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753B1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338BB" w:rsidRPr="004338BB">
          <w:rPr>
            <w:b/>
            <w:i/>
            <w:noProof/>
            <w:sz w:val="28"/>
          </w:rPr>
          <w:t>R5-241128</w:t>
        </w:r>
      </w:fldSimple>
      <w:r w:rsidR="000124E8" w:rsidRPr="00AA0A76">
        <w:rPr>
          <w:b/>
          <w:i/>
          <w:noProof/>
          <w:sz w:val="28"/>
          <w:highlight w:val="green"/>
        </w:rPr>
        <w:t>r</w:t>
      </w:r>
      <w:r w:rsidR="00AA0A76" w:rsidRPr="00AA0A76">
        <w:rPr>
          <w:b/>
          <w:i/>
          <w:noProof/>
          <w:sz w:val="28"/>
          <w:highlight w:val="green"/>
        </w:rPr>
        <w:t>2</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C3560C"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0A3FD" w:rsidR="001E41F3" w:rsidRPr="00410371" w:rsidRDefault="00C3560C" w:rsidP="00547111">
            <w:pPr>
              <w:pStyle w:val="CRCoverPage"/>
              <w:spacing w:after="0"/>
              <w:rPr>
                <w:noProof/>
              </w:rPr>
            </w:pPr>
            <w:fldSimple w:instr=" DOCPROPERTY  Cr#  \* MERGEFORMAT ">
              <w:r w:rsidR="004338BB" w:rsidRPr="004338BB">
                <w:rPr>
                  <w:b/>
                  <w:noProof/>
                  <w:sz w:val="28"/>
                </w:rPr>
                <w:t>3002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3560C"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C3560C">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FCD87" w:rsidR="001E41F3" w:rsidRDefault="00C3560C">
            <w:pPr>
              <w:pStyle w:val="CRCoverPage"/>
              <w:spacing w:after="0"/>
              <w:ind w:left="100"/>
              <w:rPr>
                <w:noProof/>
              </w:rPr>
            </w:pPr>
            <w:fldSimple w:instr=" DOCPROPERTY  CrTitle  \* MERGEFORMAT ">
              <w:r w:rsidR="001D6D5F">
                <w:t>Correction to test parameters in 5.6.1.3 and 5.6.1.4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C3560C">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C3560C"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F4027F" w:rsidR="001E41F3" w:rsidRDefault="00C3560C">
            <w:pPr>
              <w:pStyle w:val="CRCoverPage"/>
              <w:spacing w:after="0"/>
              <w:ind w:left="100"/>
              <w:rPr>
                <w:noProof/>
              </w:rPr>
            </w:pPr>
            <w:fldSimple w:instr=" DOCPROPERTY  RelatedWis  \* MERGEFORMAT ">
              <w:r w:rsidR="000220D4">
                <w:rPr>
                  <w:noProof/>
                </w:rPr>
                <w:t xml:space="preserve">TEI15_Test, </w:t>
              </w:r>
              <w:r w:rsidR="000220D4">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1E101" w:rsidR="001E41F3" w:rsidRDefault="00C3560C">
            <w:pPr>
              <w:pStyle w:val="CRCoverPage"/>
              <w:spacing w:after="0"/>
              <w:ind w:left="100"/>
              <w:rPr>
                <w:noProof/>
              </w:rPr>
            </w:pPr>
            <w:fldSimple w:instr=" DOCPROPERTY  ResDate  \* MERGEFORMAT ">
              <w:r w:rsidR="000220D4">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3560C"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C3560C">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23FF" w14:paraId="1256F52C" w14:textId="77777777" w:rsidTr="00547111">
        <w:tc>
          <w:tcPr>
            <w:tcW w:w="2694" w:type="dxa"/>
            <w:gridSpan w:val="2"/>
            <w:tcBorders>
              <w:top w:val="single" w:sz="4" w:space="0" w:color="auto"/>
              <w:left w:val="single" w:sz="4" w:space="0" w:color="auto"/>
            </w:tcBorders>
          </w:tcPr>
          <w:p w14:paraId="52C87DB0" w14:textId="77777777" w:rsidR="00E223FF" w:rsidRDefault="00E223FF" w:rsidP="00E223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DE303" w14:textId="794C75C9" w:rsidR="00504D41" w:rsidRDefault="00504D41" w:rsidP="00E223FF">
            <w:pPr>
              <w:pStyle w:val="CRCoverPage"/>
              <w:spacing w:after="0"/>
              <w:ind w:left="100"/>
              <w:rPr>
                <w:noProof/>
                <w:lang w:eastAsia="ja-JP"/>
              </w:rPr>
            </w:pPr>
            <w:r w:rsidRPr="00C41BCD">
              <w:rPr>
                <w:noProof/>
                <w:lang w:eastAsia="ja-JP"/>
              </w:rPr>
              <w:t>Core spec alignment:</w:t>
            </w:r>
          </w:p>
          <w:p w14:paraId="5EAFCF8A" w14:textId="798D4041" w:rsidR="000220D4" w:rsidRDefault="000220D4" w:rsidP="00E223FF">
            <w:pPr>
              <w:pStyle w:val="CRCoverPage"/>
              <w:spacing w:after="0"/>
              <w:ind w:left="100"/>
              <w:rPr>
                <w:noProof/>
                <w:lang w:eastAsia="ja-JP"/>
              </w:rPr>
            </w:pPr>
            <w:r>
              <w:rPr>
                <w:noProof/>
              </w:rPr>
              <w:t>RMC configs for Cell 3 (neighbor cell) do not match core spec.</w:t>
            </w:r>
          </w:p>
          <w:p w14:paraId="5951035C" w14:textId="77777777" w:rsidR="00C41BCD" w:rsidRDefault="00C41BCD" w:rsidP="00E223FF">
            <w:pPr>
              <w:pStyle w:val="CRCoverPage"/>
              <w:spacing w:after="0"/>
              <w:ind w:left="100"/>
              <w:rPr>
                <w:noProof/>
                <w:lang w:eastAsia="ja-JP"/>
              </w:rPr>
            </w:pPr>
          </w:p>
          <w:p w14:paraId="47A1AF55" w14:textId="4E8398DA" w:rsidR="000220D4" w:rsidRDefault="000220D4" w:rsidP="00E223FF">
            <w:pPr>
              <w:pStyle w:val="CRCoverPage"/>
              <w:spacing w:after="0"/>
              <w:ind w:left="100"/>
              <w:rPr>
                <w:noProof/>
                <w:lang w:eastAsia="ja-JP"/>
              </w:rPr>
            </w:pPr>
            <w:r>
              <w:rPr>
                <w:rFonts w:hint="eastAsia"/>
                <w:noProof/>
                <w:lang w:eastAsia="ja-JP"/>
              </w:rPr>
              <w:t>R</w:t>
            </w:r>
            <w:r>
              <w:rPr>
                <w:noProof/>
                <w:lang w:eastAsia="ja-JP"/>
              </w:rPr>
              <w:t>AN4 CR dependent:</w:t>
            </w:r>
          </w:p>
          <w:p w14:paraId="720506BF" w14:textId="77777777" w:rsidR="000220D4" w:rsidRPr="000220D4" w:rsidRDefault="000220D4" w:rsidP="00E223FF">
            <w:pPr>
              <w:pStyle w:val="CRCoverPage"/>
              <w:spacing w:after="0"/>
              <w:ind w:left="100"/>
              <w:rPr>
                <w:noProof/>
                <w:lang w:eastAsia="ja-JP"/>
              </w:rPr>
            </w:pPr>
          </w:p>
          <w:p w14:paraId="1DC10DAD" w14:textId="7F134428" w:rsidR="00E223FF" w:rsidRDefault="00E223FF" w:rsidP="00E223FF">
            <w:pPr>
              <w:pStyle w:val="CRCoverPage"/>
              <w:spacing w:after="0"/>
              <w:ind w:left="100"/>
              <w:rPr>
                <w:noProof/>
              </w:rPr>
            </w:pPr>
            <w:r>
              <w:rPr>
                <w:noProof/>
              </w:rPr>
              <w:t xml:space="preserve">In 5.6.1.3 and 5.6.1.4, active BWP is DL/ULBWP.1.2 where startRB is the </w:t>
            </w:r>
            <w:r w:rsidRPr="006277B0">
              <w:rPr>
                <w:noProof/>
                <w:u w:val="single"/>
              </w:rPr>
              <w:t>lowest</w:t>
            </w:r>
            <w:r>
              <w:rPr>
                <w:noProof/>
              </w:rPr>
              <w:t xml:space="preserve"> PRB to ensure BWP does not fully overlap with SSB, i.e, </w:t>
            </w:r>
            <w:r w:rsidRPr="009475A8">
              <w:rPr>
                <w:noProof/>
              </w:rPr>
              <w:t>BWP startRB = SSB startRB +1</w:t>
            </w:r>
            <w:r>
              <w:rPr>
                <w:noProof/>
              </w:rPr>
              <w:t xml:space="preserve">, and BWP size is 48 RBs for SSB SCS 240kHz. </w:t>
            </w:r>
          </w:p>
          <w:p w14:paraId="12365641" w14:textId="77777777" w:rsidR="00E223FF" w:rsidRDefault="00E223FF" w:rsidP="00E223FF">
            <w:pPr>
              <w:pStyle w:val="CRCoverPage"/>
              <w:spacing w:after="0"/>
              <w:ind w:left="100"/>
              <w:rPr>
                <w:noProof/>
              </w:rPr>
            </w:pPr>
          </w:p>
          <w:p w14:paraId="4997BC20" w14:textId="77777777" w:rsidR="00E223FF" w:rsidRDefault="00E223FF" w:rsidP="00E223FF">
            <w:pPr>
              <w:pStyle w:val="CRCoverPage"/>
              <w:spacing w:after="0"/>
              <w:ind w:left="100"/>
              <w:rPr>
                <w:noProof/>
              </w:rPr>
            </w:pPr>
            <w:r>
              <w:rPr>
                <w:noProof/>
              </w:rPr>
              <w:t xml:space="preserve">With RRM FR2 test frequencies where </w:t>
            </w:r>
            <w:r w:rsidRPr="001A59B6">
              <w:rPr>
                <w:noProof/>
              </w:rPr>
              <w:t>offsetToPointA</w:t>
            </w:r>
            <w:r>
              <w:rPr>
                <w:noProof/>
              </w:rPr>
              <w:t xml:space="preserve"> = 0, SSB startRB = 0, then DL/ULBWP.1.2 startRB = 1.</w:t>
            </w:r>
          </w:p>
          <w:p w14:paraId="5D190086" w14:textId="2482E909" w:rsidR="00E223FF" w:rsidRDefault="00C41BCD" w:rsidP="00E223FF">
            <w:pPr>
              <w:pStyle w:val="CRCoverPage"/>
              <w:spacing w:after="0"/>
              <w:ind w:left="100"/>
              <w:rPr>
                <w:noProof/>
              </w:rPr>
            </w:pPr>
            <w:r>
              <w:rPr>
                <w:noProof/>
              </w:rPr>
              <w:t>-&gt;</w:t>
            </w:r>
            <w:r w:rsidR="00E223FF">
              <w:rPr>
                <w:noProof/>
              </w:rPr>
              <w:t xml:space="preserve"> </w:t>
            </w:r>
            <w:r w:rsidR="00E223FF" w:rsidRPr="00023D61">
              <w:rPr>
                <w:noProof/>
              </w:rPr>
              <w:t xml:space="preserve">Offset between active BWP and point A is not multiple of 6 RBs. </w:t>
            </w:r>
          </w:p>
          <w:p w14:paraId="2335F9E9" w14:textId="77777777" w:rsidR="00E223FF" w:rsidRPr="00C41BCD" w:rsidRDefault="00E223FF" w:rsidP="00E223FF">
            <w:pPr>
              <w:pStyle w:val="CRCoverPage"/>
              <w:spacing w:after="0"/>
              <w:ind w:left="100"/>
              <w:rPr>
                <w:noProof/>
              </w:rPr>
            </w:pPr>
          </w:p>
          <w:p w14:paraId="68C12254" w14:textId="77777777" w:rsidR="00E223FF" w:rsidRDefault="00E223FF" w:rsidP="00E223FF">
            <w:pPr>
              <w:pStyle w:val="CRCoverPage"/>
              <w:spacing w:after="0"/>
              <w:ind w:left="100"/>
              <w:rPr>
                <w:noProof/>
              </w:rPr>
            </w:pPr>
            <w:r>
              <w:rPr>
                <w:noProof/>
              </w:rPr>
              <w:t xml:space="preserve">So, in case of SSB SCS 240kHz config where dedicated CORESET RMC is CCR.3.7 TDD, </w:t>
            </w:r>
            <w:r w:rsidRPr="008C2926">
              <w:rPr>
                <w:noProof/>
                <w:color w:val="FF0000"/>
              </w:rPr>
              <w:t xml:space="preserve">CORESET (=48 RBs) </w:t>
            </w:r>
            <w:r w:rsidRPr="009475A8">
              <w:rPr>
                <w:noProof/>
                <w:color w:val="FF0000"/>
              </w:rPr>
              <w:t>cannot be completely contained in active DL BWP (=48 RBs).</w:t>
            </w:r>
          </w:p>
          <w:p w14:paraId="544EE3AE" w14:textId="77777777" w:rsidR="00E223FF" w:rsidRDefault="00E223FF" w:rsidP="00E223FF">
            <w:pPr>
              <w:pStyle w:val="CRCoverPage"/>
              <w:spacing w:after="0"/>
              <w:ind w:left="100"/>
              <w:rPr>
                <w:noProof/>
              </w:rPr>
            </w:pPr>
          </w:p>
          <w:p w14:paraId="71816B04" w14:textId="77777777" w:rsidR="00E223FF" w:rsidRDefault="00E223FF" w:rsidP="00E223FF">
            <w:pPr>
              <w:pStyle w:val="CRCoverPage"/>
              <w:spacing w:after="0"/>
              <w:ind w:left="100"/>
              <w:rPr>
                <w:noProof/>
              </w:rPr>
            </w:pPr>
            <w:r>
              <w:rPr>
                <w:noProof/>
              </w:rPr>
              <w:t xml:space="preserve">For example, band n257 SSB SCS 240kHz defined in TS38.508-1 Table </w:t>
            </w:r>
            <w:r w:rsidRPr="009475A8">
              <w:rPr>
                <w:noProof/>
              </w:rPr>
              <w:t>7.2.3.2.1-2</w:t>
            </w:r>
            <w:r>
              <w:rPr>
                <w:noProof/>
              </w:rPr>
              <w:t>:</w:t>
            </w:r>
          </w:p>
          <w:p w14:paraId="0CF36C5F" w14:textId="77777777" w:rsidR="00E223FF" w:rsidRDefault="00E223FF" w:rsidP="00E223FF">
            <w:pPr>
              <w:pStyle w:val="CRCoverPage"/>
              <w:spacing w:after="0"/>
              <w:jc w:val="center"/>
              <w:rPr>
                <w:noProof/>
              </w:rPr>
            </w:pPr>
            <w:r w:rsidRPr="009475A8">
              <w:rPr>
                <w:noProof/>
              </w:rPr>
              <w:drawing>
                <wp:inline distT="0" distB="0" distL="0" distR="0" wp14:anchorId="5EBB18B6" wp14:editId="4AAFF720">
                  <wp:extent cx="4357370" cy="772160"/>
                  <wp:effectExtent l="0" t="0" r="5080" b="8890"/>
                  <wp:docPr id="3462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2667" name=""/>
                          <pic:cNvPicPr/>
                        </pic:nvPicPr>
                        <pic:blipFill>
                          <a:blip r:embed="rId12"/>
                          <a:stretch>
                            <a:fillRect/>
                          </a:stretch>
                        </pic:blipFill>
                        <pic:spPr>
                          <a:xfrm>
                            <a:off x="0" y="0"/>
                            <a:ext cx="4357370" cy="772160"/>
                          </a:xfrm>
                          <a:prstGeom prst="rect">
                            <a:avLst/>
                          </a:prstGeom>
                        </pic:spPr>
                      </pic:pic>
                    </a:graphicData>
                  </a:graphic>
                </wp:inline>
              </w:drawing>
            </w:r>
          </w:p>
          <w:p w14:paraId="71912BFC" w14:textId="77777777" w:rsidR="00E223FF" w:rsidRDefault="00E223FF" w:rsidP="00E223FF">
            <w:pPr>
              <w:pStyle w:val="CRCoverPage"/>
              <w:spacing w:after="0"/>
              <w:ind w:left="100"/>
              <w:rPr>
                <w:noProof/>
              </w:rPr>
            </w:pPr>
          </w:p>
          <w:p w14:paraId="69515A94" w14:textId="0917EA85" w:rsidR="00E223FF" w:rsidRDefault="00E223FF" w:rsidP="00E223FF">
            <w:pPr>
              <w:pStyle w:val="CRCoverPage"/>
              <w:spacing w:after="0"/>
              <w:ind w:left="100"/>
              <w:rPr>
                <w:noProof/>
              </w:rPr>
            </w:pPr>
            <w:r>
              <w:rPr>
                <w:noProof/>
              </w:rPr>
              <w:t>SSB is 0 RB away from point A, and the start position of active DL BWP (DLBWP.1.2) should be 1 RB away from point A according to Table</w:t>
            </w:r>
            <w:r>
              <w:t xml:space="preserve"> </w:t>
            </w:r>
            <w:r w:rsidR="00504D41" w:rsidRPr="00504D41">
              <w:rPr>
                <w:noProof/>
              </w:rPr>
              <w:t>A.8.1-2</w:t>
            </w:r>
            <w:r w:rsidR="00504D41">
              <w:rPr>
                <w:noProof/>
              </w:rPr>
              <w:t xml:space="preserve"> </w:t>
            </w:r>
            <w:r>
              <w:rPr>
                <w:noProof/>
              </w:rPr>
              <w:t>N</w:t>
            </w:r>
            <w:r w:rsidRPr="00A000C6">
              <w:rPr>
                <w:noProof/>
              </w:rPr>
              <w:t xml:space="preserve">ote </w:t>
            </w:r>
            <w:r>
              <w:rPr>
                <w:noProof/>
              </w:rPr>
              <w:t>1:</w:t>
            </w:r>
          </w:p>
          <w:p w14:paraId="710CDFAA" w14:textId="4AEEF6F8" w:rsidR="00E223FF" w:rsidRDefault="00504D41" w:rsidP="00E223FF">
            <w:pPr>
              <w:pStyle w:val="CRCoverPage"/>
              <w:spacing w:after="0"/>
              <w:rPr>
                <w:noProof/>
              </w:rPr>
            </w:pPr>
            <w:r w:rsidRPr="00504D41">
              <w:rPr>
                <w:noProof/>
              </w:rPr>
              <w:lastRenderedPageBreak/>
              <w:drawing>
                <wp:inline distT="0" distB="0" distL="0" distR="0" wp14:anchorId="4C8575CA" wp14:editId="37049D3A">
                  <wp:extent cx="4357370" cy="1746885"/>
                  <wp:effectExtent l="0" t="0" r="5080" b="5715"/>
                  <wp:docPr id="1765755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755604" name=""/>
                          <pic:cNvPicPr/>
                        </pic:nvPicPr>
                        <pic:blipFill>
                          <a:blip r:embed="rId13"/>
                          <a:stretch>
                            <a:fillRect/>
                          </a:stretch>
                        </pic:blipFill>
                        <pic:spPr>
                          <a:xfrm>
                            <a:off x="0" y="0"/>
                            <a:ext cx="4357370" cy="1746885"/>
                          </a:xfrm>
                          <a:prstGeom prst="rect">
                            <a:avLst/>
                          </a:prstGeom>
                        </pic:spPr>
                      </pic:pic>
                    </a:graphicData>
                  </a:graphic>
                </wp:inline>
              </w:drawing>
            </w:r>
          </w:p>
          <w:p w14:paraId="15ED7F49" w14:textId="77777777" w:rsidR="00E223FF" w:rsidRDefault="00E223FF" w:rsidP="00E223FF">
            <w:pPr>
              <w:pStyle w:val="CRCoverPage"/>
              <w:spacing w:after="0"/>
              <w:ind w:left="100"/>
              <w:rPr>
                <w:noProof/>
              </w:rPr>
            </w:pPr>
          </w:p>
          <w:p w14:paraId="550C8551" w14:textId="77777777" w:rsidR="00E223FF" w:rsidRDefault="00E223FF" w:rsidP="00295CA3">
            <w:pPr>
              <w:pStyle w:val="CRCoverPage"/>
              <w:spacing w:after="0"/>
              <w:ind w:left="100"/>
              <w:rPr>
                <w:noProof/>
              </w:rPr>
            </w:pPr>
            <w:r>
              <w:rPr>
                <w:noProof/>
              </w:rPr>
              <w:t xml:space="preserve">As in figure below, 48 </w:t>
            </w:r>
            <w:r w:rsidRPr="003F6DD9">
              <w:rPr>
                <w:noProof/>
              </w:rPr>
              <w:t>RB</w:t>
            </w:r>
            <w:r>
              <w:rPr>
                <w:noProof/>
              </w:rPr>
              <w:t>s</w:t>
            </w:r>
            <w:r w:rsidRPr="003F6DD9">
              <w:rPr>
                <w:noProof/>
              </w:rPr>
              <w:t xml:space="preserve"> CORESET cannot be completely contained in </w:t>
            </w:r>
            <w:r>
              <w:rPr>
                <w:noProof/>
              </w:rPr>
              <w:t xml:space="preserve">48 RBs </w:t>
            </w:r>
            <w:r w:rsidRPr="003F6DD9">
              <w:rPr>
                <w:noProof/>
              </w:rPr>
              <w:t>active DL BWP</w:t>
            </w:r>
            <w:r>
              <w:rPr>
                <w:noProof/>
              </w:rPr>
              <w:t xml:space="preserve"> (</w:t>
            </w:r>
            <w:r w:rsidRPr="00EC6923">
              <w:rPr>
                <w:noProof/>
              </w:rPr>
              <w:t>DLBWP.1.</w:t>
            </w:r>
            <w:r>
              <w:rPr>
                <w:noProof/>
              </w:rPr>
              <w:t>2).</w:t>
            </w:r>
          </w:p>
          <w:p w14:paraId="525A394A" w14:textId="7EB7BC9D" w:rsidR="00295CA3" w:rsidRPr="00295CA3" w:rsidRDefault="00295CA3" w:rsidP="00295CA3">
            <w:pPr>
              <w:pStyle w:val="CRCoverPage"/>
              <w:spacing w:after="0"/>
              <w:rPr>
                <w:noProof/>
                <w:highlight w:val="green"/>
              </w:rPr>
            </w:pPr>
            <w:del w:id="1" w:author="Anritsu" w:date="2024-02-29T22:19:00Z">
              <w:r w:rsidRPr="00295CA3" w:rsidDel="00295CA3">
                <w:rPr>
                  <w:noProof/>
                  <w:highlight w:val="green"/>
                </w:rPr>
                <w:drawing>
                  <wp:inline distT="0" distB="0" distL="0" distR="0" wp14:anchorId="1942AF9E" wp14:editId="69CBCB71">
                    <wp:extent cx="4357370" cy="1085215"/>
                    <wp:effectExtent l="0" t="0" r="5080" b="635"/>
                    <wp:docPr id="698112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112981" name=""/>
                            <pic:cNvPicPr/>
                          </pic:nvPicPr>
                          <pic:blipFill>
                            <a:blip r:embed="rId14"/>
                            <a:stretch>
                              <a:fillRect/>
                            </a:stretch>
                          </pic:blipFill>
                          <pic:spPr>
                            <a:xfrm>
                              <a:off x="0" y="0"/>
                              <a:ext cx="4357370" cy="1085215"/>
                            </a:xfrm>
                            <a:prstGeom prst="rect">
                              <a:avLst/>
                            </a:prstGeom>
                          </pic:spPr>
                        </pic:pic>
                      </a:graphicData>
                    </a:graphic>
                  </wp:inline>
                </w:drawing>
              </w:r>
            </w:del>
          </w:p>
          <w:p w14:paraId="708AA7DE" w14:textId="06BEEFBD" w:rsidR="00295CA3" w:rsidRDefault="00295CA3" w:rsidP="00295CA3">
            <w:pPr>
              <w:pStyle w:val="CRCoverPage"/>
              <w:spacing w:after="0"/>
              <w:rPr>
                <w:noProof/>
              </w:rPr>
            </w:pPr>
            <w:ins w:id="2" w:author="Anritsu" w:date="2024-02-29T22:19:00Z">
              <w:r w:rsidRPr="00295CA3">
                <w:rPr>
                  <w:noProof/>
                  <w:highlight w:val="green"/>
                </w:rPr>
                <w:drawing>
                  <wp:inline distT="0" distB="0" distL="0" distR="0" wp14:anchorId="695F9E0B" wp14:editId="143F0382">
                    <wp:extent cx="4357370" cy="1036955"/>
                    <wp:effectExtent l="0" t="0" r="5080" b="0"/>
                    <wp:docPr id="34116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16419" name=""/>
                            <pic:cNvPicPr/>
                          </pic:nvPicPr>
                          <pic:blipFill>
                            <a:blip r:embed="rId15"/>
                            <a:stretch>
                              <a:fillRect/>
                            </a:stretch>
                          </pic:blipFill>
                          <pic:spPr>
                            <a:xfrm>
                              <a:off x="0" y="0"/>
                              <a:ext cx="4357370" cy="1036955"/>
                            </a:xfrm>
                            <a:prstGeom prst="rect">
                              <a:avLst/>
                            </a:prstGeom>
                          </pic:spPr>
                        </pic:pic>
                      </a:graphicData>
                    </a:graphic>
                  </wp:inline>
                </w:drawing>
              </w:r>
            </w:ins>
          </w:p>
        </w:tc>
      </w:tr>
      <w:tr w:rsidR="00E223FF" w14:paraId="4CA74D09" w14:textId="77777777" w:rsidTr="00547111">
        <w:tc>
          <w:tcPr>
            <w:tcW w:w="2694" w:type="dxa"/>
            <w:gridSpan w:val="2"/>
            <w:tcBorders>
              <w:left w:val="single" w:sz="4" w:space="0" w:color="auto"/>
            </w:tcBorders>
          </w:tcPr>
          <w:p w14:paraId="2D0866D6" w14:textId="77777777" w:rsidR="00E223FF" w:rsidRDefault="00E223FF" w:rsidP="00E223FF">
            <w:pPr>
              <w:pStyle w:val="CRCoverPage"/>
              <w:spacing w:after="0"/>
              <w:rPr>
                <w:b/>
                <w:i/>
                <w:noProof/>
                <w:sz w:val="8"/>
                <w:szCs w:val="8"/>
              </w:rPr>
            </w:pPr>
          </w:p>
        </w:tc>
        <w:tc>
          <w:tcPr>
            <w:tcW w:w="6946" w:type="dxa"/>
            <w:gridSpan w:val="9"/>
            <w:tcBorders>
              <w:right w:val="single" w:sz="4" w:space="0" w:color="auto"/>
            </w:tcBorders>
          </w:tcPr>
          <w:p w14:paraId="365DEF04" w14:textId="77777777" w:rsidR="00E223FF" w:rsidRDefault="00E223FF" w:rsidP="00E223FF">
            <w:pPr>
              <w:pStyle w:val="CRCoverPage"/>
              <w:spacing w:after="0"/>
              <w:rPr>
                <w:noProof/>
                <w:sz w:val="8"/>
                <w:szCs w:val="8"/>
              </w:rPr>
            </w:pPr>
          </w:p>
        </w:tc>
      </w:tr>
      <w:tr w:rsidR="00E223FF" w14:paraId="21016551" w14:textId="77777777" w:rsidTr="00547111">
        <w:tc>
          <w:tcPr>
            <w:tcW w:w="2694" w:type="dxa"/>
            <w:gridSpan w:val="2"/>
            <w:tcBorders>
              <w:left w:val="single" w:sz="4" w:space="0" w:color="auto"/>
            </w:tcBorders>
          </w:tcPr>
          <w:p w14:paraId="49433147" w14:textId="77777777" w:rsidR="00E223FF" w:rsidRDefault="00E223FF" w:rsidP="00E223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69E988" w14:textId="7E7B0E3E" w:rsidR="000220D4" w:rsidRDefault="000220D4" w:rsidP="00E223FF">
            <w:pPr>
              <w:pStyle w:val="CRCoverPage"/>
              <w:spacing w:after="0"/>
              <w:ind w:left="100"/>
              <w:rPr>
                <w:noProof/>
              </w:rPr>
            </w:pPr>
            <w:r>
              <w:rPr>
                <w:rFonts w:hint="eastAsia"/>
                <w:noProof/>
                <w:lang w:eastAsia="ja-JP"/>
              </w:rPr>
              <w:t>C</w:t>
            </w:r>
            <w:r>
              <w:rPr>
                <w:noProof/>
                <w:lang w:eastAsia="ja-JP"/>
              </w:rPr>
              <w:t xml:space="preserve">ore spec alignment: </w:t>
            </w:r>
            <w:r>
              <w:rPr>
                <w:noProof/>
              </w:rPr>
              <w:t>Removed unnecessary RMC configs for Cell 3 (neighbor cell)</w:t>
            </w:r>
          </w:p>
          <w:p w14:paraId="58B36E07" w14:textId="77777777" w:rsidR="000220D4" w:rsidRDefault="000220D4" w:rsidP="00E223FF">
            <w:pPr>
              <w:pStyle w:val="CRCoverPage"/>
              <w:spacing w:after="0"/>
              <w:ind w:left="100"/>
              <w:rPr>
                <w:noProof/>
              </w:rPr>
            </w:pPr>
          </w:p>
          <w:p w14:paraId="2E7D4C1C" w14:textId="625DEBBB" w:rsidR="000220D4" w:rsidRDefault="000220D4" w:rsidP="00E223FF">
            <w:pPr>
              <w:pStyle w:val="CRCoverPage"/>
              <w:spacing w:after="0"/>
              <w:ind w:left="100"/>
              <w:rPr>
                <w:noProof/>
                <w:lang w:eastAsia="ja-JP"/>
              </w:rPr>
            </w:pPr>
            <w:r>
              <w:rPr>
                <w:rFonts w:hint="eastAsia"/>
                <w:noProof/>
                <w:lang w:eastAsia="ja-JP"/>
              </w:rPr>
              <w:t>R</w:t>
            </w:r>
            <w:r>
              <w:rPr>
                <w:noProof/>
                <w:lang w:eastAsia="ja-JP"/>
              </w:rPr>
              <w:t>AN4 CR dependent:</w:t>
            </w:r>
          </w:p>
          <w:p w14:paraId="596BB5D6" w14:textId="45E0CECA" w:rsidR="00E223FF" w:rsidRPr="00295CA3" w:rsidRDefault="00E223FF" w:rsidP="00E223FF">
            <w:pPr>
              <w:pStyle w:val="CRCoverPage"/>
              <w:spacing w:after="0"/>
              <w:ind w:left="100"/>
              <w:rPr>
                <w:strike/>
                <w:noProof/>
                <w:highlight w:val="green"/>
              </w:rPr>
            </w:pPr>
            <w:r w:rsidRPr="00295CA3">
              <w:rPr>
                <w:strike/>
                <w:noProof/>
                <w:highlight w:val="green"/>
              </w:rPr>
              <w:t>Updated CORESET and PDSCH RMCs of SSB SCS 240kHz config:</w:t>
            </w:r>
          </w:p>
          <w:p w14:paraId="3BD536C4" w14:textId="7895E23A" w:rsidR="00E223FF" w:rsidRPr="00295CA3" w:rsidRDefault="00E223FF" w:rsidP="00E223FF">
            <w:pPr>
              <w:pStyle w:val="CRCoverPage"/>
              <w:numPr>
                <w:ilvl w:val="0"/>
                <w:numId w:val="38"/>
              </w:numPr>
              <w:spacing w:after="0"/>
              <w:rPr>
                <w:strike/>
                <w:noProof/>
                <w:highlight w:val="green"/>
              </w:rPr>
            </w:pPr>
            <w:r w:rsidRPr="00295CA3">
              <w:rPr>
                <w:strike/>
                <w:noProof/>
                <w:highlight w:val="green"/>
              </w:rPr>
              <w:t xml:space="preserve">CCR.3.7 TDD (=48 RBs) </w:t>
            </w:r>
            <w:r w:rsidR="00C41BCD" w:rsidRPr="00295CA3">
              <w:rPr>
                <w:strike/>
                <w:noProof/>
                <w:highlight w:val="green"/>
              </w:rPr>
              <w:t>-&gt;</w:t>
            </w:r>
            <w:r w:rsidRPr="00295CA3">
              <w:rPr>
                <w:strike/>
                <w:noProof/>
                <w:highlight w:val="green"/>
              </w:rPr>
              <w:t xml:space="preserve"> CCR.3.1 TDD (=24 RBs)</w:t>
            </w:r>
          </w:p>
          <w:p w14:paraId="4EBED71E" w14:textId="419F68A8" w:rsidR="00E223FF" w:rsidRPr="00295CA3" w:rsidRDefault="00E223FF" w:rsidP="00E223FF">
            <w:pPr>
              <w:pStyle w:val="CRCoverPage"/>
              <w:numPr>
                <w:ilvl w:val="0"/>
                <w:numId w:val="38"/>
              </w:numPr>
              <w:spacing w:after="0"/>
              <w:rPr>
                <w:strike/>
                <w:noProof/>
                <w:highlight w:val="green"/>
              </w:rPr>
            </w:pPr>
            <w:r w:rsidRPr="00295CA3">
              <w:rPr>
                <w:strike/>
                <w:noProof/>
                <w:highlight w:val="green"/>
              </w:rPr>
              <w:t xml:space="preserve">SR.3.3 TDD (=48 RBs) </w:t>
            </w:r>
            <w:r w:rsidR="00C41BCD" w:rsidRPr="00295CA3">
              <w:rPr>
                <w:strike/>
                <w:noProof/>
                <w:highlight w:val="green"/>
              </w:rPr>
              <w:t>-&gt;</w:t>
            </w:r>
            <w:r w:rsidRPr="00295CA3">
              <w:rPr>
                <w:strike/>
                <w:noProof/>
                <w:highlight w:val="green"/>
              </w:rPr>
              <w:t xml:space="preserve"> SR.3.2 TDD (=24 RBs)</w:t>
            </w:r>
          </w:p>
          <w:p w14:paraId="126BFDC4" w14:textId="77777777" w:rsidR="00504D41" w:rsidRPr="00295CA3" w:rsidRDefault="00482F0B" w:rsidP="000220D4">
            <w:pPr>
              <w:pStyle w:val="CRCoverPage"/>
              <w:spacing w:after="0"/>
              <w:ind w:left="100"/>
              <w:rPr>
                <w:strike/>
                <w:noProof/>
              </w:rPr>
            </w:pPr>
            <w:r w:rsidRPr="00295CA3">
              <w:rPr>
                <w:strike/>
                <w:noProof/>
                <w:highlight w:val="green"/>
              </w:rPr>
              <w:t>Updated ‘Data RBs allocated’ to align with new PDSCH RMC of SSB SCS 240kHz: 24 RBs</w:t>
            </w:r>
          </w:p>
          <w:p w14:paraId="71A6D3DD" w14:textId="77777777" w:rsidR="00295CA3" w:rsidRPr="00295CA3" w:rsidRDefault="00295CA3" w:rsidP="00295CA3">
            <w:pPr>
              <w:pStyle w:val="CRCoverPage"/>
              <w:spacing w:after="0"/>
              <w:ind w:left="100"/>
              <w:rPr>
                <w:noProof/>
                <w:highlight w:val="green"/>
              </w:rPr>
            </w:pPr>
            <w:r w:rsidRPr="00295CA3">
              <w:rPr>
                <w:noProof/>
                <w:highlight w:val="green"/>
              </w:rPr>
              <w:t>Updated DL/ULBWP config of SSB SCS 240kHz config:</w:t>
            </w:r>
          </w:p>
          <w:p w14:paraId="50D8DCF5" w14:textId="77777777" w:rsidR="00295CA3" w:rsidRPr="00295CA3" w:rsidRDefault="00295CA3" w:rsidP="00295CA3">
            <w:pPr>
              <w:pStyle w:val="CRCoverPage"/>
              <w:numPr>
                <w:ilvl w:val="0"/>
                <w:numId w:val="38"/>
              </w:numPr>
              <w:spacing w:after="0"/>
              <w:rPr>
                <w:noProof/>
                <w:highlight w:val="green"/>
                <w:lang w:eastAsia="ja-JP"/>
              </w:rPr>
            </w:pPr>
            <w:r w:rsidRPr="00295CA3">
              <w:rPr>
                <w:noProof/>
                <w:highlight w:val="green"/>
              </w:rPr>
              <w:t xml:space="preserve">Cell 2: DL/ULBWP.1.2 </w:t>
            </w:r>
            <w:r w:rsidRPr="00295CA3">
              <w:rPr>
                <w:noProof/>
                <w:highlight w:val="green"/>
              </w:rPr>
              <w:t>-&gt;</w:t>
            </w:r>
            <w:r w:rsidRPr="00295CA3">
              <w:rPr>
                <w:noProof/>
                <w:highlight w:val="green"/>
              </w:rPr>
              <w:t xml:space="preserve"> DL/ULBWP.1.7</w:t>
            </w:r>
          </w:p>
          <w:p w14:paraId="31C656EC" w14:textId="480D76E0" w:rsidR="00295CA3" w:rsidRDefault="00295CA3" w:rsidP="00295CA3">
            <w:pPr>
              <w:pStyle w:val="CRCoverPage"/>
              <w:spacing w:after="0"/>
              <w:ind w:left="100"/>
              <w:rPr>
                <w:rFonts w:hint="eastAsia"/>
                <w:noProof/>
                <w:lang w:eastAsia="ja-JP"/>
              </w:rPr>
            </w:pPr>
            <w:r w:rsidRPr="00295CA3">
              <w:rPr>
                <w:noProof/>
                <w:highlight w:val="green"/>
              </w:rPr>
              <w:t>Introduced new DL/ULBWP.1.7 config in clause A.</w:t>
            </w:r>
            <w:r w:rsidR="008E513A">
              <w:rPr>
                <w:noProof/>
                <w:highlight w:val="green"/>
              </w:rPr>
              <w:t>8</w:t>
            </w:r>
          </w:p>
        </w:tc>
      </w:tr>
      <w:tr w:rsidR="00E223FF" w14:paraId="1F886379" w14:textId="77777777" w:rsidTr="00547111">
        <w:tc>
          <w:tcPr>
            <w:tcW w:w="2694" w:type="dxa"/>
            <w:gridSpan w:val="2"/>
            <w:tcBorders>
              <w:left w:val="single" w:sz="4" w:space="0" w:color="auto"/>
            </w:tcBorders>
          </w:tcPr>
          <w:p w14:paraId="4D989623" w14:textId="77777777" w:rsidR="00E223FF" w:rsidRDefault="00E223FF" w:rsidP="00E223FF">
            <w:pPr>
              <w:pStyle w:val="CRCoverPage"/>
              <w:spacing w:after="0"/>
              <w:rPr>
                <w:b/>
                <w:i/>
                <w:noProof/>
                <w:sz w:val="8"/>
                <w:szCs w:val="8"/>
              </w:rPr>
            </w:pPr>
          </w:p>
        </w:tc>
        <w:tc>
          <w:tcPr>
            <w:tcW w:w="6946" w:type="dxa"/>
            <w:gridSpan w:val="9"/>
            <w:tcBorders>
              <w:right w:val="single" w:sz="4" w:space="0" w:color="auto"/>
            </w:tcBorders>
          </w:tcPr>
          <w:p w14:paraId="71C4A204" w14:textId="77777777" w:rsidR="00E223FF" w:rsidRDefault="00E223FF" w:rsidP="00E223FF">
            <w:pPr>
              <w:pStyle w:val="CRCoverPage"/>
              <w:spacing w:after="0"/>
              <w:rPr>
                <w:noProof/>
                <w:sz w:val="8"/>
                <w:szCs w:val="8"/>
              </w:rPr>
            </w:pPr>
          </w:p>
        </w:tc>
      </w:tr>
      <w:tr w:rsidR="00E223FF" w14:paraId="678D7BF9" w14:textId="77777777" w:rsidTr="00547111">
        <w:tc>
          <w:tcPr>
            <w:tcW w:w="2694" w:type="dxa"/>
            <w:gridSpan w:val="2"/>
            <w:tcBorders>
              <w:left w:val="single" w:sz="4" w:space="0" w:color="auto"/>
              <w:bottom w:val="single" w:sz="4" w:space="0" w:color="auto"/>
            </w:tcBorders>
          </w:tcPr>
          <w:p w14:paraId="4E5CE1B6" w14:textId="77777777" w:rsidR="00E223FF" w:rsidRDefault="00E223FF" w:rsidP="00E223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6AA0E" w:rsidR="00E223FF" w:rsidRDefault="00E223FF" w:rsidP="00E223FF">
            <w:pPr>
              <w:pStyle w:val="CRCoverPage"/>
              <w:spacing w:after="0"/>
              <w:ind w:left="100"/>
              <w:rPr>
                <w:noProof/>
              </w:rPr>
            </w:pPr>
            <w:r w:rsidRPr="002D42B2">
              <w:rPr>
                <w:noProof/>
              </w:rPr>
              <w:t>Conformance test cannot be performed correctly</w:t>
            </w:r>
            <w:r>
              <w:rPr>
                <w:noProof/>
              </w:rPr>
              <w:t>.</w:t>
            </w:r>
          </w:p>
        </w:tc>
      </w:tr>
      <w:tr w:rsidR="00E223FF" w14:paraId="034AF533" w14:textId="77777777" w:rsidTr="00547111">
        <w:tc>
          <w:tcPr>
            <w:tcW w:w="2694" w:type="dxa"/>
            <w:gridSpan w:val="2"/>
          </w:tcPr>
          <w:p w14:paraId="39D9EB5B" w14:textId="77777777" w:rsidR="00E223FF" w:rsidRDefault="00E223FF" w:rsidP="00E223FF">
            <w:pPr>
              <w:pStyle w:val="CRCoverPage"/>
              <w:spacing w:after="0"/>
              <w:rPr>
                <w:b/>
                <w:i/>
                <w:noProof/>
                <w:sz w:val="8"/>
                <w:szCs w:val="8"/>
              </w:rPr>
            </w:pPr>
          </w:p>
        </w:tc>
        <w:tc>
          <w:tcPr>
            <w:tcW w:w="6946" w:type="dxa"/>
            <w:gridSpan w:val="9"/>
          </w:tcPr>
          <w:p w14:paraId="7826CB1C" w14:textId="77777777" w:rsidR="00E223FF" w:rsidRDefault="00E223FF" w:rsidP="00E223FF">
            <w:pPr>
              <w:pStyle w:val="CRCoverPage"/>
              <w:spacing w:after="0"/>
              <w:rPr>
                <w:noProof/>
                <w:sz w:val="8"/>
                <w:szCs w:val="8"/>
              </w:rPr>
            </w:pPr>
          </w:p>
        </w:tc>
      </w:tr>
      <w:tr w:rsidR="00E223FF" w14:paraId="6A17D7AC" w14:textId="77777777" w:rsidTr="00547111">
        <w:tc>
          <w:tcPr>
            <w:tcW w:w="2694" w:type="dxa"/>
            <w:gridSpan w:val="2"/>
            <w:tcBorders>
              <w:top w:val="single" w:sz="4" w:space="0" w:color="auto"/>
              <w:left w:val="single" w:sz="4" w:space="0" w:color="auto"/>
            </w:tcBorders>
          </w:tcPr>
          <w:p w14:paraId="6DAD5B19" w14:textId="77777777" w:rsidR="00E223FF" w:rsidRDefault="00E223FF" w:rsidP="00E223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D9492" w:rsidR="00E223FF" w:rsidRDefault="00E223FF" w:rsidP="00E223FF">
            <w:pPr>
              <w:pStyle w:val="CRCoverPage"/>
              <w:spacing w:after="0"/>
              <w:ind w:left="100"/>
              <w:rPr>
                <w:noProof/>
              </w:rPr>
            </w:pPr>
            <w:r>
              <w:rPr>
                <w:noProof/>
              </w:rPr>
              <w:t>5.6.1.3, 5.6.1.4</w:t>
            </w:r>
            <w:r w:rsidR="008E513A" w:rsidRPr="008E513A">
              <w:rPr>
                <w:noProof/>
                <w:highlight w:val="green"/>
              </w:rPr>
              <w:t>, A.8</w:t>
            </w:r>
          </w:p>
        </w:tc>
      </w:tr>
      <w:tr w:rsidR="00E223FF" w14:paraId="56E1E6C3" w14:textId="77777777" w:rsidTr="00547111">
        <w:tc>
          <w:tcPr>
            <w:tcW w:w="2694" w:type="dxa"/>
            <w:gridSpan w:val="2"/>
            <w:tcBorders>
              <w:left w:val="single" w:sz="4" w:space="0" w:color="auto"/>
            </w:tcBorders>
          </w:tcPr>
          <w:p w14:paraId="2FB9DE77" w14:textId="77777777" w:rsidR="00E223FF" w:rsidRDefault="00E223FF" w:rsidP="00E223FF">
            <w:pPr>
              <w:pStyle w:val="CRCoverPage"/>
              <w:spacing w:after="0"/>
              <w:rPr>
                <w:b/>
                <w:i/>
                <w:noProof/>
                <w:sz w:val="8"/>
                <w:szCs w:val="8"/>
              </w:rPr>
            </w:pPr>
          </w:p>
        </w:tc>
        <w:tc>
          <w:tcPr>
            <w:tcW w:w="6946" w:type="dxa"/>
            <w:gridSpan w:val="9"/>
            <w:tcBorders>
              <w:right w:val="single" w:sz="4" w:space="0" w:color="auto"/>
            </w:tcBorders>
          </w:tcPr>
          <w:p w14:paraId="0898542D" w14:textId="77777777" w:rsidR="00E223FF" w:rsidRDefault="00E223FF" w:rsidP="00E223FF">
            <w:pPr>
              <w:pStyle w:val="CRCoverPage"/>
              <w:spacing w:after="0"/>
              <w:rPr>
                <w:noProof/>
                <w:sz w:val="8"/>
                <w:szCs w:val="8"/>
              </w:rPr>
            </w:pPr>
          </w:p>
        </w:tc>
      </w:tr>
      <w:tr w:rsidR="00E223FF" w14:paraId="76F95A8B" w14:textId="77777777" w:rsidTr="00547111">
        <w:tc>
          <w:tcPr>
            <w:tcW w:w="2694" w:type="dxa"/>
            <w:gridSpan w:val="2"/>
            <w:tcBorders>
              <w:left w:val="single" w:sz="4" w:space="0" w:color="auto"/>
            </w:tcBorders>
          </w:tcPr>
          <w:p w14:paraId="335EAB52" w14:textId="77777777" w:rsidR="00E223FF" w:rsidRDefault="00E223FF" w:rsidP="00E223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23FF" w:rsidRDefault="00E223FF" w:rsidP="00E223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23FF" w:rsidRDefault="00E223FF" w:rsidP="00E223FF">
            <w:pPr>
              <w:pStyle w:val="CRCoverPage"/>
              <w:spacing w:after="0"/>
              <w:jc w:val="center"/>
              <w:rPr>
                <w:b/>
                <w:caps/>
                <w:noProof/>
              </w:rPr>
            </w:pPr>
            <w:r>
              <w:rPr>
                <w:b/>
                <w:caps/>
                <w:noProof/>
              </w:rPr>
              <w:t>N</w:t>
            </w:r>
          </w:p>
        </w:tc>
        <w:tc>
          <w:tcPr>
            <w:tcW w:w="2977" w:type="dxa"/>
            <w:gridSpan w:val="4"/>
          </w:tcPr>
          <w:p w14:paraId="304CCBCB" w14:textId="77777777" w:rsidR="00E223FF" w:rsidRDefault="00E223FF" w:rsidP="00E223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23FF" w:rsidRDefault="00E223FF" w:rsidP="00E223FF">
            <w:pPr>
              <w:pStyle w:val="CRCoverPage"/>
              <w:spacing w:after="0"/>
              <w:ind w:left="99"/>
              <w:rPr>
                <w:noProof/>
              </w:rPr>
            </w:pPr>
          </w:p>
        </w:tc>
      </w:tr>
      <w:tr w:rsidR="00E223FF" w14:paraId="34ACE2EB" w14:textId="77777777" w:rsidTr="00547111">
        <w:tc>
          <w:tcPr>
            <w:tcW w:w="2694" w:type="dxa"/>
            <w:gridSpan w:val="2"/>
            <w:tcBorders>
              <w:left w:val="single" w:sz="4" w:space="0" w:color="auto"/>
            </w:tcBorders>
          </w:tcPr>
          <w:p w14:paraId="571382F3" w14:textId="77777777" w:rsidR="00E223FF" w:rsidRDefault="00E223FF" w:rsidP="00E223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23FF" w:rsidRDefault="00E223FF" w:rsidP="00E22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E223FF" w:rsidRDefault="00E223FF" w:rsidP="00E223F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E223FF" w:rsidRDefault="00E223FF" w:rsidP="00E223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23FF" w:rsidRDefault="00E223FF" w:rsidP="00E223FF">
            <w:pPr>
              <w:pStyle w:val="CRCoverPage"/>
              <w:spacing w:after="0"/>
              <w:ind w:left="99"/>
              <w:rPr>
                <w:noProof/>
              </w:rPr>
            </w:pPr>
            <w:r>
              <w:rPr>
                <w:noProof/>
              </w:rPr>
              <w:t xml:space="preserve">TS/TR ... CR ... </w:t>
            </w:r>
          </w:p>
        </w:tc>
      </w:tr>
      <w:tr w:rsidR="00E223FF" w14:paraId="446DDBAC" w14:textId="77777777" w:rsidTr="00547111">
        <w:tc>
          <w:tcPr>
            <w:tcW w:w="2694" w:type="dxa"/>
            <w:gridSpan w:val="2"/>
            <w:tcBorders>
              <w:left w:val="single" w:sz="4" w:space="0" w:color="auto"/>
            </w:tcBorders>
          </w:tcPr>
          <w:p w14:paraId="678A1AA6" w14:textId="77777777" w:rsidR="00E223FF" w:rsidRDefault="00E223FF" w:rsidP="00E223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23FF" w:rsidRDefault="00E223FF" w:rsidP="00E22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E223FF" w:rsidRDefault="00E223FF" w:rsidP="00E223F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E223FF" w:rsidRDefault="00E223FF" w:rsidP="00E223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23FF" w:rsidRDefault="00E223FF" w:rsidP="00E223FF">
            <w:pPr>
              <w:pStyle w:val="CRCoverPage"/>
              <w:spacing w:after="0"/>
              <w:ind w:left="99"/>
              <w:rPr>
                <w:noProof/>
              </w:rPr>
            </w:pPr>
            <w:r>
              <w:rPr>
                <w:noProof/>
              </w:rPr>
              <w:t xml:space="preserve">TS/TR ... CR ... </w:t>
            </w:r>
          </w:p>
        </w:tc>
      </w:tr>
      <w:tr w:rsidR="00E223FF" w14:paraId="55C714D2" w14:textId="77777777" w:rsidTr="00547111">
        <w:tc>
          <w:tcPr>
            <w:tcW w:w="2694" w:type="dxa"/>
            <w:gridSpan w:val="2"/>
            <w:tcBorders>
              <w:left w:val="single" w:sz="4" w:space="0" w:color="auto"/>
            </w:tcBorders>
          </w:tcPr>
          <w:p w14:paraId="45913E62" w14:textId="77777777" w:rsidR="00E223FF" w:rsidRDefault="00E223FF" w:rsidP="00E223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23FF" w:rsidRDefault="00E223FF" w:rsidP="00E22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E223FF" w:rsidRDefault="00E223FF" w:rsidP="00E223F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E223FF" w:rsidRDefault="00E223FF" w:rsidP="00E223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23FF" w:rsidRDefault="00E223FF" w:rsidP="00E223FF">
            <w:pPr>
              <w:pStyle w:val="CRCoverPage"/>
              <w:spacing w:after="0"/>
              <w:ind w:left="99"/>
              <w:rPr>
                <w:noProof/>
              </w:rPr>
            </w:pPr>
            <w:r>
              <w:rPr>
                <w:noProof/>
              </w:rPr>
              <w:t xml:space="preserve">TS/TR ... CR ... </w:t>
            </w:r>
          </w:p>
        </w:tc>
      </w:tr>
      <w:tr w:rsidR="00E223FF" w14:paraId="60DF82CC" w14:textId="77777777" w:rsidTr="008863B9">
        <w:tc>
          <w:tcPr>
            <w:tcW w:w="2694" w:type="dxa"/>
            <w:gridSpan w:val="2"/>
            <w:tcBorders>
              <w:left w:val="single" w:sz="4" w:space="0" w:color="auto"/>
            </w:tcBorders>
          </w:tcPr>
          <w:p w14:paraId="517696CD" w14:textId="77777777" w:rsidR="00E223FF" w:rsidRDefault="00E223FF" w:rsidP="00E223FF">
            <w:pPr>
              <w:pStyle w:val="CRCoverPage"/>
              <w:spacing w:after="0"/>
              <w:rPr>
                <w:b/>
                <w:i/>
                <w:noProof/>
              </w:rPr>
            </w:pPr>
          </w:p>
        </w:tc>
        <w:tc>
          <w:tcPr>
            <w:tcW w:w="6946" w:type="dxa"/>
            <w:gridSpan w:val="9"/>
            <w:tcBorders>
              <w:right w:val="single" w:sz="4" w:space="0" w:color="auto"/>
            </w:tcBorders>
          </w:tcPr>
          <w:p w14:paraId="4D84207F" w14:textId="77777777" w:rsidR="00E223FF" w:rsidRDefault="00E223FF" w:rsidP="00E223FF">
            <w:pPr>
              <w:pStyle w:val="CRCoverPage"/>
              <w:spacing w:after="0"/>
              <w:rPr>
                <w:noProof/>
              </w:rPr>
            </w:pPr>
          </w:p>
        </w:tc>
      </w:tr>
      <w:tr w:rsidR="00E223FF" w14:paraId="556B87B6" w14:textId="77777777" w:rsidTr="008863B9">
        <w:tc>
          <w:tcPr>
            <w:tcW w:w="2694" w:type="dxa"/>
            <w:gridSpan w:val="2"/>
            <w:tcBorders>
              <w:left w:val="single" w:sz="4" w:space="0" w:color="auto"/>
              <w:bottom w:val="single" w:sz="4" w:space="0" w:color="auto"/>
            </w:tcBorders>
          </w:tcPr>
          <w:p w14:paraId="79A9C411" w14:textId="77777777" w:rsidR="00E223FF" w:rsidRDefault="00E223FF" w:rsidP="00E223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F0CB4" w:rsidR="00E223FF" w:rsidRDefault="00CC0427" w:rsidP="00E223FF">
            <w:pPr>
              <w:pStyle w:val="CRCoverPage"/>
              <w:spacing w:after="0"/>
              <w:ind w:left="100"/>
              <w:rPr>
                <w:noProof/>
              </w:rPr>
            </w:pPr>
            <w:r w:rsidRPr="00CC0427">
              <w:rPr>
                <w:noProof/>
              </w:rPr>
              <w:t xml:space="preserve">Depending on RAN4 CR </w:t>
            </w:r>
            <w:r w:rsidRPr="000124E8">
              <w:rPr>
                <w:strike/>
                <w:noProof/>
                <w:highlight w:val="yellow"/>
              </w:rPr>
              <w:t>R4-2400297</w:t>
            </w:r>
            <w:r w:rsidR="000124E8" w:rsidRPr="000124E8">
              <w:rPr>
                <w:noProof/>
                <w:highlight w:val="yellow"/>
              </w:rPr>
              <w:t xml:space="preserve"> </w:t>
            </w:r>
            <w:r w:rsidR="000124E8" w:rsidRPr="00AA0A76">
              <w:rPr>
                <w:strike/>
                <w:noProof/>
                <w:highlight w:val="green"/>
              </w:rPr>
              <w:t>R4-2400933</w:t>
            </w:r>
            <w:r w:rsidR="00AA0A76" w:rsidRPr="00AA0A76">
              <w:rPr>
                <w:noProof/>
                <w:highlight w:val="green"/>
              </w:rPr>
              <w:t xml:space="preserve"> </w:t>
            </w:r>
            <w:r w:rsidR="00AA0A76" w:rsidRPr="00AA0A76">
              <w:rPr>
                <w:noProof/>
                <w:highlight w:val="green"/>
              </w:rPr>
              <w:t>R4-2403335</w:t>
            </w:r>
          </w:p>
        </w:tc>
      </w:tr>
      <w:tr w:rsidR="00E223FF" w:rsidRPr="008863B9" w14:paraId="45BFE792" w14:textId="77777777" w:rsidTr="008863B9">
        <w:tc>
          <w:tcPr>
            <w:tcW w:w="2694" w:type="dxa"/>
            <w:gridSpan w:val="2"/>
            <w:tcBorders>
              <w:top w:val="single" w:sz="4" w:space="0" w:color="auto"/>
              <w:bottom w:val="single" w:sz="4" w:space="0" w:color="auto"/>
            </w:tcBorders>
          </w:tcPr>
          <w:p w14:paraId="194242DD" w14:textId="77777777" w:rsidR="00E223FF" w:rsidRPr="008863B9" w:rsidRDefault="00E223FF" w:rsidP="00E223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23FF" w:rsidRPr="008863B9" w:rsidRDefault="00E223FF" w:rsidP="00E223FF">
            <w:pPr>
              <w:pStyle w:val="CRCoverPage"/>
              <w:spacing w:after="0"/>
              <w:ind w:left="100"/>
              <w:rPr>
                <w:noProof/>
                <w:sz w:val="8"/>
                <w:szCs w:val="8"/>
              </w:rPr>
            </w:pPr>
          </w:p>
        </w:tc>
      </w:tr>
      <w:tr w:rsidR="00E223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23FF" w:rsidRDefault="00E223FF" w:rsidP="00E223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5282F" w14:textId="77777777" w:rsidR="00E223FF" w:rsidRDefault="000124E8" w:rsidP="00E223FF">
            <w:pPr>
              <w:pStyle w:val="CRCoverPage"/>
              <w:spacing w:after="0"/>
              <w:ind w:left="100"/>
              <w:rPr>
                <w:noProof/>
                <w:lang w:eastAsia="ja-JP"/>
              </w:rPr>
            </w:pPr>
            <w:r w:rsidRPr="00752A29">
              <w:rPr>
                <w:rFonts w:hint="eastAsia"/>
                <w:noProof/>
                <w:highlight w:val="yellow"/>
                <w:lang w:eastAsia="ja-JP"/>
              </w:rPr>
              <w:t>r</w:t>
            </w:r>
            <w:r w:rsidRPr="00752A29">
              <w:rPr>
                <w:noProof/>
                <w:highlight w:val="yellow"/>
                <w:lang w:eastAsia="ja-JP"/>
              </w:rPr>
              <w:t>1: Updated Tdoc# of related RAN4 CR</w:t>
            </w:r>
          </w:p>
          <w:p w14:paraId="18B32B78" w14:textId="77777777" w:rsidR="00AA0A76" w:rsidRPr="00AA0A76" w:rsidRDefault="00AA0A76" w:rsidP="00E223FF">
            <w:pPr>
              <w:pStyle w:val="CRCoverPage"/>
              <w:spacing w:after="0"/>
              <w:ind w:left="100"/>
              <w:rPr>
                <w:noProof/>
                <w:highlight w:val="green"/>
                <w:lang w:eastAsia="ja-JP"/>
              </w:rPr>
            </w:pPr>
            <w:r w:rsidRPr="00AA0A76">
              <w:rPr>
                <w:rFonts w:hint="eastAsia"/>
                <w:noProof/>
                <w:highlight w:val="green"/>
                <w:lang w:eastAsia="ja-JP"/>
              </w:rPr>
              <w:t>r</w:t>
            </w:r>
            <w:r w:rsidRPr="00AA0A76">
              <w:rPr>
                <w:noProof/>
                <w:highlight w:val="green"/>
                <w:lang w:eastAsia="ja-JP"/>
              </w:rPr>
              <w:t xml:space="preserve">2: </w:t>
            </w:r>
            <w:r w:rsidRPr="00AA0A76">
              <w:rPr>
                <w:noProof/>
                <w:highlight w:val="green"/>
                <w:lang w:eastAsia="ja-JP"/>
              </w:rPr>
              <w:t>Updated Tdoc# of related RAN4 CR</w:t>
            </w:r>
          </w:p>
          <w:p w14:paraId="6ACA4173" w14:textId="2650CC4F" w:rsidR="00AA0A76" w:rsidRDefault="00AA0A76" w:rsidP="00E223FF">
            <w:pPr>
              <w:pStyle w:val="CRCoverPage"/>
              <w:spacing w:after="0"/>
              <w:ind w:left="100"/>
              <w:rPr>
                <w:noProof/>
                <w:lang w:eastAsia="ja-JP"/>
              </w:rPr>
            </w:pPr>
            <w:r w:rsidRPr="00AA0A76">
              <w:rPr>
                <w:noProof/>
                <w:highlight w:val="green"/>
                <w:lang w:eastAsia="ja-JP"/>
              </w:rPr>
              <w:t>Reverted changes for CORESET and PDSCH RMCs of SSB SCS 240kHz config. Then, introduced new DL/ULBWP config for it instead.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51F7">
          <w:headerReference w:type="even" r:id="rId16"/>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B55767C" w14:textId="77777777" w:rsidR="00E223FF" w:rsidRPr="004E4CBF" w:rsidRDefault="00E223FF" w:rsidP="00E223FF">
      <w:pPr>
        <w:pStyle w:val="40"/>
        <w:rPr>
          <w:lang w:eastAsia="sv-SE"/>
        </w:rPr>
      </w:pPr>
      <w:bookmarkStart w:id="3" w:name="_Toc21621573"/>
      <w:bookmarkStart w:id="4" w:name="_Toc29297188"/>
      <w:bookmarkStart w:id="5" w:name="_Toc36149389"/>
      <w:bookmarkStart w:id="6" w:name="_Toc44092977"/>
      <w:bookmarkStart w:id="7" w:name="_Toc44093526"/>
      <w:bookmarkStart w:id="8" w:name="_Toc44094349"/>
      <w:bookmarkStart w:id="9" w:name="_Toc44094628"/>
      <w:bookmarkStart w:id="10" w:name="_Toc52296044"/>
      <w:bookmarkStart w:id="11" w:name="_Toc59027756"/>
      <w:bookmarkStart w:id="12" w:name="_Toc69328250"/>
      <w:bookmarkStart w:id="13" w:name="_Toc75989890"/>
      <w:bookmarkStart w:id="14" w:name="_Toc75992996"/>
      <w:bookmarkStart w:id="15" w:name="_Toc76018773"/>
      <w:bookmarkStart w:id="16" w:name="_Toc84513848"/>
      <w:bookmarkStart w:id="17" w:name="_Toc84514412"/>
      <w:r w:rsidRPr="004E4CBF">
        <w:rPr>
          <w:lang w:eastAsia="sv-SE"/>
        </w:rPr>
        <w:t>5.6.1.3</w:t>
      </w:r>
      <w:r w:rsidRPr="004E4CBF">
        <w:rPr>
          <w:lang w:eastAsia="sv-SE"/>
        </w:rPr>
        <w:tab/>
        <w:t>EN-DC FR2 event-triggered reporting with gap in non-DRX</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8AF4518" w14:textId="77777777" w:rsidR="00E223FF" w:rsidRPr="004E4CBF" w:rsidRDefault="00E223FF" w:rsidP="00E223FF">
      <w:pPr>
        <w:pStyle w:val="EditorsNote"/>
      </w:pPr>
      <w:r w:rsidRPr="004E4CBF">
        <w:t>Editor's Note: This test case has been completed for the following configurations:</w:t>
      </w:r>
    </w:p>
    <w:p w14:paraId="66FA7F96" w14:textId="77777777" w:rsidR="00E223FF" w:rsidRPr="004E4CBF" w:rsidRDefault="00E223FF" w:rsidP="00E223FF">
      <w:pPr>
        <w:pStyle w:val="EditorsNote"/>
        <w:numPr>
          <w:ilvl w:val="0"/>
          <w:numId w:val="8"/>
        </w:numPr>
      </w:pPr>
      <w:r w:rsidRPr="004E4CBF">
        <w:t xml:space="preserve">Test frequency f </w:t>
      </w:r>
      <w:r w:rsidRPr="004E4CBF">
        <w:rPr>
          <w:rFonts w:ascii="Arial" w:hAnsi="Arial" w:cs="Arial"/>
        </w:rPr>
        <w:t>≤</w:t>
      </w:r>
      <w:r w:rsidRPr="004E4CBF">
        <w:t xml:space="preserve"> 40.8 GHz</w:t>
      </w:r>
    </w:p>
    <w:p w14:paraId="32FD7D7A" w14:textId="77777777" w:rsidR="00E223FF" w:rsidRPr="004E4CBF" w:rsidRDefault="00E223FF" w:rsidP="00E223FF">
      <w:pPr>
        <w:pStyle w:val="EditorsNote"/>
        <w:numPr>
          <w:ilvl w:val="0"/>
          <w:numId w:val="8"/>
        </w:numPr>
      </w:pPr>
      <w:r w:rsidRPr="004E4CBF">
        <w:t>UE PC3</w:t>
      </w:r>
    </w:p>
    <w:p w14:paraId="41C37EF2" w14:textId="77777777" w:rsidR="00E223FF" w:rsidRPr="004E4CBF" w:rsidRDefault="00E223FF" w:rsidP="00E223FF">
      <w:pPr>
        <w:pStyle w:val="EditorsNote"/>
      </w:pPr>
      <w:r w:rsidRPr="004E4CBF">
        <w:t>This test case is incomplete for UE power classes other than PC3</w:t>
      </w:r>
    </w:p>
    <w:p w14:paraId="03E9EAA7" w14:textId="77777777" w:rsidR="00E223FF" w:rsidRPr="004E4CBF" w:rsidRDefault="00E223FF" w:rsidP="00E223FF">
      <w:pPr>
        <w:pStyle w:val="EditorsNote"/>
      </w:pPr>
      <w:r w:rsidRPr="004E4CBF">
        <w:t>This test case is incomplete for test frequencies &gt; 40.8 GHz</w:t>
      </w:r>
    </w:p>
    <w:p w14:paraId="3FDBA8E3" w14:textId="70603257" w:rsidR="00E223FF" w:rsidRPr="004E4CBF" w:rsidRDefault="00C41BCD" w:rsidP="00E223FF">
      <w:pPr>
        <w:pStyle w:val="H6"/>
        <w:keepNext w:val="0"/>
        <w:keepLines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C0BEE6" w14:textId="77777777" w:rsidR="00E223FF" w:rsidRPr="004E4CBF" w:rsidRDefault="00E223FF" w:rsidP="00E223FF">
      <w:pPr>
        <w:pStyle w:val="H6"/>
        <w:keepNext w:val="0"/>
        <w:keepLines w:val="0"/>
      </w:pPr>
      <w:r w:rsidRPr="004E4CBF">
        <w:t>5.6.1.3.5</w:t>
      </w:r>
      <w:r w:rsidRPr="004E4CBF">
        <w:tab/>
        <w:t>Test requirement</w:t>
      </w:r>
    </w:p>
    <w:p w14:paraId="596846E9" w14:textId="77777777" w:rsidR="00E223FF" w:rsidRPr="004E4CBF" w:rsidRDefault="00E223FF" w:rsidP="00E223FF">
      <w:r w:rsidRPr="004E4CBF">
        <w:t xml:space="preserve">Tables 5.6.1.3.4.1-3, 5.6.1.3.5-1 and 5.6.1.3.5-2 define the primary level settings including test tolerances for EN-DC FR2 event triggered reporting test with gap under non-DRX. </w:t>
      </w:r>
    </w:p>
    <w:p w14:paraId="10752BD1" w14:textId="77777777" w:rsidR="00E223FF" w:rsidRPr="004E4CBF" w:rsidRDefault="00E223FF" w:rsidP="00E223FF">
      <w:pPr>
        <w:pStyle w:val="TH"/>
        <w:keepLines w:val="0"/>
      </w:pPr>
      <w:r w:rsidRPr="004E4CBF">
        <w:rPr>
          <w:rFonts w:cs="v4.2.0"/>
        </w:rPr>
        <w:t>Table 5.6.1.3.5-1: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223FF" w:rsidRPr="004E4CBF" w14:paraId="4084A85A" w14:textId="77777777" w:rsidTr="0041673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A1EBC3A" w14:textId="77777777" w:rsidR="00E223FF" w:rsidRPr="004E4CBF" w:rsidRDefault="00E223FF" w:rsidP="00416733">
            <w:pPr>
              <w:pStyle w:val="TAH"/>
              <w:spacing w:line="256" w:lineRule="auto"/>
              <w:rPr>
                <w:rFonts w:cs="Arial"/>
              </w:rPr>
            </w:pPr>
            <w:r w:rsidRPr="004E4CBF">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827EBF8" w14:textId="77777777" w:rsidR="00E223FF" w:rsidRPr="004E4CBF" w:rsidRDefault="00E223FF" w:rsidP="00416733">
            <w:pPr>
              <w:pStyle w:val="TAH"/>
              <w:spacing w:line="256" w:lineRule="auto"/>
              <w:rPr>
                <w:rFonts w:cs="Arial"/>
              </w:rPr>
            </w:pPr>
            <w:r w:rsidRPr="004E4CBF">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E9435F9" w14:textId="77777777" w:rsidR="00E223FF" w:rsidRPr="004E4CBF" w:rsidRDefault="00E223FF" w:rsidP="00416733">
            <w:pPr>
              <w:pStyle w:val="TAH"/>
              <w:spacing w:line="256" w:lineRule="auto"/>
              <w:rPr>
                <w:rFonts w:cs="v4.2.0"/>
              </w:rPr>
            </w:pPr>
            <w:r w:rsidRPr="004E4CBF">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6E78A18" w14:textId="77777777" w:rsidR="00E223FF" w:rsidRPr="004E4CBF" w:rsidRDefault="00E223FF" w:rsidP="00416733">
            <w:pPr>
              <w:pStyle w:val="TAH"/>
              <w:spacing w:line="256" w:lineRule="auto"/>
              <w:rPr>
                <w:rFonts w:cs="Arial"/>
              </w:rPr>
            </w:pPr>
            <w:r w:rsidRPr="004E4CBF">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BA97F47" w14:textId="77777777" w:rsidR="00E223FF" w:rsidRPr="004E4CBF" w:rsidRDefault="00E223FF" w:rsidP="00416733">
            <w:pPr>
              <w:pStyle w:val="TAH"/>
              <w:spacing w:line="256" w:lineRule="auto"/>
              <w:rPr>
                <w:rFonts w:cs="v4.2.0"/>
              </w:rPr>
            </w:pPr>
            <w:r w:rsidRPr="004E4CBF">
              <w:rPr>
                <w:rFonts w:cs="v4.2.0"/>
              </w:rPr>
              <w:t>Cell 3</w:t>
            </w:r>
          </w:p>
        </w:tc>
      </w:tr>
      <w:tr w:rsidR="00E223FF" w:rsidRPr="004E4CBF" w14:paraId="2CAEEF7C" w14:textId="77777777" w:rsidTr="00416733">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C3B4B34" w14:textId="77777777" w:rsidR="00E223FF" w:rsidRPr="004E4CBF" w:rsidRDefault="00E223FF" w:rsidP="00416733">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C0E0CF" w14:textId="77777777" w:rsidR="00E223FF" w:rsidRPr="004E4CBF" w:rsidRDefault="00E223FF" w:rsidP="00416733">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7D33A7" w14:textId="77777777" w:rsidR="00E223FF" w:rsidRPr="004E4CBF" w:rsidRDefault="00E223FF" w:rsidP="00416733">
            <w:pPr>
              <w:keepNext/>
              <w:keepLines/>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93347F6" w14:textId="77777777" w:rsidR="00E223FF" w:rsidRPr="004E4CBF" w:rsidRDefault="00E223FF" w:rsidP="00416733">
            <w:pPr>
              <w:pStyle w:val="TAH"/>
              <w:spacing w:line="256" w:lineRule="auto"/>
              <w:rPr>
                <w:rFonts w:cs="Arial"/>
              </w:rPr>
            </w:pPr>
            <w:r w:rsidRPr="004E4CBF">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6F5C8E58" w14:textId="77777777" w:rsidR="00E223FF" w:rsidRPr="004E4CBF" w:rsidRDefault="00E223FF" w:rsidP="00416733">
            <w:pPr>
              <w:pStyle w:val="TAH"/>
              <w:spacing w:line="256" w:lineRule="auto"/>
              <w:rPr>
                <w:rFonts w:cs="Arial"/>
              </w:rPr>
            </w:pPr>
            <w:r w:rsidRPr="004E4CBF">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4CCDA7F9" w14:textId="77777777" w:rsidR="00E223FF" w:rsidRPr="004E4CBF" w:rsidRDefault="00E223FF" w:rsidP="00416733">
            <w:pPr>
              <w:pStyle w:val="TAH"/>
              <w:spacing w:line="256" w:lineRule="auto"/>
              <w:rPr>
                <w:rFonts w:cs="v4.2.0"/>
              </w:rPr>
            </w:pPr>
            <w:r w:rsidRPr="004E4CBF">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08B1EBC7" w14:textId="77777777" w:rsidR="00E223FF" w:rsidRPr="004E4CBF" w:rsidRDefault="00E223FF" w:rsidP="00416733">
            <w:pPr>
              <w:pStyle w:val="TAH"/>
              <w:spacing w:line="256" w:lineRule="auto"/>
              <w:rPr>
                <w:rFonts w:cs="v4.2.0"/>
              </w:rPr>
            </w:pPr>
            <w:r w:rsidRPr="004E4CBF">
              <w:rPr>
                <w:rFonts w:cs="v4.2.0"/>
              </w:rPr>
              <w:t>T2</w:t>
            </w:r>
          </w:p>
        </w:tc>
      </w:tr>
      <w:tr w:rsidR="00E223FF" w:rsidRPr="004E4CBF" w14:paraId="39BD8550"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2638BE" w14:textId="77777777" w:rsidR="00E223FF" w:rsidRPr="004E4CBF" w:rsidRDefault="00E223FF" w:rsidP="00416733">
            <w:pPr>
              <w:pStyle w:val="TAL"/>
              <w:spacing w:line="256" w:lineRule="auto"/>
              <w:rPr>
                <w:rFonts w:cs="Arial"/>
              </w:rPr>
            </w:pPr>
            <w:r w:rsidRPr="004E4CBF">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B5BC2EB" w14:textId="77777777" w:rsidR="00E223FF" w:rsidRPr="004E4CBF" w:rsidRDefault="00E223FF" w:rsidP="0041673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516871" w14:textId="77777777" w:rsidR="00E223FF" w:rsidRPr="004E4CBF" w:rsidRDefault="00E223FF" w:rsidP="00416733">
            <w:pPr>
              <w:pStyle w:val="TAC"/>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020A44C" w14:textId="77777777" w:rsidR="00E223FF" w:rsidRPr="004E4CBF" w:rsidRDefault="00E223FF" w:rsidP="00416733">
            <w:pPr>
              <w:pStyle w:val="TAC"/>
              <w:spacing w:line="256" w:lineRule="auto"/>
              <w:rPr>
                <w:rFonts w:cs="v4.2.0"/>
              </w:rPr>
            </w:pPr>
            <w:r w:rsidRPr="004E4CBF">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F4BCB28" w14:textId="77777777" w:rsidR="00E223FF" w:rsidRPr="004E4CBF" w:rsidRDefault="00E223FF" w:rsidP="00416733">
            <w:pPr>
              <w:pStyle w:val="TAC"/>
              <w:spacing w:line="256" w:lineRule="auto"/>
              <w:rPr>
                <w:rFonts w:cs="v4.2.0"/>
              </w:rPr>
            </w:pPr>
            <w:r w:rsidRPr="004E4CBF">
              <w:rPr>
                <w:rFonts w:cs="v4.2.0"/>
              </w:rPr>
              <w:t>TDDConf.3.1</w:t>
            </w:r>
          </w:p>
        </w:tc>
      </w:tr>
      <w:tr w:rsidR="00E223FF" w:rsidRPr="004E4CBF" w14:paraId="54261B4C"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tcPr>
          <w:p w14:paraId="36B0285A" w14:textId="77777777" w:rsidR="00E223FF" w:rsidRPr="004E4CBF" w:rsidRDefault="00E223FF" w:rsidP="00416733">
            <w:pPr>
              <w:pStyle w:val="TAL"/>
              <w:spacing w:line="256" w:lineRule="auto"/>
              <w:rPr>
                <w:rFonts w:cs="Arial"/>
              </w:rPr>
            </w:pPr>
            <w:r w:rsidRPr="004E4CBF">
              <w:rPr>
                <w:bCs/>
              </w:rPr>
              <w:t>BW</w:t>
            </w:r>
            <w:r w:rsidRPr="004E4CBF">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1F08D9D1" w14:textId="77777777" w:rsidR="00E223FF" w:rsidRPr="004E4CBF" w:rsidRDefault="00E223FF" w:rsidP="00416733">
            <w:pPr>
              <w:pStyle w:val="TAC"/>
              <w:spacing w:line="256" w:lineRule="auto"/>
              <w:rPr>
                <w:rFonts w:cs="Arial"/>
              </w:rPr>
            </w:pPr>
            <w:r w:rsidRPr="004E4CBF">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3198E797" w14:textId="77777777" w:rsidR="00E223FF" w:rsidRPr="004E4CBF" w:rsidRDefault="00E223FF" w:rsidP="00416733">
            <w:pPr>
              <w:pStyle w:val="TAC"/>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1F95C54" w14:textId="77777777" w:rsidR="00E223FF" w:rsidRPr="004E4CBF" w:rsidRDefault="00E223FF" w:rsidP="00416733">
            <w:pPr>
              <w:pStyle w:val="TAC"/>
              <w:spacing w:line="256" w:lineRule="auto"/>
              <w:rPr>
                <w:rFonts w:cs="v4.2.0"/>
              </w:rPr>
            </w:pPr>
            <w:r w:rsidRPr="004E4CBF">
              <w:rPr>
                <w:szCs w:val="18"/>
              </w:rPr>
              <w:t>100: N</w:t>
            </w:r>
            <w:r w:rsidRPr="004E4CBF">
              <w:rPr>
                <w:szCs w:val="18"/>
                <w:vertAlign w:val="subscript"/>
              </w:rPr>
              <w:t xml:space="preserve">RB,c </w:t>
            </w:r>
            <w:r w:rsidRPr="004E4CBF">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657DF80" w14:textId="77777777" w:rsidR="00E223FF" w:rsidRPr="004E4CBF" w:rsidRDefault="00E223FF" w:rsidP="00416733">
            <w:pPr>
              <w:pStyle w:val="TAC"/>
              <w:spacing w:line="256" w:lineRule="auto"/>
              <w:rPr>
                <w:rFonts w:cs="v4.2.0"/>
              </w:rPr>
            </w:pPr>
            <w:r w:rsidRPr="004E4CBF">
              <w:rPr>
                <w:szCs w:val="18"/>
              </w:rPr>
              <w:t>100: N</w:t>
            </w:r>
            <w:r w:rsidRPr="004E4CBF">
              <w:rPr>
                <w:szCs w:val="18"/>
                <w:vertAlign w:val="subscript"/>
              </w:rPr>
              <w:t xml:space="preserve">RB,c </w:t>
            </w:r>
            <w:r w:rsidRPr="004E4CBF">
              <w:rPr>
                <w:szCs w:val="18"/>
              </w:rPr>
              <w:t>= 66</w:t>
            </w:r>
          </w:p>
        </w:tc>
      </w:tr>
      <w:tr w:rsidR="006D2616" w:rsidRPr="004E4CBF" w14:paraId="6D37B4A3" w14:textId="77777777" w:rsidTr="00416733">
        <w:trPr>
          <w:cantSplit/>
          <w:jc w:val="center"/>
        </w:trPr>
        <w:tc>
          <w:tcPr>
            <w:tcW w:w="1668" w:type="dxa"/>
            <w:vMerge w:val="restart"/>
            <w:tcBorders>
              <w:top w:val="single" w:sz="4" w:space="0" w:color="auto"/>
              <w:left w:val="single" w:sz="4" w:space="0" w:color="auto"/>
              <w:right w:val="single" w:sz="4" w:space="0" w:color="auto"/>
            </w:tcBorders>
          </w:tcPr>
          <w:p w14:paraId="54F21EBB" w14:textId="77777777" w:rsidR="006D2616" w:rsidRPr="004E4CBF" w:rsidRDefault="006D2616" w:rsidP="00416733">
            <w:pPr>
              <w:pStyle w:val="TAL"/>
              <w:spacing w:line="256" w:lineRule="auto"/>
              <w:rPr>
                <w:rFonts w:cs="Arial"/>
              </w:rPr>
            </w:pPr>
            <w:r w:rsidRPr="004E4CBF">
              <w:t>Data RBs allocated</w:t>
            </w:r>
          </w:p>
        </w:tc>
        <w:tc>
          <w:tcPr>
            <w:tcW w:w="1701" w:type="dxa"/>
            <w:vMerge w:val="restart"/>
            <w:tcBorders>
              <w:top w:val="single" w:sz="4" w:space="0" w:color="auto"/>
              <w:left w:val="single" w:sz="4" w:space="0" w:color="auto"/>
              <w:right w:val="single" w:sz="4" w:space="0" w:color="auto"/>
            </w:tcBorders>
          </w:tcPr>
          <w:p w14:paraId="6791C9E4" w14:textId="77777777" w:rsidR="006D2616" w:rsidRPr="004E4CBF" w:rsidRDefault="006D2616" w:rsidP="0041673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EFB277D" w14:textId="42CF70FE" w:rsidR="006D2616" w:rsidRPr="004E4CBF" w:rsidRDefault="006D2616" w:rsidP="00416733">
            <w:pPr>
              <w:pStyle w:val="TAC"/>
              <w:spacing w:line="256" w:lineRule="auto"/>
              <w:rPr>
                <w:rFonts w:cs="v4.2.0"/>
                <w:bCs/>
              </w:rPr>
            </w:pPr>
            <w:r w:rsidRPr="004E4CBF">
              <w:rPr>
                <w:rFonts w:cs="v4.2.0"/>
                <w:bCs/>
              </w:rPr>
              <w:t>1</w:t>
            </w:r>
            <w:r w:rsidRPr="006D2616">
              <w:rPr>
                <w:rFonts w:cs="v4.2.0"/>
                <w:bCs/>
                <w:highlight w:val="green"/>
                <w:rPrChange w:id="18" w:author="Anritsu" w:date="2024-02-29T21:53:00Z">
                  <w:rPr>
                    <w:rFonts w:cs="v4.2.0"/>
                    <w:bCs/>
                  </w:rPr>
                </w:rPrChange>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26C352" w14:textId="77777777" w:rsidR="006D2616" w:rsidRPr="004E4CBF" w:rsidRDefault="006D2616" w:rsidP="00416733">
            <w:pPr>
              <w:pStyle w:val="TAC"/>
              <w:spacing w:line="256" w:lineRule="auto"/>
              <w:rPr>
                <w:rFonts w:cs="v4.2.0"/>
              </w:rPr>
            </w:pPr>
            <w:r w:rsidRPr="004E4CBF">
              <w:rPr>
                <w:szCs w:val="18"/>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E20039F" w14:textId="77777777" w:rsidR="006D2616" w:rsidRPr="004E4CBF" w:rsidRDefault="006D2616" w:rsidP="00416733">
            <w:pPr>
              <w:pStyle w:val="TAC"/>
              <w:spacing w:line="256" w:lineRule="auto"/>
              <w:rPr>
                <w:rFonts w:cs="v4.2.0"/>
              </w:rPr>
            </w:pPr>
            <w:r w:rsidRPr="004E4CBF">
              <w:rPr>
                <w:szCs w:val="18"/>
              </w:rPr>
              <w:t>24</w:t>
            </w:r>
          </w:p>
        </w:tc>
      </w:tr>
      <w:tr w:rsidR="006D2616" w:rsidRPr="006D2616" w14:paraId="206151E8" w14:textId="27FF70C5" w:rsidTr="00416733">
        <w:trPr>
          <w:cantSplit/>
          <w:jc w:val="center"/>
        </w:trPr>
        <w:tc>
          <w:tcPr>
            <w:tcW w:w="1668" w:type="dxa"/>
            <w:vMerge/>
            <w:tcBorders>
              <w:left w:val="single" w:sz="4" w:space="0" w:color="auto"/>
              <w:bottom w:val="single" w:sz="4" w:space="0" w:color="auto"/>
              <w:right w:val="single" w:sz="4" w:space="0" w:color="auto"/>
            </w:tcBorders>
          </w:tcPr>
          <w:p w14:paraId="0D19D52B" w14:textId="6463F470" w:rsidR="006D2616" w:rsidRPr="006D2616" w:rsidRDefault="006D2616" w:rsidP="00416733">
            <w:pPr>
              <w:pStyle w:val="TAL"/>
              <w:spacing w:line="256" w:lineRule="auto"/>
              <w:rPr>
                <w:rFonts w:cs="Arial"/>
                <w:highlight w:val="green"/>
                <w:rPrChange w:id="19" w:author="Anritsu" w:date="2024-02-29T21:53:00Z">
                  <w:rPr>
                    <w:rFonts w:cs="Arial"/>
                  </w:rPr>
                </w:rPrChange>
              </w:rPr>
            </w:pPr>
          </w:p>
        </w:tc>
        <w:tc>
          <w:tcPr>
            <w:tcW w:w="1701" w:type="dxa"/>
            <w:vMerge/>
            <w:tcBorders>
              <w:left w:val="single" w:sz="4" w:space="0" w:color="auto"/>
              <w:bottom w:val="single" w:sz="4" w:space="0" w:color="auto"/>
              <w:right w:val="single" w:sz="4" w:space="0" w:color="auto"/>
            </w:tcBorders>
          </w:tcPr>
          <w:p w14:paraId="33138127" w14:textId="69A5664B" w:rsidR="006D2616" w:rsidRPr="006D2616" w:rsidRDefault="006D2616" w:rsidP="00416733">
            <w:pPr>
              <w:pStyle w:val="TAC"/>
              <w:spacing w:line="256" w:lineRule="auto"/>
              <w:rPr>
                <w:rFonts w:cs="Arial"/>
                <w:highlight w:val="green"/>
                <w:rPrChange w:id="20" w:author="Anritsu" w:date="2024-02-29T21: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0E4E874B" w14:textId="3402F983" w:rsidR="006D2616" w:rsidRPr="006D2616" w:rsidRDefault="006D2616" w:rsidP="00416733">
            <w:pPr>
              <w:pStyle w:val="TAC"/>
              <w:spacing w:line="256" w:lineRule="auto"/>
              <w:rPr>
                <w:rFonts w:cs="v4.2.0"/>
                <w:bCs/>
                <w:highlight w:val="green"/>
                <w:rPrChange w:id="21" w:author="Anritsu" w:date="2024-02-29T21:53:00Z">
                  <w:rPr>
                    <w:rFonts w:cs="v4.2.0"/>
                    <w:bCs/>
                  </w:rPr>
                </w:rPrChange>
              </w:rPr>
            </w:pPr>
            <w:r w:rsidRPr="006D2616">
              <w:rPr>
                <w:rFonts w:cs="v4.2.0"/>
                <w:bCs/>
                <w:highlight w:val="green"/>
                <w:rPrChange w:id="22" w:author="Anritsu" w:date="2024-02-29T21:53:00Z">
                  <w:rPr>
                    <w:rFonts w:cs="v4.2.0"/>
                    <w:bCs/>
                  </w:rPr>
                </w:rPrChange>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A8FEB7" w14:textId="1667E85F" w:rsidR="006D2616" w:rsidRPr="006D2616" w:rsidRDefault="006D2616" w:rsidP="00416733">
            <w:pPr>
              <w:pStyle w:val="TAC"/>
              <w:spacing w:line="256" w:lineRule="auto"/>
              <w:rPr>
                <w:rFonts w:cs="v4.2.0"/>
                <w:highlight w:val="green"/>
                <w:rPrChange w:id="23" w:author="Anritsu" w:date="2024-02-29T21:53:00Z">
                  <w:rPr>
                    <w:rFonts w:cs="v4.2.0"/>
                  </w:rPr>
                </w:rPrChange>
              </w:rPr>
            </w:pPr>
            <w:r w:rsidRPr="006D2616">
              <w:rPr>
                <w:szCs w:val="18"/>
                <w:highlight w:val="green"/>
                <w:rPrChange w:id="24" w:author="Anritsu" w:date="2024-02-29T21:53:00Z">
                  <w:rPr>
                    <w:szCs w:val="18"/>
                  </w:rPr>
                </w:rPrChange>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F40B4B4" w14:textId="58C8BCCA" w:rsidR="006D2616" w:rsidRPr="006D2616" w:rsidRDefault="006D2616" w:rsidP="00416733">
            <w:pPr>
              <w:pStyle w:val="TAC"/>
              <w:spacing w:line="256" w:lineRule="auto"/>
              <w:rPr>
                <w:rFonts w:cs="v4.2.0"/>
                <w:highlight w:val="green"/>
                <w:rPrChange w:id="25" w:author="Anritsu" w:date="2024-02-29T21:53:00Z">
                  <w:rPr>
                    <w:rFonts w:cs="v4.2.0"/>
                  </w:rPr>
                </w:rPrChange>
              </w:rPr>
            </w:pPr>
            <w:r w:rsidRPr="006D2616">
              <w:rPr>
                <w:szCs w:val="18"/>
                <w:highlight w:val="green"/>
                <w:rPrChange w:id="26" w:author="Anritsu" w:date="2024-02-29T21:53:00Z">
                  <w:rPr>
                    <w:szCs w:val="18"/>
                  </w:rPr>
                </w:rPrChange>
              </w:rPr>
              <w:t>48</w:t>
            </w:r>
          </w:p>
        </w:tc>
      </w:tr>
      <w:tr w:rsidR="00E223FF" w:rsidRPr="004E4CBF" w14:paraId="44D3CF51"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8FF624" w14:textId="77777777" w:rsidR="00E223FF" w:rsidRPr="004E4CBF" w:rsidRDefault="00E223FF" w:rsidP="00416733">
            <w:pPr>
              <w:pStyle w:val="TAL"/>
              <w:spacing w:line="256" w:lineRule="auto"/>
              <w:rPr>
                <w:rFonts w:cs="Arial"/>
              </w:rPr>
            </w:pPr>
            <w:r w:rsidRPr="004E4CBF">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DE29A25" w14:textId="77777777" w:rsidR="00E223FF" w:rsidRPr="004E4CBF" w:rsidRDefault="00E223FF" w:rsidP="0041673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4059D4" w14:textId="77777777" w:rsidR="00E223FF" w:rsidRPr="004E4CBF" w:rsidRDefault="00E223FF" w:rsidP="00416733">
            <w:pPr>
              <w:pStyle w:val="TAC"/>
              <w:spacing w:line="256" w:lineRule="auto"/>
              <w:rPr>
                <w:rFonts w:cs="v4.2.0"/>
                <w:bCs/>
              </w:rPr>
            </w:pPr>
            <w:r w:rsidRPr="004E4CBF">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C2F26E" w14:textId="77777777" w:rsidR="00E223FF" w:rsidRPr="004E4CBF" w:rsidRDefault="00E223FF" w:rsidP="00416733">
            <w:pPr>
              <w:pStyle w:val="TAC"/>
              <w:spacing w:line="256" w:lineRule="auto"/>
              <w:rPr>
                <w:rFonts w:cs="v4.2.0"/>
              </w:rPr>
            </w:pPr>
            <w:r w:rsidRPr="004E4CBF">
              <w:rPr>
                <w:rFonts w:cs="v4.2.0"/>
              </w:rPr>
              <w:t>DLBWP.0.1</w:t>
            </w:r>
          </w:p>
          <w:p w14:paraId="75DB4CAF" w14:textId="77777777" w:rsidR="00E223FF" w:rsidRPr="004E4CBF" w:rsidRDefault="00E223FF" w:rsidP="00416733">
            <w:pPr>
              <w:pStyle w:val="TAC"/>
              <w:spacing w:line="256" w:lineRule="auto"/>
              <w:rPr>
                <w:rFonts w:cs="v4.2.0"/>
              </w:rPr>
            </w:pPr>
            <w:r w:rsidRPr="004E4CBF">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919D6F9" w14:textId="77777777" w:rsidR="00E223FF" w:rsidRPr="004E4CBF" w:rsidRDefault="00E223FF" w:rsidP="00416733">
            <w:pPr>
              <w:pStyle w:val="TAC"/>
              <w:spacing w:line="256" w:lineRule="auto"/>
              <w:rPr>
                <w:rFonts w:cs="v4.2.0"/>
              </w:rPr>
            </w:pPr>
            <w:r w:rsidRPr="004E4CBF">
              <w:rPr>
                <w:rFonts w:cs="v4.2.0"/>
              </w:rPr>
              <w:t>DLBWP.0.1</w:t>
            </w:r>
          </w:p>
          <w:p w14:paraId="6F5902F8" w14:textId="77777777" w:rsidR="00E223FF" w:rsidRPr="004E4CBF" w:rsidRDefault="00E223FF" w:rsidP="00416733">
            <w:pPr>
              <w:pStyle w:val="TAC"/>
              <w:spacing w:line="256" w:lineRule="auto"/>
              <w:rPr>
                <w:rFonts w:cs="v4.2.0"/>
              </w:rPr>
            </w:pPr>
            <w:r w:rsidRPr="004E4CBF">
              <w:rPr>
                <w:rFonts w:cs="v4.2.0"/>
              </w:rPr>
              <w:t>ULBWP.0.1</w:t>
            </w:r>
          </w:p>
        </w:tc>
      </w:tr>
      <w:tr w:rsidR="00E223FF" w:rsidRPr="004E4CBF" w14:paraId="63322B53" w14:textId="77777777" w:rsidTr="006D2616">
        <w:trPr>
          <w:cantSplit/>
          <w:jc w:val="center"/>
        </w:trPr>
        <w:tc>
          <w:tcPr>
            <w:tcW w:w="1668" w:type="dxa"/>
            <w:tcBorders>
              <w:top w:val="single" w:sz="4" w:space="0" w:color="auto"/>
              <w:left w:val="single" w:sz="4" w:space="0" w:color="auto"/>
              <w:bottom w:val="nil"/>
              <w:right w:val="single" w:sz="4" w:space="0" w:color="auto"/>
            </w:tcBorders>
            <w:hideMark/>
          </w:tcPr>
          <w:p w14:paraId="0CC52D92" w14:textId="77777777" w:rsidR="00E223FF" w:rsidRPr="004E4CBF" w:rsidRDefault="00E223FF" w:rsidP="00416733">
            <w:pPr>
              <w:pStyle w:val="TAL"/>
              <w:spacing w:line="256" w:lineRule="auto"/>
              <w:rPr>
                <w:rFonts w:cs="Arial"/>
                <w:bCs/>
              </w:rPr>
            </w:pPr>
            <w:r w:rsidRPr="004E4CBF">
              <w:rPr>
                <w:rFonts w:cs="Arial"/>
                <w:bCs/>
              </w:rPr>
              <w:t>Active DL BWP configuration</w:t>
            </w:r>
          </w:p>
        </w:tc>
        <w:tc>
          <w:tcPr>
            <w:tcW w:w="1701" w:type="dxa"/>
            <w:tcBorders>
              <w:top w:val="single" w:sz="4" w:space="0" w:color="auto"/>
              <w:left w:val="single" w:sz="4" w:space="0" w:color="auto"/>
              <w:bottom w:val="nil"/>
              <w:right w:val="single" w:sz="4" w:space="0" w:color="auto"/>
            </w:tcBorders>
          </w:tcPr>
          <w:p w14:paraId="0371F709" w14:textId="77777777" w:rsidR="00E223FF" w:rsidRPr="004E4CBF" w:rsidRDefault="00E223FF" w:rsidP="0041673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61EC233" w14:textId="572AB844" w:rsidR="00E223FF" w:rsidRPr="004E4CBF" w:rsidRDefault="00E223FF" w:rsidP="00416733">
            <w:pPr>
              <w:pStyle w:val="TAC"/>
              <w:spacing w:line="256" w:lineRule="auto"/>
              <w:rPr>
                <w:rFonts w:cs="v4.2.0"/>
              </w:rPr>
            </w:pPr>
            <w:r w:rsidRPr="004E4CBF">
              <w:rPr>
                <w:rFonts w:cs="v4.2.0"/>
              </w:rPr>
              <w:t>1</w:t>
            </w:r>
            <w:del w:id="27" w:author="Anritsu" w:date="2024-02-29T21:59:00Z">
              <w:r w:rsidRPr="006D2616" w:rsidDel="006D2616">
                <w:rPr>
                  <w:rFonts w:cs="v4.2.0"/>
                  <w:highlight w:val="green"/>
                  <w:rPrChange w:id="28" w:author="Anritsu" w:date="2024-02-29T22:00:00Z">
                    <w:rPr>
                      <w:rFonts w:cs="v4.2.0"/>
                    </w:rPr>
                  </w:rPrChange>
                </w:rPr>
                <w:delText>~4</w:delText>
              </w:r>
            </w:del>
            <w:ins w:id="29" w:author="Anritsu" w:date="2024-02-29T21:59:00Z">
              <w:r w:rsidR="006D2616" w:rsidRPr="006D2616">
                <w:rPr>
                  <w:rFonts w:cs="v4.2.0"/>
                  <w:highlight w:val="green"/>
                  <w:rPrChange w:id="30" w:author="Anritsu" w:date="2024-02-29T22:00:00Z">
                    <w:rPr>
                      <w:rFonts w:cs="v4.2.0"/>
                    </w:rPr>
                  </w:rPrChange>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0D05A1" w14:textId="77777777" w:rsidR="00E223FF" w:rsidRPr="004E4CBF" w:rsidRDefault="00E223FF" w:rsidP="00416733">
            <w:pPr>
              <w:pStyle w:val="TAC"/>
              <w:spacing w:line="256" w:lineRule="auto"/>
              <w:rPr>
                <w:rFonts w:cs="v4.2.0"/>
              </w:rPr>
            </w:pPr>
            <w:r w:rsidRPr="004E4CBF">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F9DC8ED" w14:textId="77777777" w:rsidR="00E223FF" w:rsidRPr="004E4CBF" w:rsidRDefault="00E223FF" w:rsidP="00416733">
            <w:pPr>
              <w:pStyle w:val="TAC"/>
              <w:spacing w:line="256" w:lineRule="auto"/>
              <w:rPr>
                <w:rFonts w:cs="v4.2.0"/>
              </w:rPr>
            </w:pPr>
            <w:r w:rsidRPr="004E4CBF">
              <w:rPr>
                <w:rFonts w:cs="v4.2.0"/>
              </w:rPr>
              <w:t>DLBWP.1.1</w:t>
            </w:r>
          </w:p>
        </w:tc>
      </w:tr>
      <w:tr w:rsidR="006D2616" w:rsidRPr="006D2616" w14:paraId="66C22074" w14:textId="77777777" w:rsidTr="006D2616">
        <w:trPr>
          <w:cantSplit/>
          <w:jc w:val="center"/>
          <w:ins w:id="31" w:author="Anritsu" w:date="2024-02-29T21:58:00Z"/>
        </w:trPr>
        <w:tc>
          <w:tcPr>
            <w:tcW w:w="1668" w:type="dxa"/>
            <w:tcBorders>
              <w:top w:val="nil"/>
              <w:left w:val="single" w:sz="4" w:space="0" w:color="auto"/>
              <w:bottom w:val="single" w:sz="4" w:space="0" w:color="auto"/>
              <w:right w:val="single" w:sz="4" w:space="0" w:color="auto"/>
            </w:tcBorders>
          </w:tcPr>
          <w:p w14:paraId="6BEBAC7D" w14:textId="77777777" w:rsidR="006D2616" w:rsidRPr="006D2616" w:rsidRDefault="006D2616" w:rsidP="006D2616">
            <w:pPr>
              <w:pStyle w:val="TAL"/>
              <w:spacing w:line="256" w:lineRule="auto"/>
              <w:rPr>
                <w:ins w:id="32" w:author="Anritsu" w:date="2024-02-29T21:58:00Z"/>
                <w:rFonts w:cs="Arial"/>
                <w:bCs/>
                <w:highlight w:val="green"/>
                <w:rPrChange w:id="33" w:author="Anritsu" w:date="2024-02-29T22:00:00Z">
                  <w:rPr>
                    <w:ins w:id="34" w:author="Anritsu" w:date="2024-02-29T21:58:00Z"/>
                    <w:rFonts w:cs="Arial"/>
                    <w:bCs/>
                  </w:rPr>
                </w:rPrChange>
              </w:rPr>
            </w:pPr>
          </w:p>
        </w:tc>
        <w:tc>
          <w:tcPr>
            <w:tcW w:w="1701" w:type="dxa"/>
            <w:tcBorders>
              <w:top w:val="nil"/>
              <w:left w:val="single" w:sz="4" w:space="0" w:color="auto"/>
              <w:bottom w:val="single" w:sz="4" w:space="0" w:color="auto"/>
              <w:right w:val="single" w:sz="4" w:space="0" w:color="auto"/>
            </w:tcBorders>
          </w:tcPr>
          <w:p w14:paraId="4B451C1D" w14:textId="77777777" w:rsidR="006D2616" w:rsidRPr="006D2616" w:rsidRDefault="006D2616" w:rsidP="006D2616">
            <w:pPr>
              <w:pStyle w:val="TAC"/>
              <w:spacing w:line="256" w:lineRule="auto"/>
              <w:rPr>
                <w:ins w:id="35" w:author="Anritsu" w:date="2024-02-29T21:58:00Z"/>
                <w:rFonts w:cs="Arial"/>
                <w:highlight w:val="green"/>
                <w:rPrChange w:id="36" w:author="Anritsu" w:date="2024-02-29T22:00:00Z">
                  <w:rPr>
                    <w:ins w:id="37" w:author="Anritsu" w:date="2024-02-29T21:58:00Z"/>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3554632C" w14:textId="44148913" w:rsidR="006D2616" w:rsidRPr="006D2616" w:rsidRDefault="006D2616" w:rsidP="006D2616">
            <w:pPr>
              <w:pStyle w:val="TAC"/>
              <w:spacing w:line="256" w:lineRule="auto"/>
              <w:rPr>
                <w:ins w:id="38" w:author="Anritsu" w:date="2024-02-29T21:58:00Z"/>
                <w:rFonts w:cs="v4.2.0" w:hint="eastAsia"/>
                <w:highlight w:val="green"/>
                <w:lang w:eastAsia="ja-JP"/>
                <w:rPrChange w:id="39" w:author="Anritsu" w:date="2024-02-29T22:00:00Z">
                  <w:rPr>
                    <w:ins w:id="40" w:author="Anritsu" w:date="2024-02-29T21:58:00Z"/>
                    <w:rFonts w:cs="v4.2.0" w:hint="eastAsia"/>
                    <w:lang w:eastAsia="ja-JP"/>
                  </w:rPr>
                </w:rPrChange>
              </w:rPr>
            </w:pPr>
            <w:ins w:id="41" w:author="Anritsu" w:date="2024-02-29T21:59:00Z">
              <w:r w:rsidRPr="006D2616">
                <w:rPr>
                  <w:rFonts w:cs="v4.2.0" w:hint="eastAsia"/>
                  <w:highlight w:val="green"/>
                  <w:lang w:eastAsia="ja-JP"/>
                  <w:rPrChange w:id="42" w:author="Anritsu" w:date="2024-02-29T22:00:00Z">
                    <w:rPr>
                      <w:rFonts w:cs="v4.2.0" w:hint="eastAsia"/>
                      <w:lang w:eastAsia="ja-JP"/>
                    </w:rPr>
                  </w:rPrChange>
                </w:rPr>
                <w:t>3</w:t>
              </w:r>
              <w:r w:rsidRPr="006D2616">
                <w:rPr>
                  <w:rFonts w:cs="v4.2.0"/>
                  <w:highlight w:val="green"/>
                  <w:lang w:eastAsia="ja-JP"/>
                  <w:rPrChange w:id="43" w:author="Anritsu" w:date="2024-02-29T22:00:00Z">
                    <w:rPr>
                      <w:rFonts w:cs="v4.2.0"/>
                      <w:lang w:eastAsia="ja-JP"/>
                    </w:rPr>
                  </w:rPrChange>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016D5246" w14:textId="4D20C8D7" w:rsidR="006D2616" w:rsidRPr="006D2616" w:rsidRDefault="006D2616" w:rsidP="006D2616">
            <w:pPr>
              <w:pStyle w:val="TAC"/>
              <w:spacing w:line="256" w:lineRule="auto"/>
              <w:rPr>
                <w:ins w:id="44" w:author="Anritsu" w:date="2024-02-29T21:58:00Z"/>
                <w:rFonts w:cs="v4.2.0"/>
                <w:highlight w:val="green"/>
                <w:rPrChange w:id="45" w:author="Anritsu" w:date="2024-02-29T22:00:00Z">
                  <w:rPr>
                    <w:ins w:id="46" w:author="Anritsu" w:date="2024-02-29T21:58:00Z"/>
                    <w:rFonts w:cs="v4.2.0"/>
                  </w:rPr>
                </w:rPrChange>
              </w:rPr>
            </w:pPr>
            <w:ins w:id="47" w:author="Anritsu" w:date="2024-02-29T22:00:00Z">
              <w:r w:rsidRPr="006D2616">
                <w:rPr>
                  <w:highlight w:val="green"/>
                  <w:rPrChange w:id="48" w:author="Anritsu" w:date="2024-02-29T22:00:00Z">
                    <w:rPr/>
                  </w:rPrChange>
                </w:rPr>
                <w:t>DLBWP.1.7</w:t>
              </w:r>
            </w:ins>
          </w:p>
        </w:tc>
        <w:tc>
          <w:tcPr>
            <w:tcW w:w="1842" w:type="dxa"/>
            <w:gridSpan w:val="2"/>
            <w:tcBorders>
              <w:top w:val="single" w:sz="4" w:space="0" w:color="auto"/>
              <w:left w:val="single" w:sz="4" w:space="0" w:color="auto"/>
              <w:bottom w:val="single" w:sz="4" w:space="0" w:color="auto"/>
              <w:right w:val="single" w:sz="4" w:space="0" w:color="auto"/>
            </w:tcBorders>
          </w:tcPr>
          <w:p w14:paraId="59F9FF40" w14:textId="7DC5BD8A" w:rsidR="006D2616" w:rsidRPr="006D2616" w:rsidRDefault="006D2616" w:rsidP="006D2616">
            <w:pPr>
              <w:pStyle w:val="TAC"/>
              <w:spacing w:line="256" w:lineRule="auto"/>
              <w:rPr>
                <w:ins w:id="49" w:author="Anritsu" w:date="2024-02-29T21:58:00Z"/>
                <w:rFonts w:cs="v4.2.0"/>
                <w:highlight w:val="green"/>
                <w:rPrChange w:id="50" w:author="Anritsu" w:date="2024-02-29T22:00:00Z">
                  <w:rPr>
                    <w:ins w:id="51" w:author="Anritsu" w:date="2024-02-29T21:58:00Z"/>
                    <w:rFonts w:cs="v4.2.0"/>
                  </w:rPr>
                </w:rPrChange>
              </w:rPr>
            </w:pPr>
            <w:ins w:id="52" w:author="Anritsu" w:date="2024-02-29T22:00:00Z">
              <w:r w:rsidRPr="006D2616">
                <w:rPr>
                  <w:highlight w:val="green"/>
                  <w:rPrChange w:id="53" w:author="Anritsu" w:date="2024-02-29T22:00:00Z">
                    <w:rPr/>
                  </w:rPrChange>
                </w:rPr>
                <w:t>DLBWP.1.1</w:t>
              </w:r>
            </w:ins>
          </w:p>
        </w:tc>
      </w:tr>
      <w:tr w:rsidR="00E223FF" w:rsidRPr="004E4CBF" w14:paraId="5077AF92" w14:textId="77777777" w:rsidTr="006D2616">
        <w:trPr>
          <w:cantSplit/>
          <w:jc w:val="center"/>
        </w:trPr>
        <w:tc>
          <w:tcPr>
            <w:tcW w:w="1668" w:type="dxa"/>
            <w:tcBorders>
              <w:top w:val="single" w:sz="4" w:space="0" w:color="auto"/>
              <w:left w:val="single" w:sz="4" w:space="0" w:color="auto"/>
              <w:bottom w:val="nil"/>
              <w:right w:val="single" w:sz="4" w:space="0" w:color="auto"/>
            </w:tcBorders>
            <w:hideMark/>
          </w:tcPr>
          <w:p w14:paraId="16B4F97A" w14:textId="77777777" w:rsidR="00E223FF" w:rsidRPr="004E4CBF" w:rsidRDefault="00E223FF" w:rsidP="00416733">
            <w:pPr>
              <w:pStyle w:val="TAL"/>
              <w:keepNext w:val="0"/>
              <w:keepLines w:val="0"/>
              <w:spacing w:line="256" w:lineRule="auto"/>
              <w:rPr>
                <w:rFonts w:cs="Arial"/>
                <w:bCs/>
              </w:rPr>
            </w:pPr>
            <w:r w:rsidRPr="004E4CBF">
              <w:rPr>
                <w:rFonts w:cs="Arial"/>
                <w:bCs/>
              </w:rPr>
              <w:t>Active UL BWP configuration</w:t>
            </w:r>
          </w:p>
        </w:tc>
        <w:tc>
          <w:tcPr>
            <w:tcW w:w="1701" w:type="dxa"/>
            <w:tcBorders>
              <w:top w:val="single" w:sz="4" w:space="0" w:color="auto"/>
              <w:left w:val="single" w:sz="4" w:space="0" w:color="auto"/>
              <w:bottom w:val="nil"/>
              <w:right w:val="single" w:sz="4" w:space="0" w:color="auto"/>
            </w:tcBorders>
          </w:tcPr>
          <w:p w14:paraId="37D38D7F"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9E80240" w14:textId="0AEA9256" w:rsidR="00E223FF" w:rsidRPr="004E4CBF" w:rsidRDefault="00E223FF" w:rsidP="00416733">
            <w:pPr>
              <w:pStyle w:val="TAC"/>
              <w:keepNext w:val="0"/>
              <w:keepLines w:val="0"/>
              <w:spacing w:line="256" w:lineRule="auto"/>
              <w:rPr>
                <w:rFonts w:cs="v4.2.0"/>
              </w:rPr>
            </w:pPr>
            <w:r w:rsidRPr="004E4CBF">
              <w:rPr>
                <w:rFonts w:cs="v4.2.0"/>
              </w:rPr>
              <w:t>1</w:t>
            </w:r>
            <w:del w:id="54" w:author="Anritsu" w:date="2024-02-29T21:59:00Z">
              <w:r w:rsidRPr="006D2616" w:rsidDel="006D2616">
                <w:rPr>
                  <w:rFonts w:cs="v4.2.0"/>
                  <w:highlight w:val="green"/>
                  <w:rPrChange w:id="55" w:author="Anritsu" w:date="2024-02-29T22:00:00Z">
                    <w:rPr>
                      <w:rFonts w:cs="v4.2.0"/>
                    </w:rPr>
                  </w:rPrChange>
                </w:rPr>
                <w:delText>~4</w:delText>
              </w:r>
            </w:del>
            <w:ins w:id="56" w:author="Anritsu" w:date="2024-02-29T21:59:00Z">
              <w:r w:rsidR="006D2616" w:rsidRPr="006D2616">
                <w:rPr>
                  <w:rFonts w:cs="v4.2.0"/>
                  <w:highlight w:val="green"/>
                  <w:rPrChange w:id="57" w:author="Anritsu" w:date="2024-02-29T22:00:00Z">
                    <w:rPr>
                      <w:rFonts w:cs="v4.2.0"/>
                    </w:rPr>
                  </w:rPrChange>
                </w:rPr>
                <w:t>,</w:t>
              </w:r>
            </w:ins>
            <w:ins w:id="58" w:author="Anritsu" w:date="2024-02-29T22:00:00Z">
              <w:r w:rsidR="006D2616" w:rsidRPr="006D2616">
                <w:rPr>
                  <w:rFonts w:cs="v4.2.0"/>
                  <w:highlight w:val="green"/>
                  <w:rPrChange w:id="59" w:author="Anritsu" w:date="2024-02-29T22:00:00Z">
                    <w:rPr>
                      <w:rFonts w:cs="v4.2.0"/>
                    </w:rPr>
                  </w:rPrChange>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AB252B" w14:textId="77777777" w:rsidR="00E223FF" w:rsidRPr="004E4CBF" w:rsidRDefault="00E223FF" w:rsidP="00416733">
            <w:pPr>
              <w:pStyle w:val="TAC"/>
              <w:keepNext w:val="0"/>
              <w:keepLines w:val="0"/>
              <w:spacing w:line="256" w:lineRule="auto"/>
              <w:rPr>
                <w:rFonts w:cs="v4.2.0"/>
              </w:rPr>
            </w:pPr>
            <w:r w:rsidRPr="004E4CBF">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4BDCD3F" w14:textId="77777777" w:rsidR="00E223FF" w:rsidRPr="004E4CBF" w:rsidRDefault="00E223FF" w:rsidP="00416733">
            <w:pPr>
              <w:pStyle w:val="TAC"/>
              <w:keepNext w:val="0"/>
              <w:keepLines w:val="0"/>
              <w:spacing w:line="256" w:lineRule="auto"/>
              <w:rPr>
                <w:rFonts w:cs="v4.2.0"/>
              </w:rPr>
            </w:pPr>
            <w:r w:rsidRPr="004E4CBF">
              <w:rPr>
                <w:rFonts w:cs="v4.2.0"/>
              </w:rPr>
              <w:t>ULBWP.1.1</w:t>
            </w:r>
          </w:p>
        </w:tc>
      </w:tr>
      <w:tr w:rsidR="006D2616" w:rsidRPr="006D2616" w14:paraId="2991E0A0" w14:textId="77777777" w:rsidTr="006D2616">
        <w:trPr>
          <w:cantSplit/>
          <w:jc w:val="center"/>
          <w:ins w:id="60" w:author="Anritsu" w:date="2024-02-29T21:58:00Z"/>
        </w:trPr>
        <w:tc>
          <w:tcPr>
            <w:tcW w:w="1668" w:type="dxa"/>
            <w:tcBorders>
              <w:top w:val="nil"/>
              <w:left w:val="single" w:sz="4" w:space="0" w:color="auto"/>
              <w:bottom w:val="single" w:sz="4" w:space="0" w:color="auto"/>
              <w:right w:val="single" w:sz="4" w:space="0" w:color="auto"/>
            </w:tcBorders>
          </w:tcPr>
          <w:p w14:paraId="3F17E2F7" w14:textId="77777777" w:rsidR="006D2616" w:rsidRPr="006D2616" w:rsidRDefault="006D2616" w:rsidP="006D2616">
            <w:pPr>
              <w:pStyle w:val="TAL"/>
              <w:keepNext w:val="0"/>
              <w:keepLines w:val="0"/>
              <w:spacing w:line="256" w:lineRule="auto"/>
              <w:rPr>
                <w:ins w:id="61" w:author="Anritsu" w:date="2024-02-29T21:58:00Z"/>
                <w:rFonts w:cs="Arial"/>
                <w:bCs/>
                <w:highlight w:val="green"/>
                <w:rPrChange w:id="62" w:author="Anritsu" w:date="2024-02-29T22:00:00Z">
                  <w:rPr>
                    <w:ins w:id="63" w:author="Anritsu" w:date="2024-02-29T21:58:00Z"/>
                    <w:rFonts w:cs="Arial"/>
                    <w:bCs/>
                  </w:rPr>
                </w:rPrChange>
              </w:rPr>
            </w:pPr>
          </w:p>
        </w:tc>
        <w:tc>
          <w:tcPr>
            <w:tcW w:w="1701" w:type="dxa"/>
            <w:tcBorders>
              <w:top w:val="nil"/>
              <w:left w:val="single" w:sz="4" w:space="0" w:color="auto"/>
              <w:bottom w:val="single" w:sz="4" w:space="0" w:color="auto"/>
              <w:right w:val="single" w:sz="4" w:space="0" w:color="auto"/>
            </w:tcBorders>
          </w:tcPr>
          <w:p w14:paraId="126AE1FE" w14:textId="77777777" w:rsidR="006D2616" w:rsidRPr="006D2616" w:rsidRDefault="006D2616" w:rsidP="006D2616">
            <w:pPr>
              <w:pStyle w:val="TAC"/>
              <w:keepNext w:val="0"/>
              <w:keepLines w:val="0"/>
              <w:spacing w:line="256" w:lineRule="auto"/>
              <w:rPr>
                <w:ins w:id="64" w:author="Anritsu" w:date="2024-02-29T21:58:00Z"/>
                <w:rFonts w:cs="Arial"/>
                <w:highlight w:val="green"/>
                <w:rPrChange w:id="65" w:author="Anritsu" w:date="2024-02-29T22:00:00Z">
                  <w:rPr>
                    <w:ins w:id="66" w:author="Anritsu" w:date="2024-02-29T21:58:00Z"/>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296C92F5" w14:textId="6BC3D0B4" w:rsidR="006D2616" w:rsidRPr="006D2616" w:rsidRDefault="006D2616" w:rsidP="006D2616">
            <w:pPr>
              <w:pStyle w:val="TAC"/>
              <w:keepNext w:val="0"/>
              <w:keepLines w:val="0"/>
              <w:spacing w:line="256" w:lineRule="auto"/>
              <w:rPr>
                <w:ins w:id="67" w:author="Anritsu" w:date="2024-02-29T21:58:00Z"/>
                <w:rFonts w:cs="v4.2.0" w:hint="eastAsia"/>
                <w:highlight w:val="green"/>
                <w:lang w:eastAsia="ja-JP"/>
                <w:rPrChange w:id="68" w:author="Anritsu" w:date="2024-02-29T22:00:00Z">
                  <w:rPr>
                    <w:ins w:id="69" w:author="Anritsu" w:date="2024-02-29T21:58:00Z"/>
                    <w:rFonts w:cs="v4.2.0" w:hint="eastAsia"/>
                    <w:lang w:eastAsia="ja-JP"/>
                  </w:rPr>
                </w:rPrChange>
              </w:rPr>
            </w:pPr>
            <w:ins w:id="70" w:author="Anritsu" w:date="2024-02-29T22:00:00Z">
              <w:r w:rsidRPr="006D2616">
                <w:rPr>
                  <w:rFonts w:cs="v4.2.0" w:hint="eastAsia"/>
                  <w:highlight w:val="green"/>
                  <w:lang w:eastAsia="ja-JP"/>
                  <w:rPrChange w:id="71" w:author="Anritsu" w:date="2024-02-29T22:00:00Z">
                    <w:rPr>
                      <w:rFonts w:cs="v4.2.0" w:hint="eastAsia"/>
                      <w:lang w:eastAsia="ja-JP"/>
                    </w:rPr>
                  </w:rPrChange>
                </w:rPr>
                <w:t>3</w:t>
              </w:r>
              <w:r w:rsidRPr="006D2616">
                <w:rPr>
                  <w:rFonts w:cs="v4.2.0"/>
                  <w:highlight w:val="green"/>
                  <w:lang w:eastAsia="ja-JP"/>
                  <w:rPrChange w:id="72" w:author="Anritsu" w:date="2024-02-29T22:00:00Z">
                    <w:rPr>
                      <w:rFonts w:cs="v4.2.0"/>
                      <w:lang w:eastAsia="ja-JP"/>
                    </w:rPr>
                  </w:rPrChange>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454E97FF" w14:textId="07403F97" w:rsidR="006D2616" w:rsidRPr="006D2616" w:rsidRDefault="006D2616" w:rsidP="006D2616">
            <w:pPr>
              <w:pStyle w:val="TAC"/>
              <w:keepNext w:val="0"/>
              <w:keepLines w:val="0"/>
              <w:spacing w:line="256" w:lineRule="auto"/>
              <w:rPr>
                <w:ins w:id="73" w:author="Anritsu" w:date="2024-02-29T21:58:00Z"/>
                <w:rFonts w:cs="v4.2.0"/>
                <w:highlight w:val="green"/>
                <w:rPrChange w:id="74" w:author="Anritsu" w:date="2024-02-29T22:00:00Z">
                  <w:rPr>
                    <w:ins w:id="75" w:author="Anritsu" w:date="2024-02-29T21:58:00Z"/>
                    <w:rFonts w:cs="v4.2.0"/>
                  </w:rPr>
                </w:rPrChange>
              </w:rPr>
            </w:pPr>
            <w:ins w:id="76" w:author="Anritsu" w:date="2024-02-29T22:00:00Z">
              <w:r w:rsidRPr="006D2616">
                <w:rPr>
                  <w:highlight w:val="green"/>
                  <w:rPrChange w:id="77" w:author="Anritsu" w:date="2024-02-29T22:00:00Z">
                    <w:rPr/>
                  </w:rPrChange>
                </w:rPr>
                <w:t>ULBWP.1.7</w:t>
              </w:r>
            </w:ins>
          </w:p>
        </w:tc>
        <w:tc>
          <w:tcPr>
            <w:tcW w:w="1842" w:type="dxa"/>
            <w:gridSpan w:val="2"/>
            <w:tcBorders>
              <w:top w:val="single" w:sz="4" w:space="0" w:color="auto"/>
              <w:left w:val="single" w:sz="4" w:space="0" w:color="auto"/>
              <w:bottom w:val="single" w:sz="4" w:space="0" w:color="auto"/>
              <w:right w:val="single" w:sz="4" w:space="0" w:color="auto"/>
            </w:tcBorders>
          </w:tcPr>
          <w:p w14:paraId="7329E70D" w14:textId="46D4481D" w:rsidR="006D2616" w:rsidRPr="006D2616" w:rsidRDefault="006D2616" w:rsidP="006D2616">
            <w:pPr>
              <w:pStyle w:val="TAC"/>
              <w:keepNext w:val="0"/>
              <w:keepLines w:val="0"/>
              <w:spacing w:line="256" w:lineRule="auto"/>
              <w:rPr>
                <w:ins w:id="78" w:author="Anritsu" w:date="2024-02-29T21:58:00Z"/>
                <w:rFonts w:cs="v4.2.0"/>
                <w:highlight w:val="green"/>
                <w:rPrChange w:id="79" w:author="Anritsu" w:date="2024-02-29T22:00:00Z">
                  <w:rPr>
                    <w:ins w:id="80" w:author="Anritsu" w:date="2024-02-29T21:58:00Z"/>
                    <w:rFonts w:cs="v4.2.0"/>
                  </w:rPr>
                </w:rPrChange>
              </w:rPr>
            </w:pPr>
            <w:ins w:id="81" w:author="Anritsu" w:date="2024-02-29T22:00:00Z">
              <w:r w:rsidRPr="006D2616">
                <w:rPr>
                  <w:highlight w:val="green"/>
                  <w:rPrChange w:id="82" w:author="Anritsu" w:date="2024-02-29T22:00:00Z">
                    <w:rPr/>
                  </w:rPrChange>
                </w:rPr>
                <w:t>ULBWP.1.1</w:t>
              </w:r>
            </w:ins>
          </w:p>
        </w:tc>
      </w:tr>
      <w:tr w:rsidR="00E223FF" w:rsidRPr="004E4CBF" w14:paraId="69605BDC"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974B09" w14:textId="77777777" w:rsidR="00E223FF" w:rsidRPr="004E4CBF" w:rsidRDefault="00E223FF" w:rsidP="00416733">
            <w:pPr>
              <w:pStyle w:val="TAL"/>
              <w:keepNext w:val="0"/>
              <w:keepLines w:val="0"/>
              <w:spacing w:line="256" w:lineRule="auto"/>
              <w:rPr>
                <w:rFonts w:cs="Arial"/>
                <w:bCs/>
              </w:rPr>
            </w:pPr>
            <w:r w:rsidRPr="004E4CBF">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39264753"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C8B17B1" w14:textId="77777777" w:rsidR="00E223FF" w:rsidRPr="004E4CBF" w:rsidRDefault="00E223FF" w:rsidP="00416733">
            <w:pPr>
              <w:pStyle w:val="TAC"/>
              <w:keepNext w:val="0"/>
              <w:keepLines w:val="0"/>
              <w:spacing w:line="256" w:lineRule="auto"/>
              <w:rPr>
                <w:rFonts w:cs="v4.2.0"/>
              </w:rPr>
            </w:pPr>
            <w:r w:rsidRPr="004E4CBF">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F18A14A" w14:textId="77777777" w:rsidR="00E223FF" w:rsidRPr="004E4CBF" w:rsidRDefault="00E223FF" w:rsidP="00416733">
            <w:pPr>
              <w:pStyle w:val="TAC"/>
              <w:keepNext w:val="0"/>
              <w:keepLines w:val="0"/>
              <w:spacing w:line="256" w:lineRule="auto"/>
              <w:rPr>
                <w:rFonts w:cs="v4.2.0"/>
              </w:rPr>
            </w:pPr>
            <w:r w:rsidRPr="004E4CBF">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EF0725D" w14:textId="77777777" w:rsidR="00E223FF" w:rsidRPr="004E4CBF" w:rsidRDefault="00E223FF" w:rsidP="00416733">
            <w:pPr>
              <w:pStyle w:val="TAC"/>
              <w:keepNext w:val="0"/>
              <w:keepLines w:val="0"/>
              <w:spacing w:line="256" w:lineRule="auto"/>
              <w:rPr>
                <w:rFonts w:cs="v4.2.0"/>
              </w:rPr>
            </w:pPr>
            <w:r w:rsidRPr="004E4CBF">
              <w:rPr>
                <w:rFonts w:cs="v4.2.0"/>
              </w:rPr>
              <w:t>SSB</w:t>
            </w:r>
          </w:p>
        </w:tc>
      </w:tr>
      <w:tr w:rsidR="006D2616" w:rsidRPr="004E4CBF" w14:paraId="20D125D1" w14:textId="77777777" w:rsidTr="00416733">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30B0ED5A" w14:textId="77777777" w:rsidR="006D2616" w:rsidRPr="004E4CBF" w:rsidRDefault="006D2616" w:rsidP="00416733">
            <w:pPr>
              <w:pStyle w:val="TAL"/>
              <w:keepNext w:val="0"/>
              <w:keepLines w:val="0"/>
              <w:spacing w:line="256" w:lineRule="auto"/>
              <w:rPr>
                <w:rFonts w:cs="Arial"/>
              </w:rPr>
            </w:pPr>
            <w:r w:rsidRPr="004E4CBF">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E8E54CA" w14:textId="77777777" w:rsidR="006D2616" w:rsidRPr="004E4CBF" w:rsidRDefault="006D2616"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5577A9D" w14:textId="5884CA0D" w:rsidR="006D2616" w:rsidRPr="004E4CBF" w:rsidRDefault="006D2616" w:rsidP="00416733">
            <w:pPr>
              <w:pStyle w:val="TAC"/>
              <w:keepNext w:val="0"/>
              <w:keepLines w:val="0"/>
              <w:spacing w:line="256" w:lineRule="auto"/>
              <w:rPr>
                <w:rFonts w:cs="v4.2.0"/>
              </w:rPr>
            </w:pPr>
            <w:r w:rsidRPr="004E4CBF">
              <w:rPr>
                <w:rFonts w:cs="v4.2.0"/>
                <w:bCs/>
              </w:rPr>
              <w:t>1</w:t>
            </w:r>
            <w:r w:rsidRPr="006D2616">
              <w:rPr>
                <w:rFonts w:cs="v4.2.0"/>
                <w:bCs/>
                <w:highlight w:val="green"/>
                <w:rPrChange w:id="83" w:author="Anritsu" w:date="2024-02-29T21:53:00Z">
                  <w:rPr>
                    <w:rFonts w:cs="v4.2.0"/>
                    <w:bCs/>
                  </w:rPr>
                </w:rPrChange>
              </w:rPr>
              <w:t>,2</w:t>
            </w:r>
          </w:p>
        </w:tc>
        <w:tc>
          <w:tcPr>
            <w:tcW w:w="1701" w:type="dxa"/>
            <w:gridSpan w:val="2"/>
            <w:tcBorders>
              <w:top w:val="single" w:sz="4" w:space="0" w:color="auto"/>
              <w:left w:val="single" w:sz="4" w:space="0" w:color="auto"/>
              <w:right w:val="single" w:sz="4" w:space="0" w:color="auto"/>
            </w:tcBorders>
            <w:hideMark/>
          </w:tcPr>
          <w:p w14:paraId="0807997A" w14:textId="77777777" w:rsidR="006D2616" w:rsidRPr="004E4CBF" w:rsidRDefault="006D2616" w:rsidP="00416733">
            <w:pPr>
              <w:pStyle w:val="TAC"/>
              <w:keepNext w:val="0"/>
              <w:keepLines w:val="0"/>
              <w:spacing w:line="256" w:lineRule="auto"/>
              <w:rPr>
                <w:rFonts w:cs="v4.2.0"/>
              </w:rPr>
            </w:pPr>
            <w:r w:rsidRPr="004E4CBF">
              <w:rPr>
                <w:rFonts w:cs="v4.2.0"/>
              </w:rPr>
              <w:t>SR.3.2 TDD</w:t>
            </w:r>
          </w:p>
        </w:tc>
        <w:tc>
          <w:tcPr>
            <w:tcW w:w="1842" w:type="dxa"/>
            <w:gridSpan w:val="2"/>
            <w:vMerge w:val="restart"/>
            <w:tcBorders>
              <w:top w:val="single" w:sz="4" w:space="0" w:color="auto"/>
              <w:left w:val="single" w:sz="4" w:space="0" w:color="auto"/>
              <w:right w:val="single" w:sz="4" w:space="0" w:color="auto"/>
            </w:tcBorders>
            <w:hideMark/>
          </w:tcPr>
          <w:p w14:paraId="269798E4" w14:textId="77777777" w:rsidR="006D2616" w:rsidRPr="004E4CBF" w:rsidRDefault="006D2616" w:rsidP="00416733">
            <w:pPr>
              <w:pStyle w:val="TAC"/>
              <w:keepNext w:val="0"/>
              <w:keepLines w:val="0"/>
              <w:spacing w:line="256" w:lineRule="auto"/>
              <w:rPr>
                <w:rFonts w:cs="v4.2.0"/>
              </w:rPr>
            </w:pPr>
            <w:r w:rsidRPr="004E4CBF">
              <w:rPr>
                <w:rFonts w:cs="v4.2.0"/>
              </w:rPr>
              <w:t>N/A</w:t>
            </w:r>
          </w:p>
        </w:tc>
      </w:tr>
      <w:tr w:rsidR="006D2616" w:rsidRPr="006D2616" w14:paraId="06AAF5D7" w14:textId="2C55B0A4" w:rsidTr="00416733">
        <w:trPr>
          <w:cantSplit/>
          <w:trHeight w:val="277"/>
          <w:jc w:val="center"/>
        </w:trPr>
        <w:tc>
          <w:tcPr>
            <w:tcW w:w="1668" w:type="dxa"/>
            <w:vMerge/>
            <w:tcBorders>
              <w:left w:val="single" w:sz="4" w:space="0" w:color="auto"/>
              <w:bottom w:val="single" w:sz="4" w:space="0" w:color="auto"/>
              <w:right w:val="single" w:sz="4" w:space="0" w:color="auto"/>
            </w:tcBorders>
          </w:tcPr>
          <w:p w14:paraId="12A4853E" w14:textId="79E8B8F8" w:rsidR="006D2616" w:rsidRPr="006D2616" w:rsidRDefault="006D2616" w:rsidP="00416733">
            <w:pPr>
              <w:pStyle w:val="TAL"/>
              <w:keepNext w:val="0"/>
              <w:keepLines w:val="0"/>
              <w:spacing w:line="256" w:lineRule="auto"/>
              <w:rPr>
                <w:rFonts w:cs="Arial"/>
                <w:highlight w:val="green"/>
                <w:rPrChange w:id="84" w:author="Anritsu" w:date="2024-02-29T21:53:00Z">
                  <w:rPr>
                    <w:rFonts w:cs="Arial"/>
                  </w:rPr>
                </w:rPrChange>
              </w:rPr>
            </w:pPr>
          </w:p>
        </w:tc>
        <w:tc>
          <w:tcPr>
            <w:tcW w:w="1701" w:type="dxa"/>
            <w:vMerge/>
            <w:tcBorders>
              <w:left w:val="single" w:sz="4" w:space="0" w:color="auto"/>
              <w:bottom w:val="single" w:sz="4" w:space="0" w:color="auto"/>
              <w:right w:val="single" w:sz="4" w:space="0" w:color="auto"/>
            </w:tcBorders>
          </w:tcPr>
          <w:p w14:paraId="4C98457C" w14:textId="700D0C55" w:rsidR="006D2616" w:rsidRPr="006D2616" w:rsidRDefault="006D2616" w:rsidP="00416733">
            <w:pPr>
              <w:pStyle w:val="TAC"/>
              <w:keepNext w:val="0"/>
              <w:keepLines w:val="0"/>
              <w:spacing w:line="256" w:lineRule="auto"/>
              <w:rPr>
                <w:rFonts w:cs="Arial"/>
                <w:highlight w:val="green"/>
                <w:rPrChange w:id="85" w:author="Anritsu" w:date="2024-02-29T21: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08AE751A" w14:textId="564FC3D7" w:rsidR="006D2616" w:rsidRPr="006D2616" w:rsidRDefault="006D2616" w:rsidP="00416733">
            <w:pPr>
              <w:pStyle w:val="TAC"/>
              <w:keepNext w:val="0"/>
              <w:keepLines w:val="0"/>
              <w:spacing w:line="256" w:lineRule="auto"/>
              <w:rPr>
                <w:rFonts w:cs="v4.2.0"/>
                <w:bCs/>
                <w:highlight w:val="green"/>
                <w:rPrChange w:id="86" w:author="Anritsu" w:date="2024-02-29T21:53:00Z">
                  <w:rPr>
                    <w:rFonts w:cs="v4.2.0"/>
                    <w:bCs/>
                  </w:rPr>
                </w:rPrChange>
              </w:rPr>
            </w:pPr>
            <w:r w:rsidRPr="006D2616">
              <w:rPr>
                <w:rFonts w:cs="v4.2.0"/>
                <w:bCs/>
                <w:highlight w:val="green"/>
                <w:lang w:eastAsia="zh-CN"/>
                <w:rPrChange w:id="87" w:author="Anritsu" w:date="2024-02-29T21:53:00Z">
                  <w:rPr>
                    <w:rFonts w:cs="v4.2.0"/>
                    <w:bCs/>
                    <w:lang w:eastAsia="zh-CN"/>
                  </w:rPr>
                </w:rPrChange>
              </w:rPr>
              <w:t>3,4</w:t>
            </w:r>
          </w:p>
        </w:tc>
        <w:tc>
          <w:tcPr>
            <w:tcW w:w="1701" w:type="dxa"/>
            <w:gridSpan w:val="2"/>
            <w:tcBorders>
              <w:left w:val="single" w:sz="4" w:space="0" w:color="auto"/>
              <w:bottom w:val="single" w:sz="4" w:space="0" w:color="auto"/>
              <w:right w:val="single" w:sz="4" w:space="0" w:color="auto"/>
            </w:tcBorders>
          </w:tcPr>
          <w:p w14:paraId="27CF0BC3" w14:textId="50233848" w:rsidR="006D2616" w:rsidRPr="006D2616" w:rsidRDefault="006D2616" w:rsidP="00416733">
            <w:pPr>
              <w:pStyle w:val="TAC"/>
              <w:keepNext w:val="0"/>
              <w:keepLines w:val="0"/>
              <w:spacing w:line="256" w:lineRule="auto"/>
              <w:rPr>
                <w:rFonts w:cs="v4.2.0"/>
                <w:highlight w:val="green"/>
                <w:rPrChange w:id="88" w:author="Anritsu" w:date="2024-02-29T21:53:00Z">
                  <w:rPr>
                    <w:rFonts w:cs="v4.2.0"/>
                  </w:rPr>
                </w:rPrChange>
              </w:rPr>
            </w:pPr>
            <w:r w:rsidRPr="006D2616">
              <w:rPr>
                <w:rFonts w:cs="v4.2.0"/>
                <w:highlight w:val="green"/>
                <w:lang w:eastAsia="zh-CN"/>
                <w:rPrChange w:id="89" w:author="Anritsu" w:date="2024-02-29T21:53:00Z">
                  <w:rPr>
                    <w:rFonts w:cs="v4.2.0"/>
                    <w:lang w:eastAsia="zh-CN"/>
                  </w:rPr>
                </w:rPrChange>
              </w:rPr>
              <w:t>SR.3.3 TDD</w:t>
            </w:r>
          </w:p>
        </w:tc>
        <w:tc>
          <w:tcPr>
            <w:tcW w:w="1842" w:type="dxa"/>
            <w:gridSpan w:val="2"/>
            <w:vMerge/>
            <w:tcBorders>
              <w:left w:val="single" w:sz="4" w:space="0" w:color="auto"/>
              <w:bottom w:val="single" w:sz="4" w:space="0" w:color="auto"/>
              <w:right w:val="single" w:sz="4" w:space="0" w:color="auto"/>
            </w:tcBorders>
          </w:tcPr>
          <w:p w14:paraId="4D02FCD9" w14:textId="72331265" w:rsidR="006D2616" w:rsidRPr="006D2616" w:rsidRDefault="006D2616" w:rsidP="00416733">
            <w:pPr>
              <w:pStyle w:val="TAC"/>
              <w:keepNext w:val="0"/>
              <w:keepLines w:val="0"/>
              <w:spacing w:line="256" w:lineRule="auto"/>
              <w:rPr>
                <w:rFonts w:cs="v4.2.0"/>
                <w:highlight w:val="green"/>
                <w:rPrChange w:id="90" w:author="Anritsu" w:date="2024-02-29T21:53:00Z">
                  <w:rPr>
                    <w:rFonts w:cs="v4.2.0"/>
                  </w:rPr>
                </w:rPrChange>
              </w:rPr>
            </w:pPr>
          </w:p>
        </w:tc>
      </w:tr>
      <w:tr w:rsidR="00E223FF" w:rsidRPr="004E4CBF" w14:paraId="4F9F8A21" w14:textId="77777777" w:rsidTr="00416733">
        <w:trPr>
          <w:cantSplit/>
          <w:jc w:val="center"/>
        </w:trPr>
        <w:tc>
          <w:tcPr>
            <w:tcW w:w="1668" w:type="dxa"/>
            <w:vMerge w:val="restart"/>
            <w:tcBorders>
              <w:top w:val="single" w:sz="4" w:space="0" w:color="auto"/>
              <w:left w:val="single" w:sz="4" w:space="0" w:color="auto"/>
              <w:right w:val="single" w:sz="4" w:space="0" w:color="auto"/>
            </w:tcBorders>
            <w:hideMark/>
          </w:tcPr>
          <w:p w14:paraId="67A5E6E2" w14:textId="77777777" w:rsidR="00E223FF" w:rsidRPr="004E4CBF" w:rsidRDefault="00E223FF" w:rsidP="00416733">
            <w:pPr>
              <w:pStyle w:val="TAL"/>
              <w:keepNext w:val="0"/>
              <w:keepLines w:val="0"/>
              <w:spacing w:line="256" w:lineRule="auto"/>
              <w:rPr>
                <w:rFonts w:cs="Arial"/>
              </w:rPr>
            </w:pPr>
            <w:r w:rsidRPr="004E4CBF">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2976BA1"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608DF2B" w14:textId="77777777" w:rsidR="00E223FF" w:rsidRPr="004E4CBF" w:rsidRDefault="00E223FF" w:rsidP="00416733">
            <w:pPr>
              <w:pStyle w:val="TAC"/>
              <w:keepNext w:val="0"/>
              <w:keepLines w:val="0"/>
              <w:spacing w:line="256" w:lineRule="auto"/>
              <w:rPr>
                <w:rFonts w:cs="v4.2.0"/>
              </w:rPr>
            </w:pPr>
            <w:r w:rsidRPr="004E4CBF">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D667319" w14:textId="77777777" w:rsidR="00E223FF" w:rsidRPr="004E4CBF" w:rsidRDefault="00E223FF" w:rsidP="00416733">
            <w:pPr>
              <w:pStyle w:val="TAC"/>
              <w:keepNext w:val="0"/>
              <w:keepLines w:val="0"/>
              <w:spacing w:line="256" w:lineRule="auto"/>
              <w:rPr>
                <w:rFonts w:cs="v4.2.0"/>
              </w:rPr>
            </w:pPr>
            <w:r w:rsidRPr="004E4CBF">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5A774C" w14:textId="771716C0" w:rsidR="00E223FF" w:rsidRPr="004E4CBF" w:rsidRDefault="00E223FF" w:rsidP="00416733">
            <w:pPr>
              <w:pStyle w:val="TAC"/>
              <w:keepNext w:val="0"/>
              <w:keepLines w:val="0"/>
              <w:spacing w:line="256" w:lineRule="auto"/>
              <w:rPr>
                <w:rFonts w:cs="v4.2.0"/>
              </w:rPr>
            </w:pPr>
            <w:del w:id="91" w:author="Anritsu" w:date="2024-01-22T12:15:00Z">
              <w:r w:rsidRPr="004E4CBF" w:rsidDel="00504D41">
                <w:rPr>
                  <w:rFonts w:cs="v4.2.0"/>
                </w:rPr>
                <w:delText xml:space="preserve">CR.3.1 TDD </w:delText>
              </w:r>
            </w:del>
            <w:ins w:id="92" w:author="Anritsu" w:date="2024-01-22T12:16:00Z">
              <w:r w:rsidR="00504D41">
                <w:rPr>
                  <w:rFonts w:cs="v4.2.0"/>
                </w:rPr>
                <w:t>N/A</w:t>
              </w:r>
            </w:ins>
          </w:p>
        </w:tc>
      </w:tr>
      <w:tr w:rsidR="00E223FF" w:rsidRPr="004E4CBF" w14:paraId="33236014" w14:textId="77777777" w:rsidTr="00416733">
        <w:trPr>
          <w:cantSplit/>
          <w:jc w:val="center"/>
        </w:trPr>
        <w:tc>
          <w:tcPr>
            <w:tcW w:w="1668" w:type="dxa"/>
            <w:vMerge/>
            <w:tcBorders>
              <w:left w:val="single" w:sz="4" w:space="0" w:color="auto"/>
              <w:bottom w:val="single" w:sz="4" w:space="0" w:color="auto"/>
              <w:right w:val="single" w:sz="4" w:space="0" w:color="auto"/>
            </w:tcBorders>
          </w:tcPr>
          <w:p w14:paraId="368306EE" w14:textId="77777777" w:rsidR="00E223FF" w:rsidRPr="004E4CBF" w:rsidRDefault="00E223FF" w:rsidP="00416733">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5BADA45D"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F875DB3" w14:textId="77777777" w:rsidR="00E223FF" w:rsidRPr="004E4CBF" w:rsidRDefault="00E223FF" w:rsidP="00416733">
            <w:pPr>
              <w:pStyle w:val="TAC"/>
              <w:keepNext w:val="0"/>
              <w:keepLines w:val="0"/>
              <w:spacing w:line="256" w:lineRule="auto"/>
              <w:rPr>
                <w:rFonts w:cs="v4.2.0"/>
                <w:bCs/>
              </w:rPr>
            </w:pPr>
            <w:r w:rsidRPr="004E4CBF">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772274AA" w14:textId="77777777" w:rsidR="00E223FF" w:rsidRPr="004E4CBF" w:rsidRDefault="00E223FF" w:rsidP="00416733">
            <w:pPr>
              <w:pStyle w:val="TAC"/>
              <w:keepNext w:val="0"/>
              <w:keepLines w:val="0"/>
              <w:spacing w:line="256" w:lineRule="auto"/>
              <w:rPr>
                <w:rFonts w:cs="v4.2.0"/>
              </w:rPr>
            </w:pPr>
            <w:r w:rsidRPr="004E4CBF">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7FE29963" w14:textId="7B683739" w:rsidR="00E223FF" w:rsidRPr="004E4CBF" w:rsidRDefault="00E223FF" w:rsidP="00416733">
            <w:pPr>
              <w:pStyle w:val="TAC"/>
              <w:keepNext w:val="0"/>
              <w:keepLines w:val="0"/>
              <w:spacing w:line="256" w:lineRule="auto"/>
              <w:rPr>
                <w:rFonts w:cs="v4.2.0"/>
              </w:rPr>
            </w:pPr>
            <w:del w:id="93" w:author="Anritsu" w:date="2024-01-22T12:16:00Z">
              <w:r w:rsidRPr="004E4CBF" w:rsidDel="00504D41">
                <w:rPr>
                  <w:rFonts w:cs="v4.2.0"/>
                  <w:lang w:eastAsia="zh-CN"/>
                </w:rPr>
                <w:delText>CR.3.2 TDD</w:delText>
              </w:r>
            </w:del>
            <w:ins w:id="94" w:author="Anritsu" w:date="2024-01-22T12:16:00Z">
              <w:r w:rsidR="00504D41">
                <w:rPr>
                  <w:rFonts w:cs="v4.2.0"/>
                  <w:lang w:eastAsia="zh-CN"/>
                </w:rPr>
                <w:t>N/A</w:t>
              </w:r>
            </w:ins>
          </w:p>
        </w:tc>
      </w:tr>
      <w:tr w:rsidR="006D2616" w:rsidRPr="004E4CBF" w14:paraId="09B23BE7" w14:textId="77777777" w:rsidTr="00416733">
        <w:trPr>
          <w:cantSplit/>
          <w:jc w:val="center"/>
        </w:trPr>
        <w:tc>
          <w:tcPr>
            <w:tcW w:w="1668" w:type="dxa"/>
            <w:vMerge w:val="restart"/>
            <w:tcBorders>
              <w:top w:val="single" w:sz="4" w:space="0" w:color="auto"/>
              <w:left w:val="single" w:sz="4" w:space="0" w:color="auto"/>
              <w:right w:val="single" w:sz="4" w:space="0" w:color="auto"/>
            </w:tcBorders>
            <w:hideMark/>
          </w:tcPr>
          <w:p w14:paraId="6F29B581" w14:textId="77777777" w:rsidR="006D2616" w:rsidRPr="004E4CBF" w:rsidRDefault="006D2616" w:rsidP="00416733">
            <w:pPr>
              <w:pStyle w:val="TAL"/>
              <w:keepNext w:val="0"/>
              <w:keepLines w:val="0"/>
              <w:spacing w:line="256" w:lineRule="auto"/>
              <w:rPr>
                <w:rFonts w:cs="Arial"/>
              </w:rPr>
            </w:pPr>
            <w:r w:rsidRPr="004E4CBF">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2E2518B1" w14:textId="77777777" w:rsidR="006D2616" w:rsidRPr="004E4CBF" w:rsidRDefault="006D2616"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030F778" w14:textId="5FD4048A" w:rsidR="006D2616" w:rsidRPr="004E4CBF" w:rsidRDefault="006D2616" w:rsidP="00416733">
            <w:pPr>
              <w:pStyle w:val="TAC"/>
              <w:keepNext w:val="0"/>
              <w:keepLines w:val="0"/>
              <w:spacing w:line="256" w:lineRule="auto"/>
              <w:rPr>
                <w:rFonts w:cs="v4.2.0"/>
                <w:bCs/>
              </w:rPr>
            </w:pPr>
            <w:r w:rsidRPr="004E4CBF">
              <w:rPr>
                <w:rFonts w:cs="v4.2.0"/>
                <w:bCs/>
              </w:rPr>
              <w:t>1</w:t>
            </w:r>
            <w:r w:rsidRPr="006D2616">
              <w:rPr>
                <w:rFonts w:cs="v4.2.0"/>
                <w:bCs/>
                <w:highlight w:val="green"/>
                <w:rPrChange w:id="95" w:author="Anritsu" w:date="2024-02-29T21:54:00Z">
                  <w:rPr>
                    <w:rFonts w:cs="v4.2.0"/>
                    <w:bCs/>
                  </w:rPr>
                </w:rPrChange>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192A723" w14:textId="77777777" w:rsidR="006D2616" w:rsidRPr="004E4CBF" w:rsidRDefault="006D2616" w:rsidP="00416733">
            <w:pPr>
              <w:pStyle w:val="TAC"/>
              <w:keepNext w:val="0"/>
              <w:keepLines w:val="0"/>
              <w:spacing w:line="256" w:lineRule="auto"/>
              <w:rPr>
                <w:rFonts w:cs="v4.2.0"/>
              </w:rPr>
            </w:pPr>
            <w:r w:rsidRPr="004E4CBF">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22BCD0" w14:textId="117FE4AB" w:rsidR="006D2616" w:rsidRPr="004E4CBF" w:rsidRDefault="006D2616" w:rsidP="00416733">
            <w:pPr>
              <w:pStyle w:val="TAC"/>
              <w:keepNext w:val="0"/>
              <w:keepLines w:val="0"/>
              <w:spacing w:line="256" w:lineRule="auto"/>
              <w:rPr>
                <w:rFonts w:cs="v4.2.0"/>
              </w:rPr>
            </w:pPr>
            <w:del w:id="96" w:author="Anritsu" w:date="2024-01-22T12:15:00Z">
              <w:r w:rsidRPr="004E4CBF" w:rsidDel="00504D41">
                <w:rPr>
                  <w:rFonts w:cs="v4.2.0"/>
                </w:rPr>
                <w:delText xml:space="preserve">CCR.3.1 TDD </w:delText>
              </w:r>
            </w:del>
            <w:ins w:id="97" w:author="Anritsu" w:date="2024-01-22T12:15:00Z">
              <w:r>
                <w:rPr>
                  <w:rFonts w:cs="v4.2.0"/>
                </w:rPr>
                <w:t>N/A</w:t>
              </w:r>
            </w:ins>
          </w:p>
        </w:tc>
      </w:tr>
      <w:tr w:rsidR="006D2616" w:rsidRPr="006D2616" w14:paraId="7C3B294E" w14:textId="2B0B3E2E" w:rsidTr="00416733">
        <w:trPr>
          <w:cantSplit/>
          <w:jc w:val="center"/>
        </w:trPr>
        <w:tc>
          <w:tcPr>
            <w:tcW w:w="1668" w:type="dxa"/>
            <w:vMerge/>
            <w:tcBorders>
              <w:left w:val="single" w:sz="4" w:space="0" w:color="auto"/>
              <w:bottom w:val="single" w:sz="4" w:space="0" w:color="auto"/>
              <w:right w:val="single" w:sz="4" w:space="0" w:color="auto"/>
            </w:tcBorders>
          </w:tcPr>
          <w:p w14:paraId="15B0B336" w14:textId="1EC0BAC7" w:rsidR="006D2616" w:rsidRPr="006D2616" w:rsidRDefault="006D2616" w:rsidP="00416733">
            <w:pPr>
              <w:pStyle w:val="TAL"/>
              <w:keepNext w:val="0"/>
              <w:keepLines w:val="0"/>
              <w:spacing w:line="256" w:lineRule="auto"/>
              <w:rPr>
                <w:rFonts w:cs="Arial"/>
                <w:highlight w:val="green"/>
                <w:rPrChange w:id="98" w:author="Anritsu" w:date="2024-02-29T21:54:00Z">
                  <w:rPr>
                    <w:rFonts w:cs="Arial"/>
                  </w:rPr>
                </w:rPrChange>
              </w:rPr>
            </w:pPr>
          </w:p>
        </w:tc>
        <w:tc>
          <w:tcPr>
            <w:tcW w:w="1701" w:type="dxa"/>
            <w:vMerge/>
            <w:tcBorders>
              <w:left w:val="single" w:sz="4" w:space="0" w:color="auto"/>
              <w:bottom w:val="single" w:sz="4" w:space="0" w:color="auto"/>
              <w:right w:val="single" w:sz="4" w:space="0" w:color="auto"/>
            </w:tcBorders>
          </w:tcPr>
          <w:p w14:paraId="36D7E21E" w14:textId="62CA3776" w:rsidR="006D2616" w:rsidRPr="006D2616" w:rsidRDefault="006D2616" w:rsidP="00416733">
            <w:pPr>
              <w:pStyle w:val="TAC"/>
              <w:keepNext w:val="0"/>
              <w:keepLines w:val="0"/>
              <w:spacing w:line="256" w:lineRule="auto"/>
              <w:rPr>
                <w:rFonts w:cs="Arial"/>
                <w:highlight w:val="green"/>
                <w:rPrChange w:id="99" w:author="Anritsu" w:date="2024-02-29T21:54: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130A7CBE" w14:textId="65619F4C" w:rsidR="006D2616" w:rsidRPr="006D2616" w:rsidRDefault="006D2616" w:rsidP="00416733">
            <w:pPr>
              <w:pStyle w:val="TAC"/>
              <w:keepNext w:val="0"/>
              <w:keepLines w:val="0"/>
              <w:spacing w:line="256" w:lineRule="auto"/>
              <w:rPr>
                <w:rFonts w:cs="v4.2.0"/>
                <w:bCs/>
                <w:highlight w:val="green"/>
                <w:rPrChange w:id="100" w:author="Anritsu" w:date="2024-02-29T21:54:00Z">
                  <w:rPr>
                    <w:rFonts w:cs="v4.2.0"/>
                    <w:bCs/>
                  </w:rPr>
                </w:rPrChange>
              </w:rPr>
            </w:pPr>
            <w:r w:rsidRPr="006D2616">
              <w:rPr>
                <w:rFonts w:cs="v4.2.0"/>
                <w:bCs/>
                <w:highlight w:val="green"/>
                <w:lang w:eastAsia="zh-CN"/>
                <w:rPrChange w:id="101" w:author="Anritsu" w:date="2024-02-29T21:54:00Z">
                  <w:rPr>
                    <w:rFonts w:cs="v4.2.0"/>
                    <w:bCs/>
                    <w:lang w:eastAsia="zh-CN"/>
                  </w:rPr>
                </w:rPrChange>
              </w:rPr>
              <w:t>3,4</w:t>
            </w:r>
          </w:p>
        </w:tc>
        <w:tc>
          <w:tcPr>
            <w:tcW w:w="1701" w:type="dxa"/>
            <w:gridSpan w:val="2"/>
            <w:tcBorders>
              <w:top w:val="single" w:sz="4" w:space="0" w:color="auto"/>
              <w:left w:val="single" w:sz="4" w:space="0" w:color="auto"/>
              <w:bottom w:val="single" w:sz="4" w:space="0" w:color="auto"/>
              <w:right w:val="single" w:sz="4" w:space="0" w:color="auto"/>
            </w:tcBorders>
          </w:tcPr>
          <w:p w14:paraId="14604D1C" w14:textId="5DC5ED9E" w:rsidR="006D2616" w:rsidRPr="006D2616" w:rsidRDefault="006D2616" w:rsidP="00416733">
            <w:pPr>
              <w:pStyle w:val="TAC"/>
              <w:keepNext w:val="0"/>
              <w:keepLines w:val="0"/>
              <w:spacing w:line="256" w:lineRule="auto"/>
              <w:rPr>
                <w:rFonts w:cs="v4.2.0"/>
                <w:highlight w:val="green"/>
                <w:rPrChange w:id="102" w:author="Anritsu" w:date="2024-02-29T21:54:00Z">
                  <w:rPr>
                    <w:rFonts w:cs="v4.2.0"/>
                  </w:rPr>
                </w:rPrChange>
              </w:rPr>
            </w:pPr>
            <w:r w:rsidRPr="006D2616">
              <w:rPr>
                <w:rFonts w:cs="v4.2.0"/>
                <w:highlight w:val="green"/>
                <w:lang w:eastAsia="zh-CN"/>
                <w:rPrChange w:id="103" w:author="Anritsu" w:date="2024-02-29T21:54:00Z">
                  <w:rPr>
                    <w:rFonts w:cs="v4.2.0"/>
                    <w:lang w:eastAsia="zh-CN"/>
                  </w:rPr>
                </w:rPrChange>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4D7AD49B" w14:textId="4F454246" w:rsidR="006D2616" w:rsidRPr="006D2616" w:rsidRDefault="006D2616" w:rsidP="00416733">
            <w:pPr>
              <w:pStyle w:val="TAC"/>
              <w:keepNext w:val="0"/>
              <w:keepLines w:val="0"/>
              <w:spacing w:line="256" w:lineRule="auto"/>
              <w:rPr>
                <w:rFonts w:cs="v4.2.0"/>
                <w:highlight w:val="green"/>
                <w:rPrChange w:id="104" w:author="Anritsu" w:date="2024-02-29T21:54:00Z">
                  <w:rPr>
                    <w:rFonts w:cs="v4.2.0"/>
                  </w:rPr>
                </w:rPrChange>
              </w:rPr>
            </w:pPr>
            <w:del w:id="105" w:author="Anritsu" w:date="2024-02-29T21:58:00Z">
              <w:r w:rsidRPr="006D2616" w:rsidDel="006D2616">
                <w:rPr>
                  <w:rFonts w:cs="v4.2.0"/>
                  <w:highlight w:val="green"/>
                  <w:lang w:eastAsia="zh-CN"/>
                  <w:rPrChange w:id="106" w:author="Anritsu" w:date="2024-02-29T21:54:00Z">
                    <w:rPr>
                      <w:rFonts w:cs="v4.2.0"/>
                      <w:lang w:eastAsia="zh-CN"/>
                    </w:rPr>
                  </w:rPrChange>
                </w:rPr>
                <w:delText>CCR.3.7 TDD</w:delText>
              </w:r>
            </w:del>
            <w:ins w:id="107" w:author="Anritsu" w:date="2024-02-29T21:58:00Z">
              <w:r>
                <w:rPr>
                  <w:rFonts w:cs="v4.2.0"/>
                  <w:highlight w:val="green"/>
                  <w:lang w:eastAsia="zh-CN"/>
                </w:rPr>
                <w:t>N/A</w:t>
              </w:r>
            </w:ins>
          </w:p>
        </w:tc>
      </w:tr>
      <w:tr w:rsidR="00E223FF" w:rsidRPr="004E4CBF" w14:paraId="4525FEB2"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AC7DDD" w14:textId="77777777" w:rsidR="00E223FF" w:rsidRPr="004E4CBF" w:rsidRDefault="00E223FF" w:rsidP="00416733">
            <w:pPr>
              <w:pStyle w:val="TAL"/>
              <w:keepNext w:val="0"/>
              <w:keepLines w:val="0"/>
              <w:spacing w:line="256" w:lineRule="auto"/>
              <w:rPr>
                <w:rFonts w:cs="Arial"/>
                <w:bCs/>
              </w:rPr>
            </w:pPr>
            <w:r w:rsidRPr="004E4CBF">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686549BF"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0CB02A6" w14:textId="77777777" w:rsidR="00E223FF" w:rsidRPr="004E4CBF" w:rsidRDefault="00E223FF" w:rsidP="00416733">
            <w:pPr>
              <w:pStyle w:val="TAC"/>
              <w:keepNext w:val="0"/>
              <w:keepLines w:val="0"/>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731611C" w14:textId="77777777" w:rsidR="00E223FF" w:rsidRPr="004E4CBF" w:rsidRDefault="00E223FF" w:rsidP="00416733">
            <w:pPr>
              <w:pStyle w:val="TAC"/>
              <w:keepNext w:val="0"/>
              <w:keepLines w:val="0"/>
              <w:spacing w:line="256" w:lineRule="auto"/>
            </w:pPr>
            <w:r w:rsidRPr="004E4CBF">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C6761F7" w14:textId="77777777" w:rsidR="00E223FF" w:rsidRPr="004E4CBF" w:rsidRDefault="00E223FF" w:rsidP="00416733">
            <w:pPr>
              <w:pStyle w:val="TAC"/>
              <w:keepNext w:val="0"/>
              <w:keepLines w:val="0"/>
              <w:spacing w:line="256" w:lineRule="auto"/>
            </w:pPr>
            <w:r w:rsidRPr="004E4CBF">
              <w:rPr>
                <w:rFonts w:cs="v4.2.0"/>
              </w:rPr>
              <w:t>N/A</w:t>
            </w:r>
          </w:p>
        </w:tc>
      </w:tr>
      <w:tr w:rsidR="00E223FF" w:rsidRPr="004E4CBF" w14:paraId="2DD5070C"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A8D4D2" w14:textId="77777777" w:rsidR="00E223FF" w:rsidRPr="004E4CBF" w:rsidRDefault="00E223FF" w:rsidP="00416733">
            <w:pPr>
              <w:pStyle w:val="TAL"/>
              <w:keepNext w:val="0"/>
              <w:keepLines w:val="0"/>
              <w:spacing w:line="256" w:lineRule="auto"/>
              <w:rPr>
                <w:rFonts w:cs="Arial"/>
                <w:bCs/>
              </w:rPr>
            </w:pPr>
            <w:r w:rsidRPr="004E4CBF">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30F9542E"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81F4505" w14:textId="77777777" w:rsidR="00E223FF" w:rsidRPr="004E4CBF" w:rsidRDefault="00E223FF" w:rsidP="00416733">
            <w:pPr>
              <w:pStyle w:val="TAC"/>
              <w:keepNext w:val="0"/>
              <w:keepLines w:val="0"/>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2A7C8A1" w14:textId="77777777" w:rsidR="00E223FF" w:rsidRPr="004E4CBF" w:rsidRDefault="00E223FF" w:rsidP="00416733">
            <w:pPr>
              <w:pStyle w:val="TAC"/>
              <w:keepNext w:val="0"/>
              <w:keepLines w:val="0"/>
              <w:spacing w:line="256" w:lineRule="auto"/>
            </w:pPr>
            <w:r w:rsidRPr="004E4CBF">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49C88CF9" w14:textId="77777777" w:rsidR="00E223FF" w:rsidRPr="004E4CBF" w:rsidRDefault="00E223FF" w:rsidP="00416733">
            <w:pPr>
              <w:pStyle w:val="TAC"/>
              <w:keepNext w:val="0"/>
              <w:keepLines w:val="0"/>
              <w:spacing w:line="256" w:lineRule="auto"/>
            </w:pPr>
            <w:r w:rsidRPr="004E4CBF">
              <w:rPr>
                <w:rFonts w:cs="v4.2.0"/>
              </w:rPr>
              <w:t>N/A</w:t>
            </w:r>
          </w:p>
        </w:tc>
      </w:tr>
      <w:tr w:rsidR="00E223FF" w:rsidRPr="004E4CBF" w14:paraId="5F09E736"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tcPr>
          <w:p w14:paraId="607C21FC" w14:textId="77777777" w:rsidR="00E223FF" w:rsidRPr="004E4CBF" w:rsidRDefault="00E223FF" w:rsidP="00416733">
            <w:pPr>
              <w:pStyle w:val="TAL"/>
              <w:keepNext w:val="0"/>
              <w:keepLines w:val="0"/>
              <w:spacing w:line="256" w:lineRule="auto"/>
              <w:rPr>
                <w:rFonts w:cs="Arial"/>
                <w:bCs/>
              </w:rPr>
            </w:pPr>
            <w:r w:rsidRPr="004E4CBF">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530BD75" w14:textId="77777777" w:rsidR="00E223FF" w:rsidRPr="004E4CBF" w:rsidRDefault="00E223FF" w:rsidP="00416733">
            <w:pPr>
              <w:pStyle w:val="TAC"/>
              <w:keepNext w:val="0"/>
              <w:keepLines w:val="0"/>
              <w:spacing w:line="256" w:lineRule="auto"/>
              <w:rPr>
                <w:rFonts w:cs="Arial"/>
              </w:rPr>
            </w:pPr>
            <w:r w:rsidRPr="004E4CBF">
              <w:t>kHz</w:t>
            </w:r>
          </w:p>
        </w:tc>
        <w:tc>
          <w:tcPr>
            <w:tcW w:w="1701" w:type="dxa"/>
            <w:tcBorders>
              <w:top w:val="single" w:sz="4" w:space="0" w:color="auto"/>
              <w:left w:val="single" w:sz="4" w:space="0" w:color="auto"/>
              <w:bottom w:val="single" w:sz="4" w:space="0" w:color="auto"/>
              <w:right w:val="single" w:sz="4" w:space="0" w:color="auto"/>
            </w:tcBorders>
          </w:tcPr>
          <w:p w14:paraId="09E0DD1E" w14:textId="77777777" w:rsidR="00E223FF" w:rsidRPr="004E4CBF" w:rsidRDefault="00E223FF" w:rsidP="00416733">
            <w:pPr>
              <w:pStyle w:val="TAC"/>
              <w:keepNext w:val="0"/>
              <w:keepLines w:val="0"/>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128F7070" w14:textId="77777777" w:rsidR="00E223FF" w:rsidRPr="004E4CBF" w:rsidRDefault="00E223FF" w:rsidP="00416733">
            <w:pPr>
              <w:pStyle w:val="TAC"/>
              <w:keepNext w:val="0"/>
              <w:keepLines w:val="0"/>
              <w:spacing w:line="256" w:lineRule="auto"/>
            </w:pPr>
            <w:r w:rsidRPr="004E4CBF">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23D9366E" w14:textId="77777777" w:rsidR="00E223FF" w:rsidRPr="004E4CBF" w:rsidRDefault="00E223FF" w:rsidP="00416733">
            <w:pPr>
              <w:pStyle w:val="TAC"/>
              <w:keepNext w:val="0"/>
              <w:keepLines w:val="0"/>
              <w:spacing w:line="256" w:lineRule="auto"/>
              <w:rPr>
                <w:rFonts w:cs="v4.2.0"/>
              </w:rPr>
            </w:pPr>
            <w:r w:rsidRPr="004E4CBF">
              <w:rPr>
                <w:rFonts w:cs="v4.2.0"/>
                <w:lang w:eastAsia="zh-CN"/>
              </w:rPr>
              <w:t>120</w:t>
            </w:r>
          </w:p>
        </w:tc>
      </w:tr>
      <w:tr w:rsidR="00E223FF" w:rsidRPr="004E4CBF" w14:paraId="49C54D77"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F7E6E0" w14:textId="77777777" w:rsidR="00E223FF" w:rsidRPr="004E4CBF" w:rsidRDefault="00E223FF" w:rsidP="00416733">
            <w:pPr>
              <w:pStyle w:val="TAL"/>
              <w:keepNext w:val="0"/>
              <w:keepLines w:val="0"/>
              <w:spacing w:line="256" w:lineRule="auto"/>
              <w:rPr>
                <w:rFonts w:cs="Arial"/>
              </w:rPr>
            </w:pPr>
            <w:r w:rsidRPr="004E4CB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660D433"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B9848A" w14:textId="77777777" w:rsidR="00E223FF" w:rsidRPr="004E4CBF" w:rsidRDefault="00E223FF" w:rsidP="00416733">
            <w:pPr>
              <w:pStyle w:val="TAC"/>
              <w:keepNext w:val="0"/>
              <w:keepLines w:val="0"/>
              <w:spacing w:line="256" w:lineRule="auto"/>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71E7E11" w14:textId="77777777" w:rsidR="00E223FF" w:rsidRPr="004E4CBF" w:rsidRDefault="00E223FF" w:rsidP="00416733">
            <w:pPr>
              <w:pStyle w:val="TAC"/>
              <w:keepNext w:val="0"/>
              <w:keepLines w:val="0"/>
              <w:spacing w:line="256" w:lineRule="auto"/>
              <w:rPr>
                <w:rFonts w:cs="v4.2.0"/>
              </w:rPr>
            </w:pPr>
            <w:r w:rsidRPr="004E4CBF">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67D74D81" w14:textId="77777777" w:rsidR="00E223FF" w:rsidRPr="004E4CBF" w:rsidRDefault="00E223FF" w:rsidP="00416733">
            <w:pPr>
              <w:pStyle w:val="TAC"/>
              <w:keepNext w:val="0"/>
              <w:keepLines w:val="0"/>
              <w:spacing w:line="256" w:lineRule="auto"/>
              <w:rPr>
                <w:rFonts w:cs="Arial"/>
              </w:rPr>
            </w:pPr>
            <w:r w:rsidRPr="004E4CBF">
              <w:t>N/A</w:t>
            </w:r>
          </w:p>
        </w:tc>
      </w:tr>
      <w:tr w:rsidR="00E223FF" w:rsidRPr="004E4CBF" w14:paraId="71B7568A"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tcPr>
          <w:p w14:paraId="3139B4E2" w14:textId="77777777" w:rsidR="00E223FF" w:rsidRPr="004E4CBF" w:rsidRDefault="00E223FF" w:rsidP="00416733">
            <w:pPr>
              <w:pStyle w:val="TAL"/>
              <w:keepNext w:val="0"/>
              <w:keepLines w:val="0"/>
              <w:spacing w:line="256" w:lineRule="auto"/>
              <w:rPr>
                <w:rFonts w:cs="Arial"/>
                <w:bCs/>
              </w:rPr>
            </w:pPr>
            <w:r w:rsidRPr="004E4CBF">
              <w:rPr>
                <w:rFonts w:cs="Arial"/>
                <w:bCs/>
              </w:rPr>
              <w:t>cellIndividualOffset</w:t>
            </w:r>
          </w:p>
        </w:tc>
        <w:tc>
          <w:tcPr>
            <w:tcW w:w="1701" w:type="dxa"/>
            <w:tcBorders>
              <w:top w:val="single" w:sz="4" w:space="0" w:color="auto"/>
              <w:left w:val="single" w:sz="4" w:space="0" w:color="auto"/>
              <w:bottom w:val="single" w:sz="4" w:space="0" w:color="auto"/>
              <w:right w:val="single" w:sz="4" w:space="0" w:color="auto"/>
            </w:tcBorders>
          </w:tcPr>
          <w:p w14:paraId="0DDD1619" w14:textId="77777777" w:rsidR="00E223FF" w:rsidRPr="004E4CBF" w:rsidRDefault="00E223FF" w:rsidP="00416733">
            <w:pPr>
              <w:pStyle w:val="TAC"/>
              <w:keepNext w:val="0"/>
              <w:keepLines w:val="0"/>
              <w:spacing w:line="256" w:lineRule="auto"/>
              <w:rPr>
                <w:rFonts w:cs="Arial"/>
              </w:rPr>
            </w:pPr>
            <w:r w:rsidRPr="004E4CBF">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75A5884F" w14:textId="77777777" w:rsidR="00E223FF" w:rsidRPr="004E4CBF" w:rsidRDefault="00E223FF" w:rsidP="00416733">
            <w:pPr>
              <w:pStyle w:val="TAC"/>
              <w:keepNext w:val="0"/>
              <w:keepLines w:val="0"/>
              <w:spacing w:line="256" w:lineRule="auto"/>
              <w:rPr>
                <w:rFonts w:cs="v4.2.0"/>
                <w:bCs/>
              </w:rPr>
            </w:pPr>
            <w:r w:rsidRPr="004E4CBF">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6A6B269F" w14:textId="77777777" w:rsidR="00E223FF" w:rsidRPr="004E4CBF" w:rsidRDefault="00E223FF" w:rsidP="00416733">
            <w:pPr>
              <w:pStyle w:val="TAC"/>
              <w:keepNext w:val="0"/>
              <w:keepLines w:val="0"/>
              <w:spacing w:line="256" w:lineRule="auto"/>
            </w:pPr>
            <w:r w:rsidRPr="004E4CBF">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2BB59F91" w14:textId="77777777" w:rsidR="00E223FF" w:rsidRPr="004E4CBF" w:rsidRDefault="00E223FF" w:rsidP="00416733">
            <w:pPr>
              <w:pStyle w:val="TAC"/>
              <w:keepNext w:val="0"/>
              <w:keepLines w:val="0"/>
              <w:spacing w:line="256" w:lineRule="auto"/>
            </w:pPr>
            <w:r w:rsidRPr="004E4CBF">
              <w:rPr>
                <w:rFonts w:cs="v4.2.0"/>
                <w:bCs/>
                <w:lang w:eastAsia="zh-CN"/>
              </w:rPr>
              <w:t>16</w:t>
            </w:r>
          </w:p>
        </w:tc>
      </w:tr>
      <w:tr w:rsidR="00E223FF" w:rsidRPr="004E4CBF" w14:paraId="2BFFC95F" w14:textId="77777777" w:rsidTr="0041673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17FD64F" w14:textId="77777777" w:rsidR="00E223FF" w:rsidRPr="004E4CBF" w:rsidRDefault="00E223FF" w:rsidP="00416733">
            <w:pPr>
              <w:pStyle w:val="TAL"/>
              <w:keepNext w:val="0"/>
              <w:keepLines w:val="0"/>
              <w:spacing w:line="256" w:lineRule="auto"/>
              <w:rPr>
                <w:rFonts w:cs="Arial"/>
                <w:bCs/>
              </w:rPr>
            </w:pPr>
            <w:r w:rsidRPr="004E4CBF">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404D5703"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20FDE69" w14:textId="77777777" w:rsidR="00E223FF" w:rsidRPr="004E4CBF" w:rsidRDefault="00E223FF" w:rsidP="00416733">
            <w:pPr>
              <w:pStyle w:val="TAC"/>
              <w:keepNext w:val="0"/>
              <w:keepLines w:val="0"/>
              <w:spacing w:line="256" w:lineRule="auto"/>
              <w:rPr>
                <w:rFonts w:cs="v4.2.0"/>
                <w:bCs/>
              </w:rPr>
            </w:pPr>
            <w:r w:rsidRPr="004E4CBF">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5D4578E" w14:textId="77777777" w:rsidR="00E223FF" w:rsidRPr="004E4CBF" w:rsidRDefault="00E223FF" w:rsidP="00416733">
            <w:pPr>
              <w:pStyle w:val="TAC"/>
              <w:keepNext w:val="0"/>
              <w:keepLines w:val="0"/>
              <w:spacing w:line="256" w:lineRule="auto"/>
            </w:pPr>
            <w:r w:rsidRPr="004E4CBF">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E2FD4B4" w14:textId="77777777" w:rsidR="00E223FF" w:rsidRPr="004E4CBF" w:rsidRDefault="00E223FF" w:rsidP="00416733">
            <w:pPr>
              <w:pStyle w:val="TAC"/>
              <w:keepNext w:val="0"/>
              <w:keepLines w:val="0"/>
              <w:spacing w:line="256" w:lineRule="auto"/>
            </w:pPr>
            <w:r w:rsidRPr="004E4CBF">
              <w:t>SSB.7 FR2</w:t>
            </w:r>
          </w:p>
        </w:tc>
      </w:tr>
      <w:tr w:rsidR="00E223FF" w:rsidRPr="004E4CBF" w14:paraId="3A57206F" w14:textId="77777777" w:rsidTr="00416733">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EDCFC09" w14:textId="77777777" w:rsidR="00E223FF" w:rsidRPr="004E4CBF" w:rsidRDefault="00E223FF" w:rsidP="0041673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BD936D" w14:textId="77777777" w:rsidR="00E223FF" w:rsidRPr="004E4CBF" w:rsidRDefault="00E223FF" w:rsidP="0041673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CD923D" w14:textId="77777777" w:rsidR="00E223FF" w:rsidRPr="004E4CBF" w:rsidRDefault="00E223FF" w:rsidP="00416733">
            <w:pPr>
              <w:pStyle w:val="TAC"/>
              <w:keepNext w:val="0"/>
              <w:keepLines w:val="0"/>
              <w:spacing w:line="256" w:lineRule="auto"/>
              <w:rPr>
                <w:rFonts w:cs="v4.2.0"/>
                <w:bCs/>
              </w:rPr>
            </w:pPr>
            <w:r w:rsidRPr="004E4CBF">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E701F9A" w14:textId="77777777" w:rsidR="00E223FF" w:rsidRPr="004E4CBF" w:rsidRDefault="00E223FF" w:rsidP="00416733">
            <w:pPr>
              <w:pStyle w:val="TAC"/>
              <w:keepNext w:val="0"/>
              <w:keepLines w:val="0"/>
              <w:spacing w:line="256" w:lineRule="auto"/>
            </w:pPr>
            <w:r w:rsidRPr="004E4CBF">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E7930EF" w14:textId="77777777" w:rsidR="00E223FF" w:rsidRPr="004E4CBF" w:rsidRDefault="00E223FF" w:rsidP="00416733">
            <w:pPr>
              <w:pStyle w:val="TAC"/>
              <w:keepNext w:val="0"/>
              <w:keepLines w:val="0"/>
              <w:spacing w:line="256" w:lineRule="auto"/>
            </w:pPr>
            <w:r w:rsidRPr="004E4CBF">
              <w:t>SSB.8 FR2</w:t>
            </w:r>
          </w:p>
        </w:tc>
      </w:tr>
      <w:tr w:rsidR="00E223FF" w:rsidRPr="004E4CBF" w14:paraId="67E29C2E"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841379" w14:textId="77777777" w:rsidR="00E223FF" w:rsidRPr="004E4CBF" w:rsidRDefault="00E223FF" w:rsidP="00416733">
            <w:pPr>
              <w:pStyle w:val="TAL"/>
              <w:keepNext w:val="0"/>
              <w:keepLines w:val="0"/>
              <w:spacing w:line="256" w:lineRule="auto"/>
              <w:rPr>
                <w:rFonts w:cs="Arial"/>
              </w:rPr>
            </w:pPr>
            <w:r w:rsidRPr="004E4CB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4EBD7EE"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6C7B088" w14:textId="77777777" w:rsidR="00E223FF" w:rsidRPr="004E4CBF" w:rsidRDefault="00E223FF" w:rsidP="00416733">
            <w:pPr>
              <w:pStyle w:val="TAC"/>
              <w:keepNext w:val="0"/>
              <w:keepLines w:val="0"/>
              <w:spacing w:line="256" w:lineRule="auto"/>
              <w:rPr>
                <w:rFonts w:cs="v4.2.0"/>
              </w:rPr>
            </w:pPr>
            <w:r w:rsidRPr="004E4CBF">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5CC40E6" w14:textId="77777777" w:rsidR="00E223FF" w:rsidRPr="004E4CBF" w:rsidRDefault="00E223FF" w:rsidP="00416733">
            <w:pPr>
              <w:pStyle w:val="TAC"/>
              <w:keepNext w:val="0"/>
              <w:keepLines w:val="0"/>
              <w:spacing w:line="256" w:lineRule="auto"/>
              <w:rPr>
                <w:rFonts w:cs="v4.2.0"/>
              </w:rPr>
            </w:pPr>
            <w:r w:rsidRPr="004E4CBF">
              <w:rPr>
                <w:rFonts w:cs="v4.2.0"/>
              </w:rPr>
              <w:t>AWGN</w:t>
            </w:r>
          </w:p>
        </w:tc>
      </w:tr>
    </w:tbl>
    <w:p w14:paraId="7B8E8EBD" w14:textId="77777777" w:rsidR="00E223FF" w:rsidRPr="004E4CBF" w:rsidRDefault="00E223FF" w:rsidP="00E223FF"/>
    <w:p w14:paraId="2706D66F" w14:textId="77777777" w:rsidR="00E223FF" w:rsidRPr="004E4CBF" w:rsidRDefault="00E223FF" w:rsidP="00E223FF">
      <w:pPr>
        <w:pStyle w:val="TH"/>
        <w:keepNext w:val="0"/>
        <w:keepLines w:val="0"/>
      </w:pPr>
      <w:r w:rsidRPr="004E4CBF">
        <w:t xml:space="preserve">Table 5.6.1.3.5-2: </w:t>
      </w:r>
      <w:r w:rsidRPr="004E4CBF">
        <w:rPr>
          <w:rFonts w:cs="v4.2.0"/>
        </w:rPr>
        <w:t>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70"/>
        <w:gridCol w:w="851"/>
        <w:gridCol w:w="921"/>
      </w:tblGrid>
      <w:tr w:rsidR="00E223FF" w:rsidRPr="004E4CBF" w14:paraId="31F9F2BD" w14:textId="77777777" w:rsidTr="0041673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C5D17D8" w14:textId="77777777" w:rsidR="00E223FF" w:rsidRPr="004E4CBF" w:rsidRDefault="00E223FF" w:rsidP="00416733">
            <w:pPr>
              <w:spacing w:after="0" w:line="256" w:lineRule="auto"/>
              <w:jc w:val="center"/>
              <w:rPr>
                <w:rFonts w:ascii="Arial" w:hAnsi="Arial" w:cs="Arial"/>
                <w:b/>
                <w:sz w:val="18"/>
              </w:rPr>
            </w:pPr>
            <w:r w:rsidRPr="004E4CBF">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A68AA2A" w14:textId="77777777" w:rsidR="00E223FF" w:rsidRPr="004E4CBF" w:rsidRDefault="00E223FF" w:rsidP="00416733">
            <w:pPr>
              <w:spacing w:after="0" w:line="256" w:lineRule="auto"/>
              <w:jc w:val="center"/>
              <w:rPr>
                <w:rFonts w:ascii="Arial" w:hAnsi="Arial" w:cs="Arial"/>
                <w:b/>
                <w:sz w:val="18"/>
              </w:rPr>
            </w:pPr>
            <w:r w:rsidRPr="004E4CBF">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54C7EE" w14:textId="77777777" w:rsidR="00E223FF" w:rsidRPr="004E4CBF" w:rsidRDefault="00E223FF" w:rsidP="00416733">
            <w:pPr>
              <w:spacing w:after="0" w:line="256" w:lineRule="auto"/>
              <w:jc w:val="center"/>
              <w:rPr>
                <w:rFonts w:ascii="Arial" w:hAnsi="Arial" w:cs="v4.2.0"/>
                <w:b/>
                <w:sz w:val="18"/>
              </w:rPr>
            </w:pPr>
            <w:r w:rsidRPr="004E4CBF">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B86B18E" w14:textId="77777777" w:rsidR="00E223FF" w:rsidRPr="004E4CBF" w:rsidRDefault="00E223FF" w:rsidP="00416733">
            <w:pPr>
              <w:spacing w:after="0" w:line="256" w:lineRule="auto"/>
              <w:jc w:val="center"/>
              <w:rPr>
                <w:rFonts w:ascii="Arial" w:hAnsi="Arial" w:cs="Arial"/>
                <w:b/>
                <w:sz w:val="18"/>
              </w:rPr>
            </w:pPr>
            <w:r w:rsidRPr="004E4CBF">
              <w:rPr>
                <w:rFonts w:ascii="Arial" w:hAnsi="Arial" w:cs="v4.2.0"/>
                <w:b/>
                <w:sz w:val="18"/>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695661FC" w14:textId="77777777" w:rsidR="00E223FF" w:rsidRPr="004E4CBF" w:rsidRDefault="00E223FF" w:rsidP="00416733">
            <w:pPr>
              <w:spacing w:after="0" w:line="256" w:lineRule="auto"/>
              <w:jc w:val="center"/>
              <w:rPr>
                <w:rFonts w:ascii="Arial" w:hAnsi="Arial" w:cs="v4.2.0"/>
                <w:b/>
                <w:sz w:val="18"/>
              </w:rPr>
            </w:pPr>
            <w:r w:rsidRPr="004E4CBF">
              <w:rPr>
                <w:rFonts w:ascii="Arial" w:hAnsi="Arial" w:cs="v4.2.0"/>
                <w:b/>
                <w:sz w:val="18"/>
              </w:rPr>
              <w:t>Cell 3</w:t>
            </w:r>
          </w:p>
        </w:tc>
      </w:tr>
      <w:tr w:rsidR="00E223FF" w:rsidRPr="004E4CBF" w14:paraId="03CB60FC" w14:textId="77777777" w:rsidTr="0041673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CE20F9B" w14:textId="77777777" w:rsidR="00E223FF" w:rsidRPr="004E4CBF" w:rsidRDefault="00E223FF" w:rsidP="00416733">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77D8A11" w14:textId="77777777" w:rsidR="00E223FF" w:rsidRPr="004E4CBF" w:rsidRDefault="00E223FF" w:rsidP="0041673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26A96F" w14:textId="77777777" w:rsidR="00E223FF" w:rsidRPr="004E4CBF" w:rsidRDefault="00E223FF" w:rsidP="00416733">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43ED973" w14:textId="77777777" w:rsidR="00E223FF" w:rsidRPr="004E4CBF" w:rsidRDefault="00E223FF" w:rsidP="00416733">
            <w:pPr>
              <w:spacing w:after="0" w:line="256" w:lineRule="auto"/>
              <w:jc w:val="center"/>
              <w:rPr>
                <w:rFonts w:ascii="Arial" w:hAnsi="Arial" w:cs="Arial"/>
                <w:b/>
                <w:sz w:val="18"/>
              </w:rPr>
            </w:pPr>
            <w:r w:rsidRPr="004E4CBF">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A28C741" w14:textId="77777777" w:rsidR="00E223FF" w:rsidRPr="004E4CBF" w:rsidRDefault="00E223FF" w:rsidP="00416733">
            <w:pPr>
              <w:spacing w:after="0" w:line="256" w:lineRule="auto"/>
              <w:jc w:val="center"/>
              <w:rPr>
                <w:rFonts w:ascii="Arial" w:hAnsi="Arial" w:cs="Arial"/>
                <w:b/>
                <w:sz w:val="18"/>
              </w:rPr>
            </w:pPr>
            <w:r w:rsidRPr="004E4CBF">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970BE1D" w14:textId="77777777" w:rsidR="00E223FF" w:rsidRPr="004E4CBF" w:rsidRDefault="00E223FF" w:rsidP="00416733">
            <w:pPr>
              <w:spacing w:after="0" w:line="256" w:lineRule="auto"/>
              <w:jc w:val="center"/>
              <w:rPr>
                <w:rFonts w:ascii="Arial" w:hAnsi="Arial" w:cs="v4.2.0"/>
                <w:b/>
                <w:sz w:val="18"/>
              </w:rPr>
            </w:pPr>
            <w:r w:rsidRPr="004E4CBF">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653A2C89" w14:textId="77777777" w:rsidR="00E223FF" w:rsidRPr="004E4CBF" w:rsidRDefault="00E223FF" w:rsidP="00416733">
            <w:pPr>
              <w:spacing w:after="0" w:line="256" w:lineRule="auto"/>
              <w:jc w:val="center"/>
              <w:rPr>
                <w:rFonts w:ascii="Arial" w:hAnsi="Arial" w:cs="v4.2.0"/>
                <w:b/>
                <w:sz w:val="18"/>
              </w:rPr>
            </w:pPr>
            <w:r w:rsidRPr="004E4CBF">
              <w:rPr>
                <w:rFonts w:ascii="Arial" w:hAnsi="Arial" w:cs="v4.2.0"/>
                <w:b/>
                <w:sz w:val="18"/>
              </w:rPr>
              <w:t>T2</w:t>
            </w:r>
          </w:p>
        </w:tc>
      </w:tr>
      <w:tr w:rsidR="00E223FF" w:rsidRPr="004E4CBF" w14:paraId="2F61F138" w14:textId="77777777" w:rsidTr="00416733">
        <w:trPr>
          <w:cantSplit/>
          <w:trHeight w:val="128"/>
          <w:jc w:val="center"/>
        </w:trPr>
        <w:tc>
          <w:tcPr>
            <w:tcW w:w="1647" w:type="dxa"/>
            <w:vMerge w:val="restart"/>
            <w:tcBorders>
              <w:top w:val="single" w:sz="4" w:space="0" w:color="auto"/>
              <w:left w:val="single" w:sz="4" w:space="0" w:color="auto"/>
              <w:right w:val="single" w:sz="4" w:space="0" w:color="auto"/>
            </w:tcBorders>
            <w:hideMark/>
          </w:tcPr>
          <w:p w14:paraId="2C545587" w14:textId="77777777" w:rsidR="00E223FF" w:rsidRPr="004E4CBF" w:rsidRDefault="00E223FF" w:rsidP="00416733">
            <w:pPr>
              <w:pStyle w:val="TAL"/>
              <w:keepNext w:val="0"/>
              <w:keepLines w:val="0"/>
            </w:pPr>
            <w:r w:rsidRPr="004E4CBF">
              <w:t>AoA setup</w:t>
            </w:r>
          </w:p>
        </w:tc>
        <w:tc>
          <w:tcPr>
            <w:tcW w:w="1722" w:type="dxa"/>
            <w:vMerge w:val="restart"/>
            <w:tcBorders>
              <w:top w:val="single" w:sz="4" w:space="0" w:color="auto"/>
              <w:left w:val="single" w:sz="4" w:space="0" w:color="auto"/>
              <w:right w:val="single" w:sz="4" w:space="0" w:color="auto"/>
            </w:tcBorders>
          </w:tcPr>
          <w:p w14:paraId="3A61D570" w14:textId="77777777" w:rsidR="00E223FF" w:rsidRPr="004E4CBF" w:rsidRDefault="00E223FF" w:rsidP="00416733">
            <w:pPr>
              <w:pStyle w:val="TAC"/>
              <w:keepNext w:val="0"/>
              <w:keepLines w:val="0"/>
            </w:pPr>
          </w:p>
        </w:tc>
        <w:tc>
          <w:tcPr>
            <w:tcW w:w="1701" w:type="dxa"/>
            <w:vMerge w:val="restart"/>
            <w:tcBorders>
              <w:top w:val="single" w:sz="4" w:space="0" w:color="auto"/>
              <w:left w:val="single" w:sz="4" w:space="0" w:color="auto"/>
              <w:right w:val="single" w:sz="4" w:space="0" w:color="auto"/>
            </w:tcBorders>
            <w:hideMark/>
          </w:tcPr>
          <w:p w14:paraId="564608C5" w14:textId="77777777" w:rsidR="00E223FF" w:rsidRPr="004E4CBF" w:rsidRDefault="00E223FF" w:rsidP="00416733">
            <w:pPr>
              <w:pStyle w:val="TAC"/>
              <w:keepNext w:val="0"/>
              <w:keepLines w:val="0"/>
            </w:pPr>
            <w:r w:rsidRPr="004E4CBF">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57CB5AA9" w14:textId="77777777" w:rsidR="00E223FF" w:rsidRPr="004E4CBF" w:rsidRDefault="00E223FF" w:rsidP="00416733">
            <w:pPr>
              <w:pStyle w:val="TAC"/>
              <w:keepNext w:val="0"/>
              <w:keepLines w:val="0"/>
            </w:pPr>
            <w:r w:rsidRPr="004E4CBF">
              <w:t>Setup 3 defined in A.3.9.3</w:t>
            </w:r>
          </w:p>
        </w:tc>
      </w:tr>
      <w:tr w:rsidR="00E223FF" w:rsidRPr="004E4CBF" w14:paraId="7F62BA2C" w14:textId="77777777" w:rsidTr="00416733">
        <w:trPr>
          <w:cantSplit/>
          <w:trHeight w:val="127"/>
          <w:jc w:val="center"/>
        </w:trPr>
        <w:tc>
          <w:tcPr>
            <w:tcW w:w="1647" w:type="dxa"/>
            <w:vMerge/>
            <w:tcBorders>
              <w:left w:val="single" w:sz="4" w:space="0" w:color="auto"/>
              <w:bottom w:val="single" w:sz="4" w:space="0" w:color="auto"/>
              <w:right w:val="single" w:sz="4" w:space="0" w:color="auto"/>
            </w:tcBorders>
          </w:tcPr>
          <w:p w14:paraId="5B6FB36E" w14:textId="77777777" w:rsidR="00E223FF" w:rsidRPr="004E4CBF" w:rsidRDefault="00E223FF" w:rsidP="00416733">
            <w:pPr>
              <w:pStyle w:val="TAL"/>
              <w:keepNext w:val="0"/>
              <w:keepLines w:val="0"/>
            </w:pPr>
          </w:p>
        </w:tc>
        <w:tc>
          <w:tcPr>
            <w:tcW w:w="1722" w:type="dxa"/>
            <w:vMerge/>
            <w:tcBorders>
              <w:left w:val="single" w:sz="4" w:space="0" w:color="auto"/>
              <w:bottom w:val="single" w:sz="4" w:space="0" w:color="auto"/>
              <w:right w:val="single" w:sz="4" w:space="0" w:color="auto"/>
            </w:tcBorders>
          </w:tcPr>
          <w:p w14:paraId="674364BE" w14:textId="77777777" w:rsidR="00E223FF" w:rsidRPr="004E4CBF" w:rsidRDefault="00E223FF" w:rsidP="00416733">
            <w:pPr>
              <w:pStyle w:val="TAC"/>
              <w:keepNext w:val="0"/>
              <w:keepLines w:val="0"/>
            </w:pPr>
          </w:p>
        </w:tc>
        <w:tc>
          <w:tcPr>
            <w:tcW w:w="1701" w:type="dxa"/>
            <w:vMerge/>
            <w:tcBorders>
              <w:left w:val="single" w:sz="4" w:space="0" w:color="auto"/>
              <w:bottom w:val="single" w:sz="4" w:space="0" w:color="auto"/>
              <w:right w:val="single" w:sz="4" w:space="0" w:color="auto"/>
            </w:tcBorders>
          </w:tcPr>
          <w:p w14:paraId="1F7CA870" w14:textId="77777777" w:rsidR="00E223FF" w:rsidRPr="004E4CBF" w:rsidRDefault="00E223FF" w:rsidP="00416733">
            <w:pPr>
              <w:pStyle w:val="TAC"/>
              <w:keepNext w:val="0"/>
              <w:keepLines w:val="0"/>
            </w:pPr>
          </w:p>
        </w:tc>
        <w:tc>
          <w:tcPr>
            <w:tcW w:w="1771" w:type="dxa"/>
            <w:gridSpan w:val="3"/>
            <w:tcBorders>
              <w:top w:val="single" w:sz="4" w:space="0" w:color="auto"/>
              <w:left w:val="single" w:sz="4" w:space="0" w:color="auto"/>
              <w:bottom w:val="single" w:sz="4" w:space="0" w:color="auto"/>
              <w:right w:val="single" w:sz="4" w:space="0" w:color="auto"/>
            </w:tcBorders>
          </w:tcPr>
          <w:p w14:paraId="0C569B3F" w14:textId="77777777" w:rsidR="00E223FF" w:rsidRPr="004E4CBF" w:rsidRDefault="00E223FF" w:rsidP="00416733">
            <w:pPr>
              <w:pStyle w:val="TAC"/>
              <w:keepNext w:val="0"/>
              <w:keepLines w:val="0"/>
            </w:pPr>
            <w:r w:rsidRPr="004E4CBF">
              <w:rPr>
                <w:b/>
              </w:rPr>
              <w:t>AoA1</w:t>
            </w:r>
          </w:p>
        </w:tc>
        <w:tc>
          <w:tcPr>
            <w:tcW w:w="1772" w:type="dxa"/>
            <w:gridSpan w:val="2"/>
            <w:tcBorders>
              <w:top w:val="single" w:sz="4" w:space="0" w:color="auto"/>
              <w:left w:val="single" w:sz="4" w:space="0" w:color="auto"/>
              <w:bottom w:val="single" w:sz="4" w:space="0" w:color="auto"/>
              <w:right w:val="single" w:sz="4" w:space="0" w:color="auto"/>
            </w:tcBorders>
          </w:tcPr>
          <w:p w14:paraId="718E6918" w14:textId="77777777" w:rsidR="00E223FF" w:rsidRPr="004E4CBF" w:rsidRDefault="00E223FF" w:rsidP="00416733">
            <w:pPr>
              <w:pStyle w:val="TAC"/>
              <w:keepNext w:val="0"/>
              <w:keepLines w:val="0"/>
            </w:pPr>
            <w:r w:rsidRPr="004E4CBF">
              <w:rPr>
                <w:rFonts w:cs="v4.2.0"/>
                <w:b/>
                <w:lang w:eastAsia="zh-CN"/>
              </w:rPr>
              <w:t>AoA2</w:t>
            </w:r>
          </w:p>
        </w:tc>
      </w:tr>
      <w:tr w:rsidR="00E223FF" w:rsidRPr="004E4CBF" w14:paraId="575CE6D8" w14:textId="77777777" w:rsidTr="00416733">
        <w:trPr>
          <w:cantSplit/>
          <w:trHeight w:val="127"/>
          <w:jc w:val="center"/>
        </w:trPr>
        <w:tc>
          <w:tcPr>
            <w:tcW w:w="1647" w:type="dxa"/>
            <w:tcBorders>
              <w:left w:val="single" w:sz="4" w:space="0" w:color="auto"/>
              <w:bottom w:val="single" w:sz="4" w:space="0" w:color="auto"/>
              <w:right w:val="single" w:sz="4" w:space="0" w:color="auto"/>
            </w:tcBorders>
          </w:tcPr>
          <w:p w14:paraId="098D1EF3" w14:textId="77777777" w:rsidR="00E223FF" w:rsidRPr="004E4CBF" w:rsidRDefault="00E223FF" w:rsidP="00416733">
            <w:pPr>
              <w:pStyle w:val="TAL"/>
              <w:keepNext w:val="0"/>
              <w:keepLines w:val="0"/>
            </w:pPr>
            <w:r w:rsidRPr="004E4CBF">
              <w:rPr>
                <w:rFonts w:cs="Arial"/>
                <w:szCs w:val="18"/>
              </w:rPr>
              <w:t>Assumption for UE beams</w:t>
            </w:r>
            <w:r w:rsidRPr="004E4CBF">
              <w:rPr>
                <w:rFonts w:cs="Arial"/>
                <w:szCs w:val="18"/>
                <w:vertAlign w:val="superscript"/>
              </w:rPr>
              <w:t>Note 4</w:t>
            </w:r>
          </w:p>
        </w:tc>
        <w:tc>
          <w:tcPr>
            <w:tcW w:w="1722" w:type="dxa"/>
            <w:tcBorders>
              <w:left w:val="single" w:sz="4" w:space="0" w:color="auto"/>
              <w:bottom w:val="single" w:sz="4" w:space="0" w:color="auto"/>
              <w:right w:val="single" w:sz="4" w:space="0" w:color="auto"/>
            </w:tcBorders>
          </w:tcPr>
          <w:p w14:paraId="05E91896" w14:textId="77777777" w:rsidR="00E223FF" w:rsidRPr="004E4CBF" w:rsidRDefault="00E223FF" w:rsidP="00416733">
            <w:pPr>
              <w:pStyle w:val="TAC"/>
              <w:keepNext w:val="0"/>
              <w:keepLines w:val="0"/>
            </w:pPr>
          </w:p>
        </w:tc>
        <w:tc>
          <w:tcPr>
            <w:tcW w:w="1701" w:type="dxa"/>
            <w:tcBorders>
              <w:left w:val="single" w:sz="4" w:space="0" w:color="auto"/>
              <w:bottom w:val="single" w:sz="4" w:space="0" w:color="auto"/>
              <w:right w:val="single" w:sz="4" w:space="0" w:color="auto"/>
            </w:tcBorders>
          </w:tcPr>
          <w:p w14:paraId="5A60F0D5" w14:textId="77777777" w:rsidR="00E223FF" w:rsidRPr="004E4CBF" w:rsidRDefault="00E223FF" w:rsidP="00416733">
            <w:pPr>
              <w:pStyle w:val="TAC"/>
              <w:keepNext w:val="0"/>
              <w:keepLines w:val="0"/>
            </w:pPr>
            <w:r w:rsidRPr="004E4CBF">
              <w:rPr>
                <w:lang w:eastAsia="zh-CN"/>
              </w:rPr>
              <w:t>1~4</w:t>
            </w:r>
          </w:p>
        </w:tc>
        <w:tc>
          <w:tcPr>
            <w:tcW w:w="1771" w:type="dxa"/>
            <w:gridSpan w:val="3"/>
            <w:tcBorders>
              <w:top w:val="single" w:sz="4" w:space="0" w:color="auto"/>
              <w:left w:val="single" w:sz="4" w:space="0" w:color="auto"/>
              <w:bottom w:val="single" w:sz="4" w:space="0" w:color="auto"/>
              <w:right w:val="single" w:sz="4" w:space="0" w:color="auto"/>
            </w:tcBorders>
          </w:tcPr>
          <w:p w14:paraId="5403FA03" w14:textId="77777777" w:rsidR="00E223FF" w:rsidRPr="004E4CBF" w:rsidRDefault="00E223FF" w:rsidP="00416733">
            <w:pPr>
              <w:pStyle w:val="TAC"/>
              <w:keepNext w:val="0"/>
              <w:keepLines w:val="0"/>
              <w:rPr>
                <w:b/>
              </w:rPr>
            </w:pPr>
            <w:r w:rsidRPr="004E4CBF">
              <w:rPr>
                <w:rFonts w:cs="v4.2.0"/>
                <w:lang w:eastAsia="zh-CN"/>
              </w:rPr>
              <w:t>Rough</w:t>
            </w:r>
          </w:p>
        </w:tc>
        <w:tc>
          <w:tcPr>
            <w:tcW w:w="1772" w:type="dxa"/>
            <w:gridSpan w:val="2"/>
            <w:tcBorders>
              <w:top w:val="single" w:sz="4" w:space="0" w:color="auto"/>
              <w:left w:val="single" w:sz="4" w:space="0" w:color="auto"/>
              <w:bottom w:val="single" w:sz="4" w:space="0" w:color="auto"/>
              <w:right w:val="single" w:sz="4" w:space="0" w:color="auto"/>
            </w:tcBorders>
          </w:tcPr>
          <w:p w14:paraId="379B2EBD" w14:textId="77777777" w:rsidR="00E223FF" w:rsidRPr="004E4CBF" w:rsidRDefault="00E223FF" w:rsidP="00416733">
            <w:pPr>
              <w:pStyle w:val="TAC"/>
              <w:keepNext w:val="0"/>
              <w:keepLines w:val="0"/>
              <w:rPr>
                <w:rFonts w:cs="v4.2.0"/>
                <w:b/>
                <w:lang w:eastAsia="zh-CN"/>
              </w:rPr>
            </w:pPr>
            <w:r w:rsidRPr="004E4CBF">
              <w:rPr>
                <w:rFonts w:cs="v4.2.0"/>
                <w:lang w:eastAsia="zh-CN"/>
              </w:rPr>
              <w:t>Rough</w:t>
            </w:r>
          </w:p>
        </w:tc>
      </w:tr>
      <w:tr w:rsidR="00E223FF" w:rsidRPr="004E4CBF" w14:paraId="17AD837D" w14:textId="77777777" w:rsidTr="00416733">
        <w:trPr>
          <w:cantSplit/>
          <w:trHeight w:val="127"/>
          <w:jc w:val="center"/>
        </w:trPr>
        <w:tc>
          <w:tcPr>
            <w:tcW w:w="1647" w:type="dxa"/>
            <w:vMerge w:val="restart"/>
            <w:tcBorders>
              <w:left w:val="single" w:sz="4" w:space="0" w:color="auto"/>
              <w:right w:val="single" w:sz="4" w:space="0" w:color="auto"/>
            </w:tcBorders>
          </w:tcPr>
          <w:p w14:paraId="2210D2AC" w14:textId="77777777" w:rsidR="00E223FF" w:rsidRPr="004E4CBF" w:rsidRDefault="00E223FF" w:rsidP="00416733">
            <w:pPr>
              <w:pStyle w:val="TAL"/>
              <w:keepNext w:val="0"/>
              <w:keepLines w:val="0"/>
            </w:pPr>
            <w:r w:rsidRPr="004E4CBF">
              <w:rPr>
                <w:rFonts w:cs="Arial"/>
              </w:rPr>
              <w:t>E</w:t>
            </w:r>
            <w:r w:rsidRPr="004E4CBF">
              <w:rPr>
                <w:rFonts w:cs="Arial"/>
                <w:vertAlign w:val="subscript"/>
              </w:rPr>
              <w:t>s</w:t>
            </w:r>
          </w:p>
        </w:tc>
        <w:tc>
          <w:tcPr>
            <w:tcW w:w="1722" w:type="dxa"/>
            <w:vMerge w:val="restart"/>
            <w:tcBorders>
              <w:left w:val="single" w:sz="4" w:space="0" w:color="auto"/>
              <w:right w:val="single" w:sz="4" w:space="0" w:color="auto"/>
            </w:tcBorders>
          </w:tcPr>
          <w:p w14:paraId="7A6EE107" w14:textId="77777777" w:rsidR="00E223FF" w:rsidRPr="004E4CBF" w:rsidRDefault="00E223FF" w:rsidP="00416733">
            <w:pPr>
              <w:pStyle w:val="TAC"/>
              <w:keepNext w:val="0"/>
              <w:keepLines w:val="0"/>
            </w:pPr>
            <w:r w:rsidRPr="004E4CBF">
              <w:t>dBm/SCS</w:t>
            </w:r>
          </w:p>
        </w:tc>
        <w:tc>
          <w:tcPr>
            <w:tcW w:w="1701" w:type="dxa"/>
            <w:tcBorders>
              <w:left w:val="single" w:sz="4" w:space="0" w:color="auto"/>
              <w:bottom w:val="single" w:sz="4" w:space="0" w:color="auto"/>
              <w:right w:val="single" w:sz="4" w:space="0" w:color="auto"/>
            </w:tcBorders>
          </w:tcPr>
          <w:p w14:paraId="0ABBD3DD" w14:textId="77777777" w:rsidR="00E223FF" w:rsidRPr="004E4CBF" w:rsidRDefault="00E223FF" w:rsidP="00416733">
            <w:pPr>
              <w:pStyle w:val="TAC"/>
              <w:keepNext w:val="0"/>
              <w:keepLines w:val="0"/>
            </w:pPr>
            <w:r w:rsidRPr="004E4CBF">
              <w:rPr>
                <w:lang w:eastAsia="zh-CN"/>
              </w:rPr>
              <w:t>1,2</w:t>
            </w:r>
          </w:p>
        </w:tc>
        <w:tc>
          <w:tcPr>
            <w:tcW w:w="1771" w:type="dxa"/>
            <w:gridSpan w:val="3"/>
            <w:tcBorders>
              <w:top w:val="single" w:sz="4" w:space="0" w:color="auto"/>
              <w:left w:val="single" w:sz="4" w:space="0" w:color="auto"/>
              <w:bottom w:val="single" w:sz="4" w:space="0" w:color="auto"/>
              <w:right w:val="single" w:sz="4" w:space="0" w:color="auto"/>
            </w:tcBorders>
          </w:tcPr>
          <w:p w14:paraId="62BB84BF" w14:textId="77777777" w:rsidR="00E223FF" w:rsidRPr="004E4CBF" w:rsidRDefault="00E223FF" w:rsidP="00416733">
            <w:pPr>
              <w:pStyle w:val="TAC"/>
              <w:keepNext w:val="0"/>
              <w:keepLines w:val="0"/>
              <w:rPr>
                <w:b/>
              </w:rPr>
            </w:pPr>
            <w:r w:rsidRPr="004E4CBF">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4EE08DD2" w14:textId="77777777" w:rsidR="00E223FF" w:rsidRPr="004E4CBF" w:rsidRDefault="00E223FF" w:rsidP="00416733">
            <w:pPr>
              <w:pStyle w:val="TAC"/>
              <w:keepNext w:val="0"/>
              <w:keepLines w:val="0"/>
              <w:rPr>
                <w:rFonts w:cs="v4.2.0"/>
                <w:b/>
                <w:lang w:eastAsia="zh-CN"/>
              </w:rPr>
            </w:pPr>
            <w:r w:rsidRPr="004E4CBF">
              <w:rPr>
                <w:rFonts w:cs="Arial"/>
              </w:rPr>
              <w:t>-89</w:t>
            </w:r>
          </w:p>
        </w:tc>
      </w:tr>
      <w:tr w:rsidR="00E223FF" w:rsidRPr="004E4CBF" w14:paraId="09FD2EEC" w14:textId="77777777" w:rsidTr="00416733">
        <w:trPr>
          <w:cantSplit/>
          <w:trHeight w:val="127"/>
          <w:jc w:val="center"/>
        </w:trPr>
        <w:tc>
          <w:tcPr>
            <w:tcW w:w="1647" w:type="dxa"/>
            <w:vMerge/>
            <w:tcBorders>
              <w:left w:val="single" w:sz="4" w:space="0" w:color="auto"/>
              <w:bottom w:val="single" w:sz="4" w:space="0" w:color="auto"/>
              <w:right w:val="single" w:sz="4" w:space="0" w:color="auto"/>
            </w:tcBorders>
          </w:tcPr>
          <w:p w14:paraId="769A0FD9" w14:textId="77777777" w:rsidR="00E223FF" w:rsidRPr="004E4CBF" w:rsidRDefault="00E223FF" w:rsidP="00416733">
            <w:pPr>
              <w:pStyle w:val="TAL"/>
              <w:keepNext w:val="0"/>
              <w:keepLines w:val="0"/>
            </w:pPr>
          </w:p>
        </w:tc>
        <w:tc>
          <w:tcPr>
            <w:tcW w:w="1722" w:type="dxa"/>
            <w:vMerge/>
            <w:tcBorders>
              <w:left w:val="single" w:sz="4" w:space="0" w:color="auto"/>
              <w:bottom w:val="single" w:sz="4" w:space="0" w:color="auto"/>
              <w:right w:val="single" w:sz="4" w:space="0" w:color="auto"/>
            </w:tcBorders>
          </w:tcPr>
          <w:p w14:paraId="0F5EF5F1" w14:textId="77777777" w:rsidR="00E223FF" w:rsidRPr="004E4CBF" w:rsidRDefault="00E223FF" w:rsidP="00416733">
            <w:pPr>
              <w:pStyle w:val="TAC"/>
              <w:keepNext w:val="0"/>
              <w:keepLines w:val="0"/>
            </w:pPr>
          </w:p>
        </w:tc>
        <w:tc>
          <w:tcPr>
            <w:tcW w:w="1701" w:type="dxa"/>
            <w:tcBorders>
              <w:left w:val="single" w:sz="4" w:space="0" w:color="auto"/>
              <w:bottom w:val="single" w:sz="4" w:space="0" w:color="auto"/>
              <w:right w:val="single" w:sz="4" w:space="0" w:color="auto"/>
            </w:tcBorders>
          </w:tcPr>
          <w:p w14:paraId="490DC6A3" w14:textId="77777777" w:rsidR="00E223FF" w:rsidRPr="004E4CBF" w:rsidRDefault="00E223FF" w:rsidP="00416733">
            <w:pPr>
              <w:pStyle w:val="TAC"/>
              <w:keepNext w:val="0"/>
              <w:keepLines w:val="0"/>
            </w:pPr>
            <w:r w:rsidRPr="004E4CBF">
              <w:rPr>
                <w:lang w:eastAsia="zh-CN"/>
              </w:rPr>
              <w:t>3,4</w:t>
            </w:r>
          </w:p>
        </w:tc>
        <w:tc>
          <w:tcPr>
            <w:tcW w:w="1771" w:type="dxa"/>
            <w:gridSpan w:val="3"/>
            <w:tcBorders>
              <w:top w:val="single" w:sz="4" w:space="0" w:color="auto"/>
              <w:left w:val="single" w:sz="4" w:space="0" w:color="auto"/>
              <w:bottom w:val="single" w:sz="4" w:space="0" w:color="auto"/>
              <w:right w:val="single" w:sz="4" w:space="0" w:color="auto"/>
            </w:tcBorders>
          </w:tcPr>
          <w:p w14:paraId="308A3BE0" w14:textId="77777777" w:rsidR="00E223FF" w:rsidRPr="004E4CBF" w:rsidRDefault="00E223FF" w:rsidP="00416733">
            <w:pPr>
              <w:pStyle w:val="TAC"/>
              <w:keepNext w:val="0"/>
              <w:keepLines w:val="0"/>
              <w:rPr>
                <w:b/>
              </w:rPr>
            </w:pPr>
            <w:r w:rsidRPr="004E4CBF">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4227BFFD" w14:textId="77777777" w:rsidR="00E223FF" w:rsidRPr="004E4CBF" w:rsidRDefault="00E223FF" w:rsidP="00416733">
            <w:pPr>
              <w:pStyle w:val="TAC"/>
              <w:keepNext w:val="0"/>
              <w:keepLines w:val="0"/>
              <w:rPr>
                <w:rFonts w:cs="v4.2.0"/>
                <w:b/>
                <w:lang w:eastAsia="zh-CN"/>
              </w:rPr>
            </w:pPr>
            <w:r w:rsidRPr="004E4CBF">
              <w:rPr>
                <w:rFonts w:cs="Arial"/>
              </w:rPr>
              <w:t>-86</w:t>
            </w:r>
          </w:p>
        </w:tc>
      </w:tr>
      <w:tr w:rsidR="00E223FF" w:rsidRPr="004E4CBF" w14:paraId="6745BAE0"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50FDB753" w14:textId="77777777" w:rsidR="00E223FF" w:rsidRPr="004E4CBF" w:rsidRDefault="00E223FF" w:rsidP="00416733">
            <w:pPr>
              <w:pStyle w:val="TAL"/>
              <w:keepNext w:val="0"/>
              <w:keepLines w:val="0"/>
              <w:rPr>
                <w:rFonts w:cs="Arial"/>
              </w:rPr>
            </w:pPr>
            <w:r w:rsidRPr="004E4CBF">
              <w:rPr>
                <w:noProof/>
                <w:position w:val="-12"/>
              </w:rPr>
              <w:drawing>
                <wp:inline distT="0" distB="0" distL="0" distR="0" wp14:anchorId="51706734" wp14:editId="603426CE">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4E4CBF">
              <w:rPr>
                <w:rFonts w:cs="Arial"/>
                <w:lang w:eastAsia="zh-CN"/>
              </w:rPr>
              <w:t xml:space="preserve"> BB</w:t>
            </w:r>
            <w:r w:rsidRPr="004E4CBF">
              <w:rPr>
                <w:szCs w:val="18"/>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306ECFB5" w14:textId="77777777" w:rsidR="00E223FF" w:rsidRPr="004E4CBF" w:rsidRDefault="00E223FF" w:rsidP="00416733">
            <w:pPr>
              <w:pStyle w:val="TAC"/>
              <w:keepNext w:val="0"/>
              <w:keepLines w:val="0"/>
              <w:rPr>
                <w:rFonts w:cs="Arial"/>
              </w:rPr>
            </w:pPr>
            <w:r w:rsidRPr="004E4CBF">
              <w:t>dB</w:t>
            </w:r>
          </w:p>
        </w:tc>
        <w:tc>
          <w:tcPr>
            <w:tcW w:w="1701" w:type="dxa"/>
            <w:tcBorders>
              <w:top w:val="single" w:sz="4" w:space="0" w:color="auto"/>
              <w:left w:val="single" w:sz="4" w:space="0" w:color="auto"/>
              <w:bottom w:val="single" w:sz="4" w:space="0" w:color="auto"/>
              <w:right w:val="single" w:sz="4" w:space="0" w:color="auto"/>
            </w:tcBorders>
            <w:hideMark/>
          </w:tcPr>
          <w:p w14:paraId="26232374" w14:textId="77777777" w:rsidR="00E223FF" w:rsidRPr="004E4CBF" w:rsidRDefault="00E223FF" w:rsidP="00416733">
            <w:pPr>
              <w:pStyle w:val="TAC"/>
              <w:keepNext w:val="0"/>
              <w:keepLines w:val="0"/>
            </w:pPr>
            <w:r w:rsidRPr="004E4CBF">
              <w:t>1~4</w:t>
            </w:r>
          </w:p>
        </w:tc>
        <w:tc>
          <w:tcPr>
            <w:tcW w:w="850" w:type="dxa"/>
            <w:tcBorders>
              <w:top w:val="single" w:sz="4" w:space="0" w:color="auto"/>
              <w:left w:val="single" w:sz="4" w:space="0" w:color="auto"/>
              <w:bottom w:val="single" w:sz="4" w:space="0" w:color="auto"/>
              <w:right w:val="single" w:sz="4" w:space="0" w:color="auto"/>
            </w:tcBorders>
            <w:hideMark/>
          </w:tcPr>
          <w:p w14:paraId="2D13E4AB" w14:textId="77777777" w:rsidR="00E223FF" w:rsidRPr="004E4CBF" w:rsidRDefault="00E223FF" w:rsidP="00416733">
            <w:pPr>
              <w:pStyle w:val="TAC"/>
              <w:keepNext w:val="0"/>
              <w:keepLines w:val="0"/>
              <w:rPr>
                <w:rFonts w:cs="Arial"/>
              </w:rPr>
            </w:pPr>
            <w:r w:rsidRPr="004E4CBF">
              <w:t>-0.12</w:t>
            </w:r>
          </w:p>
        </w:tc>
        <w:tc>
          <w:tcPr>
            <w:tcW w:w="851" w:type="dxa"/>
            <w:tcBorders>
              <w:top w:val="single" w:sz="4" w:space="0" w:color="auto"/>
              <w:left w:val="single" w:sz="4" w:space="0" w:color="auto"/>
              <w:bottom w:val="single" w:sz="4" w:space="0" w:color="auto"/>
              <w:right w:val="single" w:sz="4" w:space="0" w:color="auto"/>
            </w:tcBorders>
            <w:hideMark/>
          </w:tcPr>
          <w:p w14:paraId="6F38518E" w14:textId="77777777" w:rsidR="00E223FF" w:rsidRPr="004E4CBF" w:rsidRDefault="00E223FF" w:rsidP="00416733">
            <w:pPr>
              <w:pStyle w:val="TAC"/>
              <w:keepNext w:val="0"/>
              <w:keepLines w:val="0"/>
              <w:rPr>
                <w:rFonts w:cs="Arial"/>
              </w:rPr>
            </w:pPr>
            <w:r w:rsidRPr="004E4CBF">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5E9DA1D4"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60563BEC" w14:textId="77777777" w:rsidR="00E223FF" w:rsidRPr="004E4CBF" w:rsidRDefault="00E223FF" w:rsidP="00416733">
            <w:pPr>
              <w:pStyle w:val="TAC"/>
              <w:keepNext w:val="0"/>
              <w:keepLines w:val="0"/>
            </w:pPr>
            <w:r w:rsidRPr="004E4CBF">
              <w:t>-0.12</w:t>
            </w:r>
          </w:p>
        </w:tc>
      </w:tr>
      <w:tr w:rsidR="00E223FF" w:rsidRPr="004E4CBF" w14:paraId="2C6F727E" w14:textId="77777777" w:rsidTr="0041673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91F2406" w14:textId="77777777" w:rsidR="00E223FF" w:rsidRPr="004E4CBF" w:rsidRDefault="00E223FF" w:rsidP="00416733">
            <w:pPr>
              <w:pStyle w:val="TAL"/>
              <w:keepNext w:val="0"/>
              <w:keepLines w:val="0"/>
            </w:pPr>
            <w:r w:rsidRPr="004E4CBF">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AB5F5AA" w14:textId="77777777" w:rsidR="00E223FF" w:rsidRPr="004E4CBF" w:rsidRDefault="00E223FF" w:rsidP="00416733">
            <w:pPr>
              <w:pStyle w:val="TAC"/>
              <w:keepNext w:val="0"/>
              <w:keepLines w:val="0"/>
            </w:pPr>
            <w:r w:rsidRPr="004E4CBF">
              <w:t>dBm/SCS</w:t>
            </w:r>
          </w:p>
        </w:tc>
        <w:tc>
          <w:tcPr>
            <w:tcW w:w="1701" w:type="dxa"/>
            <w:tcBorders>
              <w:top w:val="single" w:sz="4" w:space="0" w:color="auto"/>
              <w:left w:val="single" w:sz="4" w:space="0" w:color="auto"/>
              <w:bottom w:val="single" w:sz="4" w:space="0" w:color="auto"/>
              <w:right w:val="single" w:sz="4" w:space="0" w:color="auto"/>
            </w:tcBorders>
            <w:hideMark/>
          </w:tcPr>
          <w:p w14:paraId="719E3B6B" w14:textId="77777777" w:rsidR="00E223FF" w:rsidRPr="004E4CBF" w:rsidRDefault="00E223FF" w:rsidP="00416733">
            <w:pPr>
              <w:pStyle w:val="TAC"/>
              <w:keepNext w:val="0"/>
              <w:keepLines w:val="0"/>
            </w:pPr>
            <w:r w:rsidRPr="004E4CBF">
              <w:t>1, 2</w:t>
            </w:r>
          </w:p>
        </w:tc>
        <w:tc>
          <w:tcPr>
            <w:tcW w:w="850" w:type="dxa"/>
            <w:tcBorders>
              <w:top w:val="single" w:sz="4" w:space="0" w:color="auto"/>
              <w:left w:val="single" w:sz="4" w:space="0" w:color="auto"/>
              <w:bottom w:val="single" w:sz="4" w:space="0" w:color="auto"/>
              <w:right w:val="single" w:sz="4" w:space="0" w:color="auto"/>
            </w:tcBorders>
            <w:hideMark/>
          </w:tcPr>
          <w:p w14:paraId="5E5A6EB5" w14:textId="77777777" w:rsidR="00E223FF" w:rsidRPr="004E4CBF" w:rsidRDefault="00E223FF" w:rsidP="00416733">
            <w:pPr>
              <w:pStyle w:val="TAC"/>
              <w:keepNext w:val="0"/>
              <w:keepLines w:val="0"/>
            </w:pPr>
            <w:r w:rsidRPr="004E4CBF">
              <w:t>-89</w:t>
            </w:r>
          </w:p>
        </w:tc>
        <w:tc>
          <w:tcPr>
            <w:tcW w:w="851" w:type="dxa"/>
            <w:tcBorders>
              <w:top w:val="single" w:sz="4" w:space="0" w:color="auto"/>
              <w:left w:val="single" w:sz="4" w:space="0" w:color="auto"/>
              <w:bottom w:val="single" w:sz="4" w:space="0" w:color="auto"/>
              <w:right w:val="single" w:sz="4" w:space="0" w:color="auto"/>
            </w:tcBorders>
            <w:hideMark/>
          </w:tcPr>
          <w:p w14:paraId="4E55F2E4" w14:textId="77777777" w:rsidR="00E223FF" w:rsidRPr="004E4CBF" w:rsidRDefault="00E223FF" w:rsidP="00416733">
            <w:pPr>
              <w:pStyle w:val="TAC"/>
              <w:keepNext w:val="0"/>
              <w:keepLines w:val="0"/>
            </w:pPr>
            <w:r w:rsidRPr="004E4CBF">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5253E633"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77B31667" w14:textId="77777777" w:rsidR="00E223FF" w:rsidRPr="004E4CBF" w:rsidRDefault="00E223FF" w:rsidP="00416733">
            <w:pPr>
              <w:pStyle w:val="TAC"/>
              <w:keepNext w:val="0"/>
              <w:keepLines w:val="0"/>
            </w:pPr>
            <w:r w:rsidRPr="004E4CBF">
              <w:t>-89</w:t>
            </w:r>
          </w:p>
        </w:tc>
      </w:tr>
      <w:tr w:rsidR="00E223FF" w:rsidRPr="004E4CBF" w14:paraId="717A365A" w14:textId="77777777" w:rsidTr="0041673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A881607" w14:textId="77777777" w:rsidR="00E223FF" w:rsidRPr="004E4CBF" w:rsidRDefault="00E223FF" w:rsidP="00416733">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1C1E49B" w14:textId="77777777" w:rsidR="00E223FF" w:rsidRPr="004E4CBF" w:rsidRDefault="00E223FF" w:rsidP="0041673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66BF4E2" w14:textId="77777777" w:rsidR="00E223FF" w:rsidRPr="004E4CBF" w:rsidRDefault="00E223FF" w:rsidP="00416733">
            <w:pPr>
              <w:pStyle w:val="TAC"/>
              <w:keepNext w:val="0"/>
              <w:keepLines w:val="0"/>
              <w:rPr>
                <w:u w:val="words"/>
              </w:rPr>
            </w:pPr>
            <w:r w:rsidRPr="004E4CBF">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569E757D" w14:textId="77777777" w:rsidR="00E223FF" w:rsidRPr="004E4CBF" w:rsidRDefault="00E223FF" w:rsidP="00416733">
            <w:pPr>
              <w:pStyle w:val="TAC"/>
              <w:keepNext w:val="0"/>
              <w:keepLines w:val="0"/>
            </w:pPr>
            <w:r w:rsidRPr="004E4CBF">
              <w:t>-86</w:t>
            </w:r>
          </w:p>
        </w:tc>
        <w:tc>
          <w:tcPr>
            <w:tcW w:w="851" w:type="dxa"/>
            <w:tcBorders>
              <w:top w:val="single" w:sz="4" w:space="0" w:color="auto"/>
              <w:left w:val="single" w:sz="4" w:space="0" w:color="auto"/>
              <w:bottom w:val="single" w:sz="4" w:space="0" w:color="auto"/>
              <w:right w:val="single" w:sz="4" w:space="0" w:color="auto"/>
            </w:tcBorders>
            <w:hideMark/>
          </w:tcPr>
          <w:p w14:paraId="180E3220" w14:textId="77777777" w:rsidR="00E223FF" w:rsidRPr="004E4CBF" w:rsidRDefault="00E223FF" w:rsidP="00416733">
            <w:pPr>
              <w:pStyle w:val="TAC"/>
              <w:keepNext w:val="0"/>
              <w:keepLines w:val="0"/>
            </w:pPr>
            <w:r w:rsidRPr="004E4CBF">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73A5B6CF"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37632474" w14:textId="77777777" w:rsidR="00E223FF" w:rsidRPr="004E4CBF" w:rsidRDefault="00E223FF" w:rsidP="00416733">
            <w:pPr>
              <w:pStyle w:val="TAC"/>
              <w:keepNext w:val="0"/>
              <w:keepLines w:val="0"/>
            </w:pPr>
            <w:r w:rsidRPr="004E4CBF">
              <w:t>-86</w:t>
            </w:r>
          </w:p>
        </w:tc>
      </w:tr>
      <w:tr w:rsidR="00E223FF" w:rsidRPr="004E4CBF" w:rsidDel="00260DCF" w14:paraId="75A1F4B2" w14:textId="77777777" w:rsidTr="00416733">
        <w:trPr>
          <w:cantSplit/>
          <w:jc w:val="center"/>
        </w:trPr>
        <w:tc>
          <w:tcPr>
            <w:tcW w:w="1647" w:type="dxa"/>
            <w:vMerge w:val="restart"/>
            <w:tcBorders>
              <w:top w:val="single" w:sz="4" w:space="0" w:color="auto"/>
              <w:left w:val="single" w:sz="4" w:space="0" w:color="auto"/>
              <w:right w:val="single" w:sz="4" w:space="0" w:color="auto"/>
            </w:tcBorders>
          </w:tcPr>
          <w:p w14:paraId="78840E15" w14:textId="77777777" w:rsidR="00E223FF" w:rsidRPr="004E4CBF" w:rsidDel="00260DCF" w:rsidRDefault="00E223FF" w:rsidP="00416733">
            <w:pPr>
              <w:pStyle w:val="TAL"/>
              <w:keepNext w:val="0"/>
              <w:keepLines w:val="0"/>
              <w:rPr>
                <w:position w:val="-12"/>
              </w:rPr>
            </w:pPr>
            <w:r w:rsidRPr="004E4CBF">
              <w:rPr>
                <w:noProof/>
                <w:position w:val="-6"/>
                <w:lang w:eastAsia="zh-CN"/>
              </w:rPr>
              <w:drawing>
                <wp:inline distT="0" distB="0" distL="0" distR="0" wp14:anchorId="4BC1A2C6" wp14:editId="5E8E5C05">
                  <wp:extent cx="170180" cy="170180"/>
                  <wp:effectExtent l="0" t="0" r="0" b="0"/>
                  <wp:docPr id="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7D1D3156" w14:textId="77777777" w:rsidR="00E223FF" w:rsidRPr="004E4CBF" w:rsidDel="00260DCF" w:rsidRDefault="00E223FF" w:rsidP="00416733">
            <w:pPr>
              <w:pStyle w:val="TAC"/>
              <w:keepNext w:val="0"/>
              <w:keepLines w:val="0"/>
            </w:pPr>
            <w:r w:rsidRPr="004E4CBF">
              <w:t>dBm/95.04MHz</w:t>
            </w:r>
          </w:p>
        </w:tc>
        <w:tc>
          <w:tcPr>
            <w:tcW w:w="1701" w:type="dxa"/>
            <w:tcBorders>
              <w:top w:val="single" w:sz="4" w:space="0" w:color="auto"/>
              <w:left w:val="single" w:sz="4" w:space="0" w:color="auto"/>
              <w:bottom w:val="single" w:sz="4" w:space="0" w:color="auto"/>
              <w:right w:val="single" w:sz="4" w:space="0" w:color="auto"/>
            </w:tcBorders>
          </w:tcPr>
          <w:p w14:paraId="63FABE3B" w14:textId="77777777" w:rsidR="00E223FF" w:rsidRPr="004E4CBF" w:rsidDel="00260DCF" w:rsidRDefault="00E223FF" w:rsidP="00416733">
            <w:pPr>
              <w:pStyle w:val="TAC"/>
              <w:keepNext w:val="0"/>
              <w:keepLines w:val="0"/>
            </w:pPr>
            <w:r w:rsidRPr="004E4CBF">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2560BF5E" w14:textId="77777777" w:rsidR="00E223FF" w:rsidRPr="004E4CBF" w:rsidDel="00260DCF" w:rsidRDefault="00E223FF" w:rsidP="00416733">
            <w:pPr>
              <w:pStyle w:val="TAC"/>
              <w:keepNext w:val="0"/>
              <w:keepLines w:val="0"/>
            </w:pPr>
            <w:r w:rsidRPr="004E4CBF">
              <w:t>-64.41</w:t>
            </w:r>
          </w:p>
        </w:tc>
        <w:tc>
          <w:tcPr>
            <w:tcW w:w="851" w:type="dxa"/>
            <w:tcBorders>
              <w:top w:val="single" w:sz="4" w:space="0" w:color="auto"/>
              <w:left w:val="single" w:sz="4" w:space="0" w:color="auto"/>
              <w:bottom w:val="single" w:sz="4" w:space="0" w:color="auto"/>
              <w:right w:val="single" w:sz="4" w:space="0" w:color="auto"/>
            </w:tcBorders>
          </w:tcPr>
          <w:p w14:paraId="0B9A3C23" w14:textId="77777777" w:rsidR="00E223FF" w:rsidRPr="004E4CBF" w:rsidDel="00260DCF" w:rsidRDefault="00E223FF" w:rsidP="00416733">
            <w:pPr>
              <w:pStyle w:val="TAC"/>
              <w:keepNext w:val="0"/>
              <w:keepLines w:val="0"/>
            </w:pPr>
            <w:r w:rsidRPr="004E4CBF">
              <w:t>-64.41</w:t>
            </w:r>
          </w:p>
        </w:tc>
        <w:tc>
          <w:tcPr>
            <w:tcW w:w="921" w:type="dxa"/>
            <w:gridSpan w:val="2"/>
            <w:tcBorders>
              <w:top w:val="single" w:sz="4" w:space="0" w:color="auto"/>
              <w:left w:val="single" w:sz="4" w:space="0" w:color="auto"/>
              <w:bottom w:val="single" w:sz="4" w:space="0" w:color="auto"/>
              <w:right w:val="single" w:sz="4" w:space="0" w:color="auto"/>
            </w:tcBorders>
          </w:tcPr>
          <w:p w14:paraId="3701CD07" w14:textId="77777777" w:rsidR="00E223FF" w:rsidRPr="004E4CBF" w:rsidDel="00260DC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tcPr>
          <w:p w14:paraId="5B2355DD" w14:textId="77777777" w:rsidR="00E223FF" w:rsidRPr="004E4CBF" w:rsidDel="00260DCF" w:rsidRDefault="00E223FF" w:rsidP="00416733">
            <w:pPr>
              <w:pStyle w:val="TAC"/>
              <w:keepNext w:val="0"/>
              <w:keepLines w:val="0"/>
            </w:pPr>
            <w:r w:rsidRPr="004E4CBF">
              <w:t>-64.41</w:t>
            </w:r>
          </w:p>
        </w:tc>
      </w:tr>
      <w:tr w:rsidR="00E223FF" w:rsidRPr="004E4CBF" w:rsidDel="00260DCF" w14:paraId="4FDE0767" w14:textId="77777777" w:rsidTr="00416733">
        <w:trPr>
          <w:cantSplit/>
          <w:jc w:val="center"/>
        </w:trPr>
        <w:tc>
          <w:tcPr>
            <w:tcW w:w="1647" w:type="dxa"/>
            <w:vMerge/>
            <w:tcBorders>
              <w:left w:val="single" w:sz="4" w:space="0" w:color="auto"/>
              <w:bottom w:val="single" w:sz="4" w:space="0" w:color="auto"/>
              <w:right w:val="single" w:sz="4" w:space="0" w:color="auto"/>
            </w:tcBorders>
          </w:tcPr>
          <w:p w14:paraId="613542B4" w14:textId="77777777" w:rsidR="00E223FF" w:rsidRPr="004E4CBF" w:rsidDel="00260DCF" w:rsidRDefault="00E223FF" w:rsidP="00416733">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534CDEE9" w14:textId="77777777" w:rsidR="00E223FF" w:rsidRPr="004E4CBF" w:rsidDel="00260DCF" w:rsidRDefault="00E223FF" w:rsidP="0041673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108396" w14:textId="77777777" w:rsidR="00E223FF" w:rsidRPr="004E4CBF" w:rsidDel="00260DCF" w:rsidRDefault="00E223FF" w:rsidP="00416733">
            <w:pPr>
              <w:pStyle w:val="TAC"/>
              <w:keepNext w:val="0"/>
              <w:keepLines w:val="0"/>
            </w:pPr>
            <w:r w:rsidRPr="004E4CBF">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5F94DD65" w14:textId="77777777" w:rsidR="00E223FF" w:rsidRPr="004E4CBF" w:rsidDel="00260DCF" w:rsidRDefault="00E223FF" w:rsidP="00416733">
            <w:pPr>
              <w:pStyle w:val="TAC"/>
              <w:keepNext w:val="0"/>
              <w:keepLines w:val="0"/>
            </w:pPr>
            <w:r w:rsidRPr="004E4CBF">
              <w:t>-61.41</w:t>
            </w:r>
          </w:p>
        </w:tc>
        <w:tc>
          <w:tcPr>
            <w:tcW w:w="851" w:type="dxa"/>
            <w:tcBorders>
              <w:top w:val="single" w:sz="4" w:space="0" w:color="auto"/>
              <w:left w:val="single" w:sz="4" w:space="0" w:color="auto"/>
              <w:bottom w:val="single" w:sz="4" w:space="0" w:color="auto"/>
              <w:right w:val="single" w:sz="4" w:space="0" w:color="auto"/>
            </w:tcBorders>
          </w:tcPr>
          <w:p w14:paraId="6CFE459A" w14:textId="77777777" w:rsidR="00E223FF" w:rsidRPr="004E4CBF" w:rsidDel="00260DCF" w:rsidRDefault="00E223FF" w:rsidP="00416733">
            <w:pPr>
              <w:pStyle w:val="TAC"/>
              <w:keepNext w:val="0"/>
              <w:keepLines w:val="0"/>
            </w:pPr>
            <w:r w:rsidRPr="004E4CBF">
              <w:t>-61.41</w:t>
            </w:r>
          </w:p>
        </w:tc>
        <w:tc>
          <w:tcPr>
            <w:tcW w:w="921" w:type="dxa"/>
            <w:gridSpan w:val="2"/>
            <w:tcBorders>
              <w:top w:val="single" w:sz="4" w:space="0" w:color="auto"/>
              <w:left w:val="single" w:sz="4" w:space="0" w:color="auto"/>
              <w:bottom w:val="single" w:sz="4" w:space="0" w:color="auto"/>
              <w:right w:val="single" w:sz="4" w:space="0" w:color="auto"/>
            </w:tcBorders>
          </w:tcPr>
          <w:p w14:paraId="71C123F2" w14:textId="77777777" w:rsidR="00E223FF" w:rsidRPr="004E4CBF" w:rsidDel="00260DC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tcPr>
          <w:p w14:paraId="198CF6A0" w14:textId="77777777" w:rsidR="00E223FF" w:rsidRPr="004E4CBF" w:rsidDel="00260DCF" w:rsidRDefault="00E223FF" w:rsidP="00416733">
            <w:pPr>
              <w:pStyle w:val="TAC"/>
              <w:keepNext w:val="0"/>
              <w:keepLines w:val="0"/>
            </w:pPr>
            <w:r w:rsidRPr="004E4CBF">
              <w:t>-61.41</w:t>
            </w:r>
          </w:p>
        </w:tc>
      </w:tr>
      <w:tr w:rsidR="00E223FF" w:rsidRPr="004E4CBF" w:rsidDel="00D56BCA" w14:paraId="346A2182"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tcPr>
          <w:p w14:paraId="13CEEBDD" w14:textId="77777777" w:rsidR="00E223FF" w:rsidRPr="004E4CBF" w:rsidDel="00D56BCA" w:rsidRDefault="00E223FF" w:rsidP="00416733">
            <w:pPr>
              <w:pStyle w:val="TAL"/>
              <w:keepNext w:val="0"/>
              <w:keepLines w:val="0"/>
              <w:rPr>
                <w:position w:val="-6"/>
              </w:rPr>
            </w:pPr>
            <w:r w:rsidRPr="004E4CBF">
              <w:rPr>
                <w:rFonts w:eastAsia="?? ??"/>
              </w:rPr>
              <w:t>Time multiplexing of the downlink transmissions from each AoA</w:t>
            </w:r>
          </w:p>
        </w:tc>
        <w:tc>
          <w:tcPr>
            <w:tcW w:w="1722" w:type="dxa"/>
            <w:tcBorders>
              <w:top w:val="single" w:sz="4" w:space="0" w:color="auto"/>
              <w:left w:val="single" w:sz="4" w:space="0" w:color="auto"/>
              <w:bottom w:val="single" w:sz="4" w:space="0" w:color="auto"/>
              <w:right w:val="single" w:sz="4" w:space="0" w:color="auto"/>
            </w:tcBorders>
          </w:tcPr>
          <w:p w14:paraId="043B30EA" w14:textId="77777777" w:rsidR="00E223FF" w:rsidRPr="004E4CBF" w:rsidDel="00D56BCA" w:rsidRDefault="00E223FF" w:rsidP="00416733">
            <w:pPr>
              <w:pStyle w:val="TAC"/>
              <w:keepNext w:val="0"/>
              <w:keepLines w:val="0"/>
            </w:pPr>
            <w:r w:rsidRPr="004E4CBF">
              <w:rPr>
                <w:lang w:eastAsia="zh-CN"/>
              </w:rPr>
              <w:t>1~4</w:t>
            </w:r>
          </w:p>
        </w:tc>
        <w:tc>
          <w:tcPr>
            <w:tcW w:w="1701" w:type="dxa"/>
            <w:tcBorders>
              <w:top w:val="single" w:sz="4" w:space="0" w:color="auto"/>
              <w:left w:val="single" w:sz="4" w:space="0" w:color="auto"/>
              <w:bottom w:val="single" w:sz="4" w:space="0" w:color="auto"/>
              <w:right w:val="single" w:sz="4" w:space="0" w:color="auto"/>
            </w:tcBorders>
            <w:vAlign w:val="center"/>
          </w:tcPr>
          <w:p w14:paraId="6DD03A40" w14:textId="77777777" w:rsidR="00E223FF" w:rsidRPr="004E4CBF" w:rsidDel="00D56BCA" w:rsidRDefault="00E223FF" w:rsidP="00416733">
            <w:pPr>
              <w:pStyle w:val="TAC"/>
              <w:keepNext w:val="0"/>
              <w:keepLines w:val="0"/>
            </w:pPr>
            <w:r w:rsidRPr="004E4CBF">
              <w:rPr>
                <w:rFonts w:eastAsia="?? ??"/>
              </w:rPr>
              <w:t xml:space="preserve">Defined in Figure </w:t>
            </w:r>
            <w:r w:rsidRPr="004E4CBF">
              <w:t>5.6.1.3.5</w:t>
            </w:r>
            <w:r w:rsidRPr="004E4CBF">
              <w:rPr>
                <w:rFonts w:eastAsia="?? ??"/>
              </w:rPr>
              <w:t>-1</w:t>
            </w:r>
          </w:p>
        </w:tc>
        <w:tc>
          <w:tcPr>
            <w:tcW w:w="1701" w:type="dxa"/>
            <w:gridSpan w:val="2"/>
            <w:tcBorders>
              <w:top w:val="single" w:sz="4" w:space="0" w:color="auto"/>
              <w:left w:val="single" w:sz="4" w:space="0" w:color="auto"/>
              <w:bottom w:val="single" w:sz="4" w:space="0" w:color="auto"/>
              <w:right w:val="single" w:sz="4" w:space="0" w:color="auto"/>
            </w:tcBorders>
          </w:tcPr>
          <w:p w14:paraId="6857A0C2" w14:textId="77777777" w:rsidR="00E223FF" w:rsidRPr="004E4CBF" w:rsidDel="00D56BCA" w:rsidRDefault="00E223FF" w:rsidP="00416733">
            <w:pPr>
              <w:pStyle w:val="TAC"/>
              <w:keepNext w:val="0"/>
              <w:keepLines w:val="0"/>
              <w:rPr>
                <w:rFonts w:cs="v4.2.0"/>
              </w:rPr>
            </w:pPr>
            <w:r w:rsidRPr="004E4CBF">
              <w:rPr>
                <w:rFonts w:eastAsia="?? ??"/>
              </w:rPr>
              <w:t>Time multiplexing of the downlink transmissions from each AoA</w:t>
            </w:r>
          </w:p>
        </w:tc>
        <w:tc>
          <w:tcPr>
            <w:tcW w:w="1842" w:type="dxa"/>
            <w:gridSpan w:val="3"/>
            <w:tcBorders>
              <w:top w:val="single" w:sz="4" w:space="0" w:color="auto"/>
              <w:left w:val="single" w:sz="4" w:space="0" w:color="auto"/>
              <w:bottom w:val="single" w:sz="4" w:space="0" w:color="auto"/>
              <w:right w:val="single" w:sz="4" w:space="0" w:color="auto"/>
            </w:tcBorders>
          </w:tcPr>
          <w:p w14:paraId="04BF27E5" w14:textId="77777777" w:rsidR="00E223FF" w:rsidRPr="004E4CBF" w:rsidDel="00D56BCA" w:rsidRDefault="00E223FF" w:rsidP="00416733">
            <w:pPr>
              <w:pStyle w:val="TAC"/>
              <w:keepNext w:val="0"/>
              <w:keepLines w:val="0"/>
              <w:rPr>
                <w:rFonts w:cs="v4.2.0"/>
              </w:rPr>
            </w:pPr>
            <w:r w:rsidRPr="004E4CBF">
              <w:rPr>
                <w:rFonts w:eastAsia="?? ??"/>
              </w:rPr>
              <w:t>Time multiplexing of the downlink transmissions from each AoA</w:t>
            </w:r>
          </w:p>
        </w:tc>
      </w:tr>
      <w:tr w:rsidR="00E223FF" w:rsidRPr="004E4CBF" w14:paraId="3A71C2C1" w14:textId="77777777" w:rsidTr="00416733">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66943D3C" w14:textId="77777777" w:rsidR="00E223FF" w:rsidRPr="004E4CBF" w:rsidRDefault="00E223FF" w:rsidP="00416733">
            <w:pPr>
              <w:pStyle w:val="TAN"/>
              <w:keepNext w:val="0"/>
              <w:keepLines w:val="0"/>
              <w:spacing w:line="256" w:lineRule="auto"/>
            </w:pPr>
            <w:r w:rsidRPr="004E4CBF">
              <w:t>NOTE 1:</w:t>
            </w:r>
            <w:r w:rsidRPr="004E4CBF">
              <w:tab/>
              <w:t>The resources for uplink transmission are assigned to the UE prior to the start of time period T2.</w:t>
            </w:r>
          </w:p>
          <w:p w14:paraId="5FFE0BCC" w14:textId="77777777" w:rsidR="00E223FF" w:rsidRPr="004E4CBF" w:rsidRDefault="00E223FF" w:rsidP="00416733">
            <w:pPr>
              <w:pStyle w:val="TAN"/>
              <w:keepNext w:val="0"/>
              <w:keepLines w:val="0"/>
              <w:spacing w:line="256" w:lineRule="auto"/>
            </w:pPr>
            <w:r w:rsidRPr="004E4CBF">
              <w:t>NOTE 2:</w:t>
            </w:r>
            <w:r w:rsidRPr="004E4CBF">
              <w:tab/>
              <w:t xml:space="preserve">Interference from other cells and noise sources not specified in the test is assumed to be constant over subcarriers and time and shall be modelled as AWGN of appropriate power for </w:t>
            </w:r>
            <w:r w:rsidRPr="004E4CBF">
              <w:rPr>
                <w:rFonts w:cs="v4.2.0"/>
                <w:noProof/>
                <w:position w:val="-12"/>
              </w:rPr>
              <w:drawing>
                <wp:inline distT="0" distB="0" distL="0" distR="0" wp14:anchorId="166D20B5" wp14:editId="738C8103">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4E4CBF">
              <w:t xml:space="preserve"> to be fulfilled.</w:t>
            </w:r>
          </w:p>
          <w:p w14:paraId="30178B9E" w14:textId="77777777" w:rsidR="00E223FF" w:rsidRPr="004E4CBF" w:rsidRDefault="00E223FF" w:rsidP="00416733">
            <w:pPr>
              <w:pStyle w:val="TAN"/>
              <w:spacing w:line="256" w:lineRule="auto"/>
            </w:pPr>
            <w:r w:rsidRPr="004E4CBF">
              <w:t>NOTE 3:</w:t>
            </w:r>
            <w:r w:rsidRPr="004E4CBF">
              <w:tab/>
              <w:t>SS-RSRP levels have been derived from other parameters for information purposes. They are not settable parameters themselves.</w:t>
            </w:r>
          </w:p>
          <w:p w14:paraId="12540591" w14:textId="77777777" w:rsidR="00E223FF" w:rsidRPr="004E4CBF" w:rsidRDefault="00E223FF" w:rsidP="00416733">
            <w:pPr>
              <w:pStyle w:val="TAN"/>
            </w:pPr>
            <w:r w:rsidRPr="004E4CBF">
              <w:t>Note 4:</w:t>
            </w:r>
            <w:r w:rsidRPr="004E4CBF">
              <w:rPr>
                <w:rFonts w:cs="Arial"/>
              </w:rPr>
              <w:tab/>
              <w:t>Information about types of UE beam is given in B.2.1.3, and does not limit UE implementation or test system implementation</w:t>
            </w:r>
            <w:r w:rsidRPr="004E4CBF">
              <w:t>.</w:t>
            </w:r>
          </w:p>
          <w:p w14:paraId="3C6644FF" w14:textId="77777777" w:rsidR="00E223FF" w:rsidRPr="004E4CBF" w:rsidRDefault="00E223FF" w:rsidP="00416733">
            <w:pPr>
              <w:pStyle w:val="TAN"/>
              <w:keepNext w:val="0"/>
              <w:keepLines w:val="0"/>
              <w:spacing w:line="256" w:lineRule="auto"/>
            </w:pPr>
            <w:r w:rsidRPr="004E4CBF">
              <w:rPr>
                <w:rFonts w:cs="Arial"/>
              </w:rPr>
              <w:t>Note 5:</w:t>
            </w:r>
            <w:r w:rsidRPr="004E4CBF">
              <w:rPr>
                <w:rFonts w:cs="Arial"/>
              </w:rPr>
              <w:tab/>
              <w:t>Calculation of Es/Iot</w:t>
            </w:r>
            <w:r w:rsidRPr="004E4CBF">
              <w:rPr>
                <w:rFonts w:cs="Arial"/>
                <w:vertAlign w:val="subscript"/>
              </w:rPr>
              <w:t>BB</w:t>
            </w:r>
            <w:r w:rsidRPr="004E4CBF">
              <w:rPr>
                <w:rFonts w:cs="Arial"/>
              </w:rPr>
              <w:t xml:space="preserve"> includes the effect of UE internal noise up to the value assumed for the associated Refsens requirement in clause 7.3.2 of TS 38.101-2 [19], and an allowance of 1dB for UE multi-band relaxation factor ΔMB</w:t>
            </w:r>
            <w:r w:rsidRPr="004E4CBF">
              <w:rPr>
                <w:rFonts w:cs="Arial"/>
                <w:vertAlign w:val="subscript"/>
              </w:rPr>
              <w:t>P</w:t>
            </w:r>
            <w:r w:rsidRPr="004E4CBF">
              <w:rPr>
                <w:rFonts w:cs="Arial"/>
              </w:rPr>
              <w:t xml:space="preserve"> from TS 38.101-2 [19] Table 6.2.1.3-4.</w:t>
            </w:r>
          </w:p>
        </w:tc>
      </w:tr>
    </w:tbl>
    <w:p w14:paraId="394930F8" w14:textId="77777777" w:rsidR="00E223FF" w:rsidRPr="004E4CBF" w:rsidRDefault="00E223FF" w:rsidP="00E223FF"/>
    <w:p w14:paraId="47E85F2D" w14:textId="77777777" w:rsidR="00E223FF" w:rsidRPr="004E4CBF" w:rsidRDefault="00E223FF" w:rsidP="00E223FF">
      <w:pPr>
        <w:rPr>
          <w:rFonts w:cs="v4.2.0"/>
        </w:rPr>
      </w:pPr>
      <w:r w:rsidRPr="004E4CBF">
        <w:rPr>
          <w:rFonts w:cs="v4.2.0"/>
        </w:rPr>
        <w:t xml:space="preserve">In the test, the UE shall send one Event A3 triggered measurement report, with a measurement reporting delay less than </w:t>
      </w:r>
      <w:r w:rsidRPr="004E4CBF">
        <w:t>1.92s</w:t>
      </w:r>
      <w:r w:rsidRPr="004E4CBF">
        <w:rPr>
          <w:rFonts w:cs="v4.2.0"/>
        </w:rPr>
        <w:t xml:space="preserve"> from the beginning of time period T2</w:t>
      </w:r>
    </w:p>
    <w:p w14:paraId="38982D52" w14:textId="77777777" w:rsidR="00E223FF" w:rsidRPr="004E4CBF" w:rsidRDefault="00E223FF" w:rsidP="00E223FF">
      <w:pPr>
        <w:rPr>
          <w:rFonts w:cs="v4.2.0"/>
        </w:rPr>
      </w:pPr>
      <w:r w:rsidRPr="004E4CBF">
        <w:rPr>
          <w:rFonts w:cs="v4.2.0"/>
        </w:rPr>
        <w:t>The UE is not required to read the neighbour cell SSB index in this test.</w:t>
      </w:r>
    </w:p>
    <w:p w14:paraId="410F72D0" w14:textId="77777777" w:rsidR="00E223FF" w:rsidRPr="004E4CBF" w:rsidRDefault="00E223FF" w:rsidP="00E223FF">
      <w:pPr>
        <w:rPr>
          <w:rFonts w:cs="v4.2.0"/>
        </w:rPr>
      </w:pPr>
      <w:r w:rsidRPr="004E4CBF">
        <w:rPr>
          <w:rFonts w:cs="v4.2.0"/>
        </w:rPr>
        <w:t>The UE shall not send event triggered measurement reports, as long as the reporting criteria are not fulfilled.</w:t>
      </w:r>
    </w:p>
    <w:p w14:paraId="08B46F1B" w14:textId="77777777" w:rsidR="00E223FF" w:rsidRPr="004E4CBF" w:rsidRDefault="00E223FF" w:rsidP="00E223FF">
      <w:pPr>
        <w:rPr>
          <w:rFonts w:cs="v4.2.0"/>
        </w:rPr>
      </w:pPr>
      <w:r w:rsidRPr="004E4CBF">
        <w:rPr>
          <w:rFonts w:cs="v4.2.0"/>
        </w:rPr>
        <w:t>The rate of correct events observed during repeated tests shall be at least 90%.</w:t>
      </w:r>
    </w:p>
    <w:p w14:paraId="0D17149C" w14:textId="77777777" w:rsidR="00E223FF" w:rsidRPr="004E4CBF" w:rsidRDefault="00E223FF" w:rsidP="00E223FF">
      <w:pPr>
        <w:pStyle w:val="NO"/>
        <w:keepLines w:val="0"/>
      </w:pPr>
      <w:r w:rsidRPr="004E4CBF">
        <w:t>NOTE:</w:t>
      </w:r>
      <w:r w:rsidRPr="004E4CBF">
        <w:tab/>
        <w:t>The actual overall delays measured in the test may be up to 2xTTI</w:t>
      </w:r>
      <w:r w:rsidRPr="004E4CBF">
        <w:rPr>
          <w:vertAlign w:val="subscript"/>
        </w:rPr>
        <w:t>DCCH</w:t>
      </w:r>
      <w:r w:rsidRPr="004E4CBF">
        <w:t xml:space="preserve"> higher than the measurement reporting delays above because of TTI insertion uncertainty of the measurement report in DCCH.</w:t>
      </w:r>
    </w:p>
    <w:p w14:paraId="497E682F" w14:textId="77777777" w:rsidR="00E223FF" w:rsidRPr="004E4CBF" w:rsidRDefault="00E223FF" w:rsidP="00E223FF">
      <w:r w:rsidRPr="004E4CBF">
        <w:t>The overall delays measured shall be less than a total of 1922 ms in this test case (note: this gives a total measurement reporting delay plus 2 ms for TTI insertion uncertainty).</w:t>
      </w:r>
    </w:p>
    <w:p w14:paraId="116F9FCE" w14:textId="77777777" w:rsidR="00E223FF" w:rsidRPr="004E4CBF" w:rsidRDefault="00E223FF" w:rsidP="00E223FF">
      <w:r w:rsidRPr="004E4CBF">
        <w:t>For the test to pass, the total number of successful tests shall be more than 90% of the cases with a confidence level of 95%.</w:t>
      </w:r>
    </w:p>
    <w:p w14:paraId="02525551" w14:textId="77777777" w:rsidR="00E223FF" w:rsidRPr="004E4CBF" w:rsidRDefault="00E223FF" w:rsidP="00E223FF">
      <w:pPr>
        <w:pStyle w:val="TF"/>
      </w:pPr>
      <w:r w:rsidRPr="004E4CBF">
        <w:object w:dxaOrig="8511" w:dyaOrig="5731" w14:anchorId="7A3B2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pt;height:240.6pt" o:ole="">
            <v:imagedata r:id="rId20" o:title=""/>
          </v:shape>
          <o:OLEObject Type="Embed" ProgID="Visio.Drawing.15" ShapeID="_x0000_i1025" DrawAspect="Content" ObjectID="_1770752017" r:id="rId21"/>
        </w:object>
      </w:r>
    </w:p>
    <w:p w14:paraId="2B9FAFBC" w14:textId="77777777" w:rsidR="00E223FF" w:rsidRPr="004E4CBF" w:rsidRDefault="00E223FF" w:rsidP="00E223FF">
      <w:pPr>
        <w:pStyle w:val="TF"/>
      </w:pPr>
      <w:r w:rsidRPr="004E4CBF">
        <w:t xml:space="preserve">Figure </w:t>
      </w:r>
      <w:r w:rsidRPr="004E4CBF">
        <w:rPr>
          <w:rFonts w:cs="v4.2.0"/>
        </w:rPr>
        <w:t>5.6.1.3.5</w:t>
      </w:r>
      <w:r w:rsidRPr="004E4CBF">
        <w:t>-1: Time multiplexed downlink transmissions (Config 1,2 example)</w:t>
      </w:r>
    </w:p>
    <w:p w14:paraId="282598B1" w14:textId="77777777" w:rsidR="00E223FF" w:rsidRPr="004E4CBF" w:rsidRDefault="00E223FF" w:rsidP="00E223FF">
      <w:pPr>
        <w:pStyle w:val="40"/>
        <w:keepNext w:val="0"/>
        <w:keepLines w:val="0"/>
        <w:rPr>
          <w:lang w:eastAsia="sv-SE"/>
        </w:rPr>
      </w:pPr>
      <w:bookmarkStart w:id="108" w:name="_Toc21621574"/>
      <w:bookmarkStart w:id="109" w:name="_Toc29297189"/>
      <w:bookmarkStart w:id="110" w:name="_Toc36149390"/>
      <w:bookmarkStart w:id="111" w:name="_Toc44092978"/>
      <w:bookmarkStart w:id="112" w:name="_Toc44093527"/>
      <w:bookmarkStart w:id="113" w:name="_Toc44094350"/>
      <w:bookmarkStart w:id="114" w:name="_Toc44094629"/>
      <w:bookmarkStart w:id="115" w:name="_Toc52296045"/>
      <w:bookmarkStart w:id="116" w:name="_Toc59027757"/>
      <w:bookmarkStart w:id="117" w:name="_Toc69328251"/>
      <w:bookmarkStart w:id="118" w:name="_Toc75989891"/>
      <w:bookmarkStart w:id="119" w:name="_Toc75992997"/>
      <w:bookmarkStart w:id="120" w:name="_Toc76018774"/>
      <w:bookmarkStart w:id="121" w:name="_Toc84513849"/>
      <w:bookmarkStart w:id="122" w:name="_Toc84514413"/>
      <w:r w:rsidRPr="004E4CBF">
        <w:rPr>
          <w:lang w:eastAsia="sv-SE"/>
        </w:rPr>
        <w:t>5.6.1.4</w:t>
      </w:r>
      <w:r w:rsidRPr="004E4CBF">
        <w:rPr>
          <w:lang w:eastAsia="sv-SE"/>
        </w:rPr>
        <w:tab/>
        <w:t>EN-DC FR2 event-triggered reporting with gap in DRX</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55F7D2A" w14:textId="77777777" w:rsidR="00E223FF" w:rsidRPr="004E4CBF" w:rsidRDefault="00E223FF" w:rsidP="00E223FF">
      <w:pPr>
        <w:pStyle w:val="EditorsNote"/>
        <w:keepLines w:val="0"/>
      </w:pPr>
      <w:r w:rsidRPr="004E4CBF">
        <w:t>Editor's Note: This test case has been completed for the following configurations:</w:t>
      </w:r>
    </w:p>
    <w:p w14:paraId="7B519D4E" w14:textId="77777777" w:rsidR="00E223FF" w:rsidRPr="004E4CBF" w:rsidRDefault="00E223FF" w:rsidP="00E223FF">
      <w:pPr>
        <w:pStyle w:val="EditorsNote"/>
        <w:keepLines w:val="0"/>
      </w:pPr>
      <w:r w:rsidRPr="004E4CBF">
        <w:t xml:space="preserve">- Test frequency f </w:t>
      </w:r>
      <w:r w:rsidRPr="004E4CBF">
        <w:rPr>
          <w:rFonts w:ascii="Arial" w:hAnsi="Arial" w:cs="Arial"/>
        </w:rPr>
        <w:t>≤</w:t>
      </w:r>
      <w:r w:rsidRPr="004E4CBF">
        <w:t xml:space="preserve"> 40.8 GHz</w:t>
      </w:r>
    </w:p>
    <w:p w14:paraId="050CAC81" w14:textId="77777777" w:rsidR="00E223FF" w:rsidRPr="004E4CBF" w:rsidRDefault="00E223FF" w:rsidP="00E223FF">
      <w:pPr>
        <w:pStyle w:val="EditorsNote"/>
        <w:keepLines w:val="0"/>
      </w:pPr>
      <w:r w:rsidRPr="004E4CBF">
        <w:t>- UE PC3</w:t>
      </w:r>
    </w:p>
    <w:p w14:paraId="52428B62" w14:textId="77777777" w:rsidR="00E223FF" w:rsidRPr="004E4CBF" w:rsidRDefault="00E223FF" w:rsidP="00E223FF">
      <w:pPr>
        <w:pStyle w:val="EditorsNote"/>
        <w:keepLines w:val="0"/>
      </w:pPr>
      <w:r w:rsidRPr="004E4CBF">
        <w:t>- The test is incomplete for UE power classes other than PC3</w:t>
      </w:r>
    </w:p>
    <w:p w14:paraId="5DEA031F" w14:textId="77777777" w:rsidR="00E223FF" w:rsidRPr="004E4CBF" w:rsidRDefault="00E223FF" w:rsidP="00E223FF">
      <w:pPr>
        <w:pStyle w:val="EditorsNote"/>
        <w:keepLines w:val="0"/>
      </w:pPr>
      <w:r w:rsidRPr="004E4CBF">
        <w:t>- The test is incomplete for test frequencies &gt; 40.8 GHz</w:t>
      </w:r>
    </w:p>
    <w:p w14:paraId="358CD8BD" w14:textId="77777777" w:rsidR="00C41BCD" w:rsidRPr="004E4CBF" w:rsidRDefault="00C41BCD" w:rsidP="00C41BCD">
      <w:pPr>
        <w:pStyle w:val="H6"/>
        <w:keepNext w:val="0"/>
        <w:keepLines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AB6BC7" w14:textId="77777777" w:rsidR="00E223FF" w:rsidRPr="004E4CBF" w:rsidRDefault="00E223FF" w:rsidP="00E223FF">
      <w:pPr>
        <w:pStyle w:val="H6"/>
        <w:keepNext w:val="0"/>
        <w:keepLines w:val="0"/>
      </w:pPr>
      <w:r w:rsidRPr="004E4CBF">
        <w:t>5.6.1.4.5</w:t>
      </w:r>
      <w:r w:rsidRPr="004E4CBF">
        <w:tab/>
        <w:t>Test requirement</w:t>
      </w:r>
    </w:p>
    <w:p w14:paraId="7F529791" w14:textId="77777777" w:rsidR="00E223FF" w:rsidRPr="004E4CBF" w:rsidRDefault="00E223FF" w:rsidP="00E223FF">
      <w:r w:rsidRPr="004E4CBF">
        <w:t xml:space="preserve">Tables 5.6.1.4.4.1-3, 5.6.1.4.5-1 and 5.6.1.4.5-2 define the primary level settings including test tolerances for EN-DC FR2 event triggered reporting test with gap in DRX. </w:t>
      </w:r>
    </w:p>
    <w:p w14:paraId="1E8D938F" w14:textId="77777777" w:rsidR="00E223FF" w:rsidRPr="004E4CBF" w:rsidRDefault="00E223FF" w:rsidP="00E223FF">
      <w:pPr>
        <w:pStyle w:val="TH"/>
        <w:keepNext w:val="0"/>
        <w:keepLines w:val="0"/>
      </w:pPr>
      <w:r w:rsidRPr="004E4CBF">
        <w:rPr>
          <w:rFonts w:cs="DotumChe"/>
        </w:rPr>
        <w:t>Table 5.6.1.4.5-1: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1"/>
        <w:gridCol w:w="1701"/>
        <w:gridCol w:w="850"/>
        <w:gridCol w:w="851"/>
        <w:gridCol w:w="921"/>
        <w:gridCol w:w="922"/>
      </w:tblGrid>
      <w:tr w:rsidR="00E223FF" w:rsidRPr="004E4CBF" w14:paraId="73CF366E" w14:textId="77777777" w:rsidTr="00416733">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8628E6C" w14:textId="77777777" w:rsidR="00E223FF" w:rsidRPr="004E4CBF" w:rsidRDefault="00E223FF" w:rsidP="00416733">
            <w:pPr>
              <w:pStyle w:val="TAH"/>
              <w:keepNext w:val="0"/>
              <w:keepLines w:val="0"/>
              <w:spacing w:line="256" w:lineRule="auto"/>
              <w:rPr>
                <w:rFonts w:cs="SimHei"/>
              </w:rPr>
            </w:pPr>
            <w:r w:rsidRPr="004E4CBF">
              <w:rPr>
                <w:rFonts w:cs="DotumChe"/>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FE84ED" w14:textId="77777777" w:rsidR="00E223FF" w:rsidRPr="004E4CBF" w:rsidRDefault="00E223FF" w:rsidP="00416733">
            <w:pPr>
              <w:pStyle w:val="TAH"/>
              <w:keepNext w:val="0"/>
              <w:keepLines w:val="0"/>
              <w:spacing w:line="256" w:lineRule="auto"/>
              <w:rPr>
                <w:rFonts w:cs="SimHei"/>
              </w:rPr>
            </w:pPr>
            <w:r w:rsidRPr="004E4CBF">
              <w:rPr>
                <w:rFonts w:cs="DotumChe"/>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A3E3AB6" w14:textId="77777777" w:rsidR="00E223FF" w:rsidRPr="004E4CBF" w:rsidRDefault="00E223FF" w:rsidP="00416733">
            <w:pPr>
              <w:pStyle w:val="TAH"/>
              <w:keepNext w:val="0"/>
              <w:keepLines w:val="0"/>
              <w:spacing w:line="256" w:lineRule="auto"/>
              <w:rPr>
                <w:rFonts w:cs="DotumChe"/>
              </w:rPr>
            </w:pPr>
            <w:r w:rsidRPr="004E4CBF">
              <w:rPr>
                <w:rFonts w:cs="DotumChe"/>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05F1DF4" w14:textId="77777777" w:rsidR="00E223FF" w:rsidRPr="004E4CBF" w:rsidRDefault="00E223FF" w:rsidP="00416733">
            <w:pPr>
              <w:pStyle w:val="TAH"/>
              <w:keepNext w:val="0"/>
              <w:keepLines w:val="0"/>
              <w:spacing w:line="256" w:lineRule="auto"/>
              <w:rPr>
                <w:rFonts w:cs="SimHei"/>
              </w:rPr>
            </w:pPr>
            <w:r w:rsidRPr="004E4CBF">
              <w:rPr>
                <w:rFonts w:cs="DotumChe"/>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5C0CD834" w14:textId="77777777" w:rsidR="00E223FF" w:rsidRPr="004E4CBF" w:rsidRDefault="00E223FF" w:rsidP="00416733">
            <w:pPr>
              <w:pStyle w:val="TAH"/>
              <w:keepNext w:val="0"/>
              <w:keepLines w:val="0"/>
              <w:spacing w:line="256" w:lineRule="auto"/>
              <w:rPr>
                <w:rFonts w:cs="DotumChe"/>
              </w:rPr>
            </w:pPr>
            <w:r w:rsidRPr="004E4CBF">
              <w:rPr>
                <w:rFonts w:cs="DotumChe"/>
              </w:rPr>
              <w:t>Cell 3</w:t>
            </w:r>
          </w:p>
        </w:tc>
      </w:tr>
      <w:tr w:rsidR="00E223FF" w:rsidRPr="004E4CBF" w14:paraId="5941370E" w14:textId="77777777" w:rsidTr="00416733">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F6805A1" w14:textId="77777777" w:rsidR="00E223FF" w:rsidRPr="004E4CBF" w:rsidRDefault="00E223FF" w:rsidP="00416733">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ACF272" w14:textId="77777777" w:rsidR="00E223FF" w:rsidRPr="004E4CBF" w:rsidRDefault="00E223FF" w:rsidP="00416733">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DDA3C0" w14:textId="77777777" w:rsidR="00E223FF" w:rsidRPr="004E4CBF" w:rsidRDefault="00E223FF" w:rsidP="00416733">
            <w:pPr>
              <w:spacing w:after="0" w:line="256" w:lineRule="auto"/>
              <w:rPr>
                <w:rFonts w:ascii="SimHei" w:hAnsi="SimHei" w:cs="DotumChe"/>
                <w:b/>
                <w:sz w:val="18"/>
              </w:rPr>
            </w:pPr>
          </w:p>
        </w:tc>
        <w:tc>
          <w:tcPr>
            <w:tcW w:w="850" w:type="dxa"/>
            <w:tcBorders>
              <w:top w:val="single" w:sz="4" w:space="0" w:color="auto"/>
              <w:left w:val="single" w:sz="4" w:space="0" w:color="auto"/>
              <w:bottom w:val="single" w:sz="4" w:space="0" w:color="auto"/>
              <w:right w:val="single" w:sz="4" w:space="0" w:color="auto"/>
            </w:tcBorders>
            <w:hideMark/>
          </w:tcPr>
          <w:p w14:paraId="46E000A0" w14:textId="77777777" w:rsidR="00E223FF" w:rsidRPr="004E4CBF" w:rsidRDefault="00E223FF" w:rsidP="00416733">
            <w:pPr>
              <w:pStyle w:val="TAH"/>
              <w:keepNext w:val="0"/>
              <w:keepLines w:val="0"/>
              <w:spacing w:line="256" w:lineRule="auto"/>
              <w:rPr>
                <w:rFonts w:cs="SimHei"/>
              </w:rPr>
            </w:pPr>
            <w:r w:rsidRPr="004E4CBF">
              <w:rPr>
                <w:rFonts w:cs="DotumChe"/>
              </w:rPr>
              <w:t>T1</w:t>
            </w:r>
          </w:p>
        </w:tc>
        <w:tc>
          <w:tcPr>
            <w:tcW w:w="851" w:type="dxa"/>
            <w:tcBorders>
              <w:top w:val="single" w:sz="4" w:space="0" w:color="auto"/>
              <w:left w:val="single" w:sz="4" w:space="0" w:color="auto"/>
              <w:bottom w:val="single" w:sz="4" w:space="0" w:color="auto"/>
              <w:right w:val="single" w:sz="4" w:space="0" w:color="auto"/>
            </w:tcBorders>
            <w:hideMark/>
          </w:tcPr>
          <w:p w14:paraId="1A84C7FA" w14:textId="77777777" w:rsidR="00E223FF" w:rsidRPr="004E4CBF" w:rsidRDefault="00E223FF" w:rsidP="00416733">
            <w:pPr>
              <w:pStyle w:val="TAH"/>
              <w:keepNext w:val="0"/>
              <w:keepLines w:val="0"/>
              <w:spacing w:line="256" w:lineRule="auto"/>
              <w:rPr>
                <w:rFonts w:cs="SimHei"/>
              </w:rPr>
            </w:pPr>
            <w:r w:rsidRPr="004E4CBF">
              <w:rPr>
                <w:rFonts w:cs="DotumChe"/>
              </w:rPr>
              <w:t>T2</w:t>
            </w:r>
          </w:p>
        </w:tc>
        <w:tc>
          <w:tcPr>
            <w:tcW w:w="921" w:type="dxa"/>
            <w:tcBorders>
              <w:top w:val="single" w:sz="4" w:space="0" w:color="auto"/>
              <w:left w:val="single" w:sz="4" w:space="0" w:color="auto"/>
              <w:bottom w:val="single" w:sz="4" w:space="0" w:color="auto"/>
              <w:right w:val="single" w:sz="4" w:space="0" w:color="auto"/>
            </w:tcBorders>
            <w:hideMark/>
          </w:tcPr>
          <w:p w14:paraId="72F89117" w14:textId="77777777" w:rsidR="00E223FF" w:rsidRPr="004E4CBF" w:rsidRDefault="00E223FF" w:rsidP="00416733">
            <w:pPr>
              <w:pStyle w:val="TAH"/>
              <w:keepNext w:val="0"/>
              <w:keepLines w:val="0"/>
              <w:spacing w:line="256" w:lineRule="auto"/>
              <w:rPr>
                <w:rFonts w:cs="DotumChe"/>
              </w:rPr>
            </w:pPr>
            <w:r w:rsidRPr="004E4CBF">
              <w:rPr>
                <w:rFonts w:cs="DotumChe"/>
              </w:rPr>
              <w:t>T1</w:t>
            </w:r>
          </w:p>
        </w:tc>
        <w:tc>
          <w:tcPr>
            <w:tcW w:w="922" w:type="dxa"/>
            <w:tcBorders>
              <w:top w:val="single" w:sz="4" w:space="0" w:color="auto"/>
              <w:left w:val="single" w:sz="4" w:space="0" w:color="auto"/>
              <w:bottom w:val="single" w:sz="4" w:space="0" w:color="auto"/>
              <w:right w:val="single" w:sz="4" w:space="0" w:color="auto"/>
            </w:tcBorders>
            <w:hideMark/>
          </w:tcPr>
          <w:p w14:paraId="44E3264D" w14:textId="77777777" w:rsidR="00E223FF" w:rsidRPr="004E4CBF" w:rsidRDefault="00E223FF" w:rsidP="00416733">
            <w:pPr>
              <w:pStyle w:val="TAH"/>
              <w:keepNext w:val="0"/>
              <w:keepLines w:val="0"/>
              <w:spacing w:line="256" w:lineRule="auto"/>
              <w:rPr>
                <w:rFonts w:cs="DotumChe"/>
              </w:rPr>
            </w:pPr>
            <w:r w:rsidRPr="004E4CBF">
              <w:rPr>
                <w:rFonts w:cs="DotumChe"/>
              </w:rPr>
              <w:t>T2</w:t>
            </w:r>
          </w:p>
        </w:tc>
      </w:tr>
      <w:tr w:rsidR="00E223FF" w:rsidRPr="004E4CBF" w14:paraId="00F34428"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5EA012F" w14:textId="77777777" w:rsidR="00E223FF" w:rsidRPr="004E4CBF" w:rsidRDefault="00E223FF" w:rsidP="00416733">
            <w:pPr>
              <w:pStyle w:val="TAL"/>
              <w:keepNext w:val="0"/>
              <w:keepLines w:val="0"/>
              <w:spacing w:line="256" w:lineRule="auto"/>
              <w:rPr>
                <w:rFonts w:cs="SimHei"/>
              </w:rPr>
            </w:pPr>
            <w:r w:rsidRPr="004E4CBF">
              <w:rPr>
                <w:rFonts w:cs="SimHei"/>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6D3C2D88"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8ABA2DB" w14:textId="77777777" w:rsidR="00E223FF" w:rsidRPr="004E4CBF" w:rsidRDefault="00E223FF" w:rsidP="00416733">
            <w:pPr>
              <w:pStyle w:val="TAC"/>
              <w:keepNext w:val="0"/>
              <w:keepLines w:val="0"/>
              <w:spacing w:line="256" w:lineRule="auto"/>
              <w:rPr>
                <w:rFonts w:cs="DotumChe"/>
                <w:bCs/>
              </w:rPr>
            </w:pPr>
            <w:r w:rsidRPr="004E4CBF">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B938D7E" w14:textId="77777777" w:rsidR="00E223FF" w:rsidRPr="004E4CBF" w:rsidRDefault="00E223FF" w:rsidP="00416733">
            <w:pPr>
              <w:pStyle w:val="TAC"/>
              <w:keepNext w:val="0"/>
              <w:keepLines w:val="0"/>
              <w:spacing w:line="256" w:lineRule="auto"/>
              <w:rPr>
                <w:rFonts w:cs="DotumChe"/>
              </w:rPr>
            </w:pPr>
            <w:r w:rsidRPr="004E4CBF">
              <w:rPr>
                <w:rFonts w:cs="DotumChe"/>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14:paraId="56A7DDC2" w14:textId="77777777" w:rsidR="00E223FF" w:rsidRPr="004E4CBF" w:rsidRDefault="00E223FF" w:rsidP="00416733">
            <w:pPr>
              <w:pStyle w:val="TAC"/>
              <w:keepNext w:val="0"/>
              <w:keepLines w:val="0"/>
              <w:spacing w:line="256" w:lineRule="auto"/>
              <w:rPr>
                <w:rFonts w:cs="DotumChe"/>
              </w:rPr>
            </w:pPr>
            <w:r w:rsidRPr="004E4CBF">
              <w:rPr>
                <w:rFonts w:cs="DotumChe"/>
              </w:rPr>
              <w:t>TDDConf.3.1</w:t>
            </w:r>
          </w:p>
        </w:tc>
      </w:tr>
      <w:tr w:rsidR="00E223FF" w:rsidRPr="004E4CBF" w14:paraId="53258DEB"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tcPr>
          <w:p w14:paraId="0F8A5C7F" w14:textId="77777777" w:rsidR="00E223FF" w:rsidRPr="004E4CBF" w:rsidRDefault="00E223FF" w:rsidP="00416733">
            <w:pPr>
              <w:pStyle w:val="TAL"/>
              <w:keepNext w:val="0"/>
              <w:keepLines w:val="0"/>
              <w:spacing w:line="256" w:lineRule="auto"/>
              <w:rPr>
                <w:rFonts w:cs="SimHei"/>
                <w:bCs/>
              </w:rPr>
            </w:pPr>
            <w:r w:rsidRPr="004E4CBF">
              <w:rPr>
                <w:rFonts w:eastAsia="SimSun"/>
                <w:bCs/>
              </w:rPr>
              <w:t>BW</w:t>
            </w:r>
            <w:r w:rsidRPr="004E4CBF">
              <w:rPr>
                <w:rFonts w:eastAsia="SimSun"/>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4A0B1CD3" w14:textId="77777777" w:rsidR="00E223FF" w:rsidRPr="004E4CBF" w:rsidRDefault="00E223FF" w:rsidP="00416733">
            <w:pPr>
              <w:pStyle w:val="TAC"/>
              <w:keepNext w:val="0"/>
              <w:keepLines w:val="0"/>
              <w:spacing w:line="256" w:lineRule="auto"/>
              <w:rPr>
                <w:rFonts w:cs="SimHei"/>
              </w:rPr>
            </w:pPr>
            <w:r w:rsidRPr="004E4CBF">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275DA1D5" w14:textId="77777777" w:rsidR="00E223FF" w:rsidRPr="004E4CBF" w:rsidRDefault="00E223FF" w:rsidP="00416733">
            <w:pPr>
              <w:pStyle w:val="TAC"/>
              <w:keepNext w:val="0"/>
              <w:keepLines w:val="0"/>
              <w:spacing w:line="256" w:lineRule="auto"/>
              <w:rPr>
                <w:rFonts w:cs="DotumChe"/>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163C00" w14:textId="77777777" w:rsidR="00E223FF" w:rsidRPr="004E4CBF" w:rsidRDefault="00E223FF" w:rsidP="00416733">
            <w:pPr>
              <w:pStyle w:val="TAC"/>
              <w:keepNext w:val="0"/>
              <w:keepLines w:val="0"/>
              <w:spacing w:line="256" w:lineRule="auto"/>
              <w:rPr>
                <w:rFonts w:cs="DotumChe"/>
              </w:rPr>
            </w:pPr>
            <w:r w:rsidRPr="004E4CBF">
              <w:rPr>
                <w:rFonts w:eastAsia="SimSun"/>
                <w:szCs w:val="18"/>
              </w:rPr>
              <w:t>100: N</w:t>
            </w:r>
            <w:r w:rsidRPr="004E4CBF">
              <w:rPr>
                <w:rFonts w:eastAsia="SimSun"/>
                <w:szCs w:val="18"/>
                <w:vertAlign w:val="subscript"/>
              </w:rPr>
              <w:t xml:space="preserve">RB,c </w:t>
            </w:r>
            <w:r w:rsidRPr="004E4CBF">
              <w:rPr>
                <w:rFonts w:eastAsia="SimSun"/>
                <w:szCs w:val="18"/>
              </w:rPr>
              <w:t>= 66</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6089AC0" w14:textId="77777777" w:rsidR="00E223FF" w:rsidRPr="004E4CBF" w:rsidRDefault="00E223FF" w:rsidP="00416733">
            <w:pPr>
              <w:pStyle w:val="TAC"/>
              <w:keepNext w:val="0"/>
              <w:keepLines w:val="0"/>
              <w:spacing w:line="256" w:lineRule="auto"/>
              <w:rPr>
                <w:rFonts w:cs="DotumChe"/>
              </w:rPr>
            </w:pPr>
            <w:r w:rsidRPr="004E4CBF">
              <w:rPr>
                <w:rFonts w:eastAsia="SimSun"/>
                <w:szCs w:val="18"/>
              </w:rPr>
              <w:t>100: N</w:t>
            </w:r>
            <w:r w:rsidRPr="004E4CBF">
              <w:rPr>
                <w:rFonts w:eastAsia="SimSun"/>
                <w:szCs w:val="18"/>
                <w:vertAlign w:val="subscript"/>
              </w:rPr>
              <w:t xml:space="preserve">RB,c </w:t>
            </w:r>
            <w:r w:rsidRPr="004E4CBF">
              <w:rPr>
                <w:rFonts w:eastAsia="SimSun"/>
                <w:szCs w:val="18"/>
              </w:rPr>
              <w:t>= 66</w:t>
            </w:r>
          </w:p>
        </w:tc>
      </w:tr>
      <w:tr w:rsidR="00E223FF" w:rsidRPr="004E4CBF" w14:paraId="3943286D"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tcPr>
          <w:p w14:paraId="62C245DD" w14:textId="77777777" w:rsidR="00E223FF" w:rsidRPr="004E4CBF" w:rsidRDefault="00E223FF" w:rsidP="00416733">
            <w:pPr>
              <w:pStyle w:val="TAL"/>
              <w:keepNext w:val="0"/>
              <w:keepLines w:val="0"/>
              <w:spacing w:line="256" w:lineRule="auto"/>
              <w:rPr>
                <w:rFonts w:cs="SimHei"/>
                <w:bCs/>
              </w:rPr>
            </w:pPr>
            <w:r w:rsidRPr="004E4CBF">
              <w:t>Data RBs allocated</w:t>
            </w:r>
          </w:p>
        </w:tc>
        <w:tc>
          <w:tcPr>
            <w:tcW w:w="1701" w:type="dxa"/>
            <w:tcBorders>
              <w:top w:val="single" w:sz="4" w:space="0" w:color="auto"/>
              <w:left w:val="single" w:sz="4" w:space="0" w:color="auto"/>
              <w:bottom w:val="single" w:sz="4" w:space="0" w:color="auto"/>
              <w:right w:val="single" w:sz="4" w:space="0" w:color="auto"/>
            </w:tcBorders>
          </w:tcPr>
          <w:p w14:paraId="51FF12CA"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4180B19D" w14:textId="77777777" w:rsidR="00E223FF" w:rsidRPr="004E4CBF" w:rsidRDefault="00E223FF" w:rsidP="00416733">
            <w:pPr>
              <w:pStyle w:val="TAC"/>
              <w:keepNext w:val="0"/>
              <w:keepLines w:val="0"/>
              <w:spacing w:line="256" w:lineRule="auto"/>
              <w:rPr>
                <w:rFonts w:cs="DotumChe"/>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012AB2E6" w14:textId="009191C1" w:rsidR="00E223FF" w:rsidRPr="004E4CBF" w:rsidRDefault="00E223FF" w:rsidP="00416733">
            <w:pPr>
              <w:pStyle w:val="TAC"/>
              <w:keepNext w:val="0"/>
              <w:keepLines w:val="0"/>
              <w:spacing w:line="256" w:lineRule="auto"/>
              <w:rPr>
                <w:rFonts w:cs="DotumChe"/>
              </w:rPr>
            </w:pPr>
            <w:r w:rsidRPr="002C5434">
              <w:rPr>
                <w:rFonts w:eastAsia="SimSun"/>
                <w:szCs w:val="18"/>
                <w:highlight w:val="green"/>
                <w:rPrChange w:id="123" w:author="Anritsu" w:date="2024-02-29T22:08:00Z">
                  <w:rPr>
                    <w:rFonts w:eastAsia="SimSun"/>
                    <w:szCs w:val="18"/>
                  </w:rPr>
                </w:rPrChange>
              </w:rPr>
              <w:t>66</w:t>
            </w:r>
          </w:p>
        </w:tc>
        <w:tc>
          <w:tcPr>
            <w:tcW w:w="1843" w:type="dxa"/>
            <w:gridSpan w:val="2"/>
            <w:tcBorders>
              <w:top w:val="single" w:sz="4" w:space="0" w:color="auto"/>
              <w:left w:val="single" w:sz="4" w:space="0" w:color="auto"/>
              <w:bottom w:val="single" w:sz="4" w:space="0" w:color="auto"/>
              <w:right w:val="single" w:sz="4" w:space="0" w:color="auto"/>
            </w:tcBorders>
          </w:tcPr>
          <w:p w14:paraId="5E1DD361" w14:textId="251C4226" w:rsidR="00E223FF" w:rsidRPr="004E4CBF" w:rsidRDefault="00E223FF" w:rsidP="00416733">
            <w:pPr>
              <w:pStyle w:val="TAC"/>
              <w:keepNext w:val="0"/>
              <w:keepLines w:val="0"/>
              <w:spacing w:line="256" w:lineRule="auto"/>
              <w:rPr>
                <w:rFonts w:cs="DotumChe"/>
              </w:rPr>
            </w:pPr>
            <w:r w:rsidRPr="002C5434">
              <w:rPr>
                <w:rFonts w:eastAsia="SimSun"/>
                <w:szCs w:val="18"/>
                <w:highlight w:val="green"/>
                <w:rPrChange w:id="124" w:author="Anritsu" w:date="2024-02-29T22:08:00Z">
                  <w:rPr>
                    <w:rFonts w:eastAsia="SimSun"/>
                    <w:szCs w:val="18"/>
                  </w:rPr>
                </w:rPrChange>
              </w:rPr>
              <w:t>66</w:t>
            </w:r>
          </w:p>
        </w:tc>
      </w:tr>
      <w:tr w:rsidR="00E223FF" w:rsidRPr="004E4CBF" w14:paraId="55FEE05B"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072AA06" w14:textId="77777777" w:rsidR="00E223FF" w:rsidRPr="004E4CBF" w:rsidRDefault="00E223FF" w:rsidP="00416733">
            <w:pPr>
              <w:pStyle w:val="TAL"/>
              <w:keepNext w:val="0"/>
              <w:keepLines w:val="0"/>
              <w:spacing w:line="256" w:lineRule="auto"/>
              <w:rPr>
                <w:rFonts w:cs="SimHei"/>
              </w:rPr>
            </w:pPr>
            <w:r w:rsidRPr="004E4CBF">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9F18C83"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2A83962" w14:textId="77777777" w:rsidR="00E223FF" w:rsidRPr="004E4CBF" w:rsidRDefault="00E223FF" w:rsidP="00416733">
            <w:pPr>
              <w:pStyle w:val="TAC"/>
              <w:keepNext w:val="0"/>
              <w:keepLines w:val="0"/>
              <w:spacing w:line="256" w:lineRule="auto"/>
              <w:rPr>
                <w:rFonts w:cs="DotumChe"/>
                <w:bCs/>
              </w:rPr>
            </w:pPr>
            <w:r w:rsidRPr="004E4CBF">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AAE3C7D" w14:textId="77777777" w:rsidR="00E223FF" w:rsidRPr="004E4CBF" w:rsidRDefault="00E223FF" w:rsidP="00416733">
            <w:pPr>
              <w:pStyle w:val="TAC"/>
              <w:keepNext w:val="0"/>
              <w:keepLines w:val="0"/>
              <w:spacing w:line="256" w:lineRule="auto"/>
              <w:rPr>
                <w:rFonts w:cs="DotumChe"/>
              </w:rPr>
            </w:pPr>
            <w:r w:rsidRPr="004E4CBF">
              <w:rPr>
                <w:rFonts w:cs="DotumChe"/>
              </w:rPr>
              <w:t>DLBWP.0.1</w:t>
            </w:r>
          </w:p>
          <w:p w14:paraId="09538A17" w14:textId="77777777" w:rsidR="00E223FF" w:rsidRPr="004E4CBF" w:rsidRDefault="00E223FF" w:rsidP="00416733">
            <w:pPr>
              <w:pStyle w:val="TAC"/>
              <w:keepNext w:val="0"/>
              <w:keepLines w:val="0"/>
              <w:spacing w:line="256" w:lineRule="auto"/>
              <w:rPr>
                <w:rFonts w:cs="DotumChe"/>
              </w:rPr>
            </w:pPr>
            <w:r w:rsidRPr="004E4CBF">
              <w:rPr>
                <w:rFonts w:cs="DotumChe"/>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64E53F70" w14:textId="77777777" w:rsidR="00E223FF" w:rsidRPr="004E4CBF" w:rsidRDefault="00E223FF" w:rsidP="00416733">
            <w:pPr>
              <w:pStyle w:val="TAC"/>
              <w:keepNext w:val="0"/>
              <w:keepLines w:val="0"/>
              <w:spacing w:line="256" w:lineRule="auto"/>
              <w:rPr>
                <w:rFonts w:cs="DotumChe"/>
              </w:rPr>
            </w:pPr>
            <w:r w:rsidRPr="004E4CBF">
              <w:rPr>
                <w:rFonts w:cs="DotumChe"/>
              </w:rPr>
              <w:t>DLBWP.0.1</w:t>
            </w:r>
          </w:p>
          <w:p w14:paraId="49BF9689" w14:textId="77777777" w:rsidR="00E223FF" w:rsidRPr="004E4CBF" w:rsidRDefault="00E223FF" w:rsidP="00416733">
            <w:pPr>
              <w:pStyle w:val="TAC"/>
              <w:keepNext w:val="0"/>
              <w:keepLines w:val="0"/>
              <w:spacing w:line="256" w:lineRule="auto"/>
              <w:rPr>
                <w:rFonts w:cs="DotumChe"/>
              </w:rPr>
            </w:pPr>
            <w:r w:rsidRPr="004E4CBF">
              <w:rPr>
                <w:rFonts w:cs="DotumChe"/>
              </w:rPr>
              <w:t>ULBWP.0.1</w:t>
            </w:r>
          </w:p>
        </w:tc>
      </w:tr>
      <w:tr w:rsidR="00E223FF" w:rsidRPr="004E4CBF" w14:paraId="72412006" w14:textId="77777777" w:rsidTr="002C5434">
        <w:trPr>
          <w:cantSplit/>
          <w:jc w:val="center"/>
        </w:trPr>
        <w:tc>
          <w:tcPr>
            <w:tcW w:w="1667" w:type="dxa"/>
            <w:tcBorders>
              <w:top w:val="single" w:sz="4" w:space="0" w:color="auto"/>
              <w:left w:val="single" w:sz="4" w:space="0" w:color="auto"/>
              <w:bottom w:val="nil"/>
              <w:right w:val="single" w:sz="4" w:space="0" w:color="auto"/>
            </w:tcBorders>
            <w:hideMark/>
          </w:tcPr>
          <w:p w14:paraId="2DF1F40D" w14:textId="77777777" w:rsidR="00E223FF" w:rsidRPr="004E4CBF" w:rsidRDefault="00E223FF" w:rsidP="00416733">
            <w:pPr>
              <w:pStyle w:val="TAL"/>
              <w:keepNext w:val="0"/>
              <w:keepLines w:val="0"/>
              <w:spacing w:line="256" w:lineRule="auto"/>
              <w:rPr>
                <w:rFonts w:cs="SimHei"/>
                <w:bCs/>
              </w:rPr>
            </w:pPr>
            <w:r w:rsidRPr="004E4CBF">
              <w:rPr>
                <w:rFonts w:cs="SimHei"/>
                <w:bCs/>
              </w:rPr>
              <w:t>Active DL BWP configuration</w:t>
            </w:r>
          </w:p>
        </w:tc>
        <w:tc>
          <w:tcPr>
            <w:tcW w:w="1701" w:type="dxa"/>
            <w:tcBorders>
              <w:top w:val="single" w:sz="4" w:space="0" w:color="auto"/>
              <w:left w:val="single" w:sz="4" w:space="0" w:color="auto"/>
              <w:bottom w:val="nil"/>
              <w:right w:val="single" w:sz="4" w:space="0" w:color="auto"/>
            </w:tcBorders>
          </w:tcPr>
          <w:p w14:paraId="362C6D44"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61689BAC" w14:textId="22FE7F4A" w:rsidR="00E223FF" w:rsidRPr="004E4CBF" w:rsidRDefault="00E223FF" w:rsidP="00416733">
            <w:pPr>
              <w:pStyle w:val="TAC"/>
              <w:keepNext w:val="0"/>
              <w:keepLines w:val="0"/>
              <w:spacing w:line="256" w:lineRule="auto"/>
              <w:rPr>
                <w:rFonts w:cs="DotumChe"/>
              </w:rPr>
            </w:pPr>
            <w:r w:rsidRPr="004E4CBF">
              <w:rPr>
                <w:rFonts w:cs="DotumChe"/>
              </w:rPr>
              <w:t>1</w:t>
            </w:r>
            <w:del w:id="125" w:author="Anritsu" w:date="2024-02-29T22:10:00Z">
              <w:r w:rsidRPr="002C5434" w:rsidDel="002C5434">
                <w:rPr>
                  <w:rFonts w:cs="DotumChe"/>
                  <w:highlight w:val="green"/>
                  <w:rPrChange w:id="126" w:author="Anritsu" w:date="2024-02-29T22:10:00Z">
                    <w:rPr>
                      <w:rFonts w:cs="DotumChe"/>
                    </w:rPr>
                  </w:rPrChange>
                </w:rPr>
                <w:delText>~4</w:delText>
              </w:r>
            </w:del>
            <w:ins w:id="127" w:author="Anritsu" w:date="2024-02-29T22:10:00Z">
              <w:r w:rsidR="002C5434" w:rsidRPr="002C5434">
                <w:rPr>
                  <w:rFonts w:cs="DotumChe"/>
                  <w:highlight w:val="green"/>
                  <w:rPrChange w:id="128" w:author="Anritsu" w:date="2024-02-29T22:10:00Z">
                    <w:rPr>
                      <w:rFonts w:cs="DotumChe"/>
                    </w:rPr>
                  </w:rPrChange>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290AC0" w14:textId="77777777" w:rsidR="00E223FF" w:rsidRPr="004E4CBF" w:rsidRDefault="00E223FF" w:rsidP="00416733">
            <w:pPr>
              <w:pStyle w:val="TAC"/>
              <w:keepNext w:val="0"/>
              <w:keepLines w:val="0"/>
              <w:spacing w:line="256" w:lineRule="auto"/>
              <w:rPr>
                <w:rFonts w:cs="DotumChe"/>
              </w:rPr>
            </w:pPr>
            <w:r w:rsidRPr="004E4CBF">
              <w:rPr>
                <w:rFonts w:cs="DotumChe"/>
              </w:rPr>
              <w:t>DLBWP.1.2</w:t>
            </w:r>
          </w:p>
        </w:tc>
        <w:tc>
          <w:tcPr>
            <w:tcW w:w="1843" w:type="dxa"/>
            <w:gridSpan w:val="2"/>
            <w:tcBorders>
              <w:top w:val="single" w:sz="4" w:space="0" w:color="auto"/>
              <w:left w:val="single" w:sz="4" w:space="0" w:color="auto"/>
              <w:bottom w:val="single" w:sz="4" w:space="0" w:color="auto"/>
              <w:right w:val="single" w:sz="4" w:space="0" w:color="auto"/>
            </w:tcBorders>
            <w:hideMark/>
          </w:tcPr>
          <w:p w14:paraId="128E257E" w14:textId="77777777" w:rsidR="00E223FF" w:rsidRPr="004E4CBF" w:rsidRDefault="00E223FF" w:rsidP="00416733">
            <w:pPr>
              <w:pStyle w:val="TAC"/>
              <w:keepNext w:val="0"/>
              <w:keepLines w:val="0"/>
              <w:spacing w:line="256" w:lineRule="auto"/>
              <w:rPr>
                <w:rFonts w:cs="DotumChe"/>
              </w:rPr>
            </w:pPr>
            <w:r w:rsidRPr="004E4CBF">
              <w:rPr>
                <w:rFonts w:cs="DotumChe"/>
              </w:rPr>
              <w:t>DLBWP.1.1</w:t>
            </w:r>
          </w:p>
        </w:tc>
      </w:tr>
      <w:tr w:rsidR="002C5434" w:rsidRPr="002C5434" w14:paraId="179A1FBA" w14:textId="77777777" w:rsidTr="002C5434">
        <w:trPr>
          <w:cantSplit/>
          <w:jc w:val="center"/>
          <w:ins w:id="129" w:author="Anritsu" w:date="2024-02-29T22:09:00Z"/>
        </w:trPr>
        <w:tc>
          <w:tcPr>
            <w:tcW w:w="1667" w:type="dxa"/>
            <w:tcBorders>
              <w:top w:val="nil"/>
              <w:left w:val="single" w:sz="4" w:space="0" w:color="auto"/>
              <w:bottom w:val="single" w:sz="4" w:space="0" w:color="auto"/>
              <w:right w:val="single" w:sz="4" w:space="0" w:color="auto"/>
            </w:tcBorders>
          </w:tcPr>
          <w:p w14:paraId="2B99DC99" w14:textId="77777777" w:rsidR="002C5434" w:rsidRPr="002C5434" w:rsidRDefault="002C5434" w:rsidP="002C5434">
            <w:pPr>
              <w:pStyle w:val="TAL"/>
              <w:keepNext w:val="0"/>
              <w:keepLines w:val="0"/>
              <w:spacing w:line="256" w:lineRule="auto"/>
              <w:rPr>
                <w:ins w:id="130" w:author="Anritsu" w:date="2024-02-29T22:09:00Z"/>
                <w:rFonts w:cs="SimHei"/>
                <w:bCs/>
                <w:highlight w:val="green"/>
                <w:rPrChange w:id="131" w:author="Anritsu" w:date="2024-02-29T22:10:00Z">
                  <w:rPr>
                    <w:ins w:id="132" w:author="Anritsu" w:date="2024-02-29T22:09:00Z"/>
                    <w:rFonts w:cs="SimHei"/>
                    <w:bCs/>
                  </w:rPr>
                </w:rPrChange>
              </w:rPr>
            </w:pPr>
          </w:p>
        </w:tc>
        <w:tc>
          <w:tcPr>
            <w:tcW w:w="1701" w:type="dxa"/>
            <w:tcBorders>
              <w:top w:val="nil"/>
              <w:left w:val="single" w:sz="4" w:space="0" w:color="auto"/>
              <w:bottom w:val="single" w:sz="4" w:space="0" w:color="auto"/>
              <w:right w:val="single" w:sz="4" w:space="0" w:color="auto"/>
            </w:tcBorders>
          </w:tcPr>
          <w:p w14:paraId="48B092E7" w14:textId="77777777" w:rsidR="002C5434" w:rsidRPr="002C5434" w:rsidRDefault="002C5434" w:rsidP="002C5434">
            <w:pPr>
              <w:pStyle w:val="TAC"/>
              <w:keepNext w:val="0"/>
              <w:keepLines w:val="0"/>
              <w:spacing w:line="256" w:lineRule="auto"/>
              <w:rPr>
                <w:ins w:id="133" w:author="Anritsu" w:date="2024-02-29T22:09:00Z"/>
                <w:rFonts w:cs="SimHei"/>
                <w:highlight w:val="green"/>
                <w:rPrChange w:id="134" w:author="Anritsu" w:date="2024-02-29T22:10:00Z">
                  <w:rPr>
                    <w:ins w:id="135" w:author="Anritsu" w:date="2024-02-29T22:09:00Z"/>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39008009" w14:textId="305BD757" w:rsidR="002C5434" w:rsidRPr="002C5434" w:rsidRDefault="002C5434" w:rsidP="002C5434">
            <w:pPr>
              <w:pStyle w:val="TAC"/>
              <w:keepNext w:val="0"/>
              <w:keepLines w:val="0"/>
              <w:spacing w:line="256" w:lineRule="auto"/>
              <w:rPr>
                <w:ins w:id="136" w:author="Anritsu" w:date="2024-02-29T22:09:00Z"/>
                <w:rFonts w:cs="DotumChe" w:hint="eastAsia"/>
                <w:highlight w:val="green"/>
                <w:lang w:eastAsia="ja-JP"/>
                <w:rPrChange w:id="137" w:author="Anritsu" w:date="2024-02-29T22:10:00Z">
                  <w:rPr>
                    <w:ins w:id="138" w:author="Anritsu" w:date="2024-02-29T22:09:00Z"/>
                    <w:rFonts w:cs="DotumChe" w:hint="eastAsia"/>
                    <w:lang w:eastAsia="ja-JP"/>
                  </w:rPr>
                </w:rPrChange>
              </w:rPr>
            </w:pPr>
            <w:ins w:id="139" w:author="Anritsu" w:date="2024-02-29T22:10:00Z">
              <w:r w:rsidRPr="002C5434">
                <w:rPr>
                  <w:rFonts w:cs="DotumChe" w:hint="eastAsia"/>
                  <w:highlight w:val="green"/>
                  <w:lang w:eastAsia="ja-JP"/>
                  <w:rPrChange w:id="140" w:author="Anritsu" w:date="2024-02-29T22:10:00Z">
                    <w:rPr>
                      <w:rFonts w:cs="DotumChe" w:hint="eastAsia"/>
                      <w:lang w:eastAsia="ja-JP"/>
                    </w:rPr>
                  </w:rPrChange>
                </w:rPr>
                <w:t>3</w:t>
              </w:r>
              <w:r w:rsidRPr="002C5434">
                <w:rPr>
                  <w:rFonts w:cs="DotumChe"/>
                  <w:highlight w:val="green"/>
                  <w:lang w:eastAsia="ja-JP"/>
                  <w:rPrChange w:id="141" w:author="Anritsu" w:date="2024-02-29T22:10:00Z">
                    <w:rPr>
                      <w:rFonts w:cs="DotumChe"/>
                      <w:lang w:eastAsia="ja-JP"/>
                    </w:rPr>
                  </w:rPrChange>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633CA41F" w14:textId="775EC5A1" w:rsidR="002C5434" w:rsidRPr="002C5434" w:rsidRDefault="002C5434" w:rsidP="002C5434">
            <w:pPr>
              <w:pStyle w:val="TAC"/>
              <w:keepNext w:val="0"/>
              <w:keepLines w:val="0"/>
              <w:spacing w:line="256" w:lineRule="auto"/>
              <w:rPr>
                <w:ins w:id="142" w:author="Anritsu" w:date="2024-02-29T22:09:00Z"/>
                <w:rFonts w:cs="DotumChe"/>
                <w:highlight w:val="green"/>
                <w:rPrChange w:id="143" w:author="Anritsu" w:date="2024-02-29T22:10:00Z">
                  <w:rPr>
                    <w:ins w:id="144" w:author="Anritsu" w:date="2024-02-29T22:09:00Z"/>
                    <w:rFonts w:cs="DotumChe"/>
                  </w:rPr>
                </w:rPrChange>
              </w:rPr>
            </w:pPr>
            <w:ins w:id="145" w:author="Anritsu" w:date="2024-02-29T22:10:00Z">
              <w:r w:rsidRPr="002C5434">
                <w:rPr>
                  <w:highlight w:val="green"/>
                  <w:rPrChange w:id="146" w:author="Anritsu" w:date="2024-02-29T22:10:00Z">
                    <w:rPr/>
                  </w:rPrChange>
                </w:rPr>
                <w:t>DLBWP.1.7</w:t>
              </w:r>
            </w:ins>
          </w:p>
        </w:tc>
        <w:tc>
          <w:tcPr>
            <w:tcW w:w="1843" w:type="dxa"/>
            <w:gridSpan w:val="2"/>
            <w:tcBorders>
              <w:top w:val="single" w:sz="4" w:space="0" w:color="auto"/>
              <w:left w:val="single" w:sz="4" w:space="0" w:color="auto"/>
              <w:bottom w:val="single" w:sz="4" w:space="0" w:color="auto"/>
              <w:right w:val="single" w:sz="4" w:space="0" w:color="auto"/>
            </w:tcBorders>
          </w:tcPr>
          <w:p w14:paraId="287124B6" w14:textId="09D096B8" w:rsidR="002C5434" w:rsidRPr="002C5434" w:rsidRDefault="002C5434" w:rsidP="002C5434">
            <w:pPr>
              <w:pStyle w:val="TAC"/>
              <w:keepNext w:val="0"/>
              <w:keepLines w:val="0"/>
              <w:spacing w:line="256" w:lineRule="auto"/>
              <w:rPr>
                <w:ins w:id="147" w:author="Anritsu" w:date="2024-02-29T22:09:00Z"/>
                <w:rFonts w:cs="DotumChe"/>
                <w:highlight w:val="green"/>
                <w:rPrChange w:id="148" w:author="Anritsu" w:date="2024-02-29T22:10:00Z">
                  <w:rPr>
                    <w:ins w:id="149" w:author="Anritsu" w:date="2024-02-29T22:09:00Z"/>
                    <w:rFonts w:cs="DotumChe"/>
                  </w:rPr>
                </w:rPrChange>
              </w:rPr>
            </w:pPr>
            <w:ins w:id="150" w:author="Anritsu" w:date="2024-02-29T22:10:00Z">
              <w:r w:rsidRPr="002C5434">
                <w:rPr>
                  <w:highlight w:val="green"/>
                  <w:rPrChange w:id="151" w:author="Anritsu" w:date="2024-02-29T22:10:00Z">
                    <w:rPr/>
                  </w:rPrChange>
                </w:rPr>
                <w:t>DLBWP.1.1</w:t>
              </w:r>
            </w:ins>
          </w:p>
        </w:tc>
      </w:tr>
      <w:tr w:rsidR="00E223FF" w:rsidRPr="004E4CBF" w14:paraId="59A7683C" w14:textId="77777777" w:rsidTr="002C5434">
        <w:trPr>
          <w:cantSplit/>
          <w:jc w:val="center"/>
        </w:trPr>
        <w:tc>
          <w:tcPr>
            <w:tcW w:w="1667" w:type="dxa"/>
            <w:tcBorders>
              <w:top w:val="single" w:sz="4" w:space="0" w:color="auto"/>
              <w:left w:val="single" w:sz="4" w:space="0" w:color="auto"/>
              <w:bottom w:val="nil"/>
              <w:right w:val="single" w:sz="4" w:space="0" w:color="auto"/>
            </w:tcBorders>
            <w:hideMark/>
          </w:tcPr>
          <w:p w14:paraId="47766A6F" w14:textId="77777777" w:rsidR="00E223FF" w:rsidRPr="004E4CBF" w:rsidRDefault="00E223FF" w:rsidP="00416733">
            <w:pPr>
              <w:pStyle w:val="TAL"/>
              <w:keepNext w:val="0"/>
              <w:keepLines w:val="0"/>
              <w:spacing w:line="256" w:lineRule="auto"/>
              <w:rPr>
                <w:rFonts w:cs="SimHei"/>
                <w:bCs/>
              </w:rPr>
            </w:pPr>
            <w:r w:rsidRPr="004E4CBF">
              <w:rPr>
                <w:rFonts w:cs="SimHei"/>
                <w:bCs/>
              </w:rPr>
              <w:t>Active UL BWP configuration</w:t>
            </w:r>
          </w:p>
        </w:tc>
        <w:tc>
          <w:tcPr>
            <w:tcW w:w="1701" w:type="dxa"/>
            <w:tcBorders>
              <w:top w:val="single" w:sz="4" w:space="0" w:color="auto"/>
              <w:left w:val="single" w:sz="4" w:space="0" w:color="auto"/>
              <w:bottom w:val="nil"/>
              <w:right w:val="single" w:sz="4" w:space="0" w:color="auto"/>
            </w:tcBorders>
          </w:tcPr>
          <w:p w14:paraId="24DDFFAA"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73A5E057" w14:textId="321D2E07" w:rsidR="00E223FF" w:rsidRPr="004E4CBF" w:rsidRDefault="00E223FF" w:rsidP="00416733">
            <w:pPr>
              <w:pStyle w:val="TAC"/>
              <w:keepNext w:val="0"/>
              <w:keepLines w:val="0"/>
              <w:spacing w:line="256" w:lineRule="auto"/>
              <w:rPr>
                <w:rFonts w:cs="DotumChe"/>
              </w:rPr>
            </w:pPr>
            <w:r w:rsidRPr="004E4CBF">
              <w:rPr>
                <w:rFonts w:cs="DotumChe"/>
              </w:rPr>
              <w:t>1</w:t>
            </w:r>
            <w:del w:id="152" w:author="Anritsu" w:date="2024-02-29T22:10:00Z">
              <w:r w:rsidRPr="002C5434" w:rsidDel="002C5434">
                <w:rPr>
                  <w:rFonts w:cs="DotumChe"/>
                  <w:highlight w:val="green"/>
                  <w:rPrChange w:id="153" w:author="Anritsu" w:date="2024-02-29T22:10:00Z">
                    <w:rPr>
                      <w:rFonts w:cs="DotumChe"/>
                    </w:rPr>
                  </w:rPrChange>
                </w:rPr>
                <w:delText>~4</w:delText>
              </w:r>
            </w:del>
            <w:ins w:id="154" w:author="Anritsu" w:date="2024-02-29T22:10:00Z">
              <w:r w:rsidR="002C5434" w:rsidRPr="002C5434">
                <w:rPr>
                  <w:rFonts w:cs="DotumChe"/>
                  <w:highlight w:val="green"/>
                  <w:rPrChange w:id="155" w:author="Anritsu" w:date="2024-02-29T22:10:00Z">
                    <w:rPr>
                      <w:rFonts w:cs="DotumChe"/>
                    </w:rPr>
                  </w:rPrChange>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9C63AA" w14:textId="77777777" w:rsidR="00E223FF" w:rsidRPr="004E4CBF" w:rsidRDefault="00E223FF" w:rsidP="00416733">
            <w:pPr>
              <w:pStyle w:val="TAC"/>
              <w:keepNext w:val="0"/>
              <w:keepLines w:val="0"/>
              <w:spacing w:line="256" w:lineRule="auto"/>
              <w:rPr>
                <w:rFonts w:cs="DotumChe"/>
              </w:rPr>
            </w:pPr>
            <w:r w:rsidRPr="004E4CBF">
              <w:rPr>
                <w:rFonts w:cs="DotumChe"/>
              </w:rPr>
              <w:t>ULBWP.1.2</w:t>
            </w:r>
          </w:p>
        </w:tc>
        <w:tc>
          <w:tcPr>
            <w:tcW w:w="1843" w:type="dxa"/>
            <w:gridSpan w:val="2"/>
            <w:tcBorders>
              <w:top w:val="single" w:sz="4" w:space="0" w:color="auto"/>
              <w:left w:val="single" w:sz="4" w:space="0" w:color="auto"/>
              <w:bottom w:val="single" w:sz="4" w:space="0" w:color="auto"/>
              <w:right w:val="single" w:sz="4" w:space="0" w:color="auto"/>
            </w:tcBorders>
            <w:hideMark/>
          </w:tcPr>
          <w:p w14:paraId="33A8468D" w14:textId="77777777" w:rsidR="00E223FF" w:rsidRPr="004E4CBF" w:rsidRDefault="00E223FF" w:rsidP="00416733">
            <w:pPr>
              <w:pStyle w:val="TAC"/>
              <w:keepNext w:val="0"/>
              <w:keepLines w:val="0"/>
              <w:spacing w:line="256" w:lineRule="auto"/>
              <w:rPr>
                <w:rFonts w:cs="DotumChe"/>
              </w:rPr>
            </w:pPr>
            <w:r w:rsidRPr="004E4CBF">
              <w:rPr>
                <w:rFonts w:cs="DotumChe"/>
              </w:rPr>
              <w:t>ULBWP.1.1</w:t>
            </w:r>
          </w:p>
        </w:tc>
      </w:tr>
      <w:tr w:rsidR="002C5434" w:rsidRPr="002C5434" w14:paraId="507A8F72" w14:textId="77777777" w:rsidTr="002C5434">
        <w:trPr>
          <w:cantSplit/>
          <w:jc w:val="center"/>
          <w:ins w:id="156" w:author="Anritsu" w:date="2024-02-29T22:09:00Z"/>
        </w:trPr>
        <w:tc>
          <w:tcPr>
            <w:tcW w:w="1667" w:type="dxa"/>
            <w:tcBorders>
              <w:top w:val="nil"/>
              <w:left w:val="single" w:sz="4" w:space="0" w:color="auto"/>
              <w:bottom w:val="single" w:sz="4" w:space="0" w:color="auto"/>
              <w:right w:val="single" w:sz="4" w:space="0" w:color="auto"/>
            </w:tcBorders>
          </w:tcPr>
          <w:p w14:paraId="5CB4E461" w14:textId="77777777" w:rsidR="002C5434" w:rsidRPr="002C5434" w:rsidRDefault="002C5434" w:rsidP="002C5434">
            <w:pPr>
              <w:pStyle w:val="TAL"/>
              <w:keepNext w:val="0"/>
              <w:keepLines w:val="0"/>
              <w:spacing w:line="256" w:lineRule="auto"/>
              <w:rPr>
                <w:ins w:id="157" w:author="Anritsu" w:date="2024-02-29T22:09:00Z"/>
                <w:rFonts w:cs="SimHei"/>
                <w:bCs/>
                <w:highlight w:val="green"/>
                <w:rPrChange w:id="158" w:author="Anritsu" w:date="2024-02-29T22:10:00Z">
                  <w:rPr>
                    <w:ins w:id="159" w:author="Anritsu" w:date="2024-02-29T22:09:00Z"/>
                    <w:rFonts w:cs="SimHei"/>
                    <w:bCs/>
                  </w:rPr>
                </w:rPrChange>
              </w:rPr>
            </w:pPr>
          </w:p>
        </w:tc>
        <w:tc>
          <w:tcPr>
            <w:tcW w:w="1701" w:type="dxa"/>
            <w:tcBorders>
              <w:top w:val="nil"/>
              <w:left w:val="single" w:sz="4" w:space="0" w:color="auto"/>
              <w:bottom w:val="single" w:sz="4" w:space="0" w:color="auto"/>
              <w:right w:val="single" w:sz="4" w:space="0" w:color="auto"/>
            </w:tcBorders>
          </w:tcPr>
          <w:p w14:paraId="22AA3761" w14:textId="77777777" w:rsidR="002C5434" w:rsidRPr="002C5434" w:rsidRDefault="002C5434" w:rsidP="002C5434">
            <w:pPr>
              <w:pStyle w:val="TAC"/>
              <w:keepNext w:val="0"/>
              <w:keepLines w:val="0"/>
              <w:spacing w:line="256" w:lineRule="auto"/>
              <w:rPr>
                <w:ins w:id="160" w:author="Anritsu" w:date="2024-02-29T22:09:00Z"/>
                <w:rFonts w:cs="SimHei"/>
                <w:highlight w:val="green"/>
                <w:rPrChange w:id="161" w:author="Anritsu" w:date="2024-02-29T22:10:00Z">
                  <w:rPr>
                    <w:ins w:id="162" w:author="Anritsu" w:date="2024-02-29T22:09:00Z"/>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771B4B6B" w14:textId="4184DB5D" w:rsidR="002C5434" w:rsidRPr="002C5434" w:rsidRDefault="002C5434" w:rsidP="002C5434">
            <w:pPr>
              <w:pStyle w:val="TAC"/>
              <w:keepNext w:val="0"/>
              <w:keepLines w:val="0"/>
              <w:spacing w:line="256" w:lineRule="auto"/>
              <w:rPr>
                <w:ins w:id="163" w:author="Anritsu" w:date="2024-02-29T22:09:00Z"/>
                <w:rFonts w:cs="DotumChe" w:hint="eastAsia"/>
                <w:highlight w:val="green"/>
                <w:lang w:eastAsia="ja-JP"/>
                <w:rPrChange w:id="164" w:author="Anritsu" w:date="2024-02-29T22:10:00Z">
                  <w:rPr>
                    <w:ins w:id="165" w:author="Anritsu" w:date="2024-02-29T22:09:00Z"/>
                    <w:rFonts w:cs="DotumChe" w:hint="eastAsia"/>
                    <w:lang w:eastAsia="ja-JP"/>
                  </w:rPr>
                </w:rPrChange>
              </w:rPr>
            </w:pPr>
            <w:ins w:id="166" w:author="Anritsu" w:date="2024-02-29T22:10:00Z">
              <w:r w:rsidRPr="002C5434">
                <w:rPr>
                  <w:rFonts w:cs="DotumChe" w:hint="eastAsia"/>
                  <w:highlight w:val="green"/>
                  <w:lang w:eastAsia="ja-JP"/>
                  <w:rPrChange w:id="167" w:author="Anritsu" w:date="2024-02-29T22:10:00Z">
                    <w:rPr>
                      <w:rFonts w:cs="DotumChe" w:hint="eastAsia"/>
                      <w:lang w:eastAsia="ja-JP"/>
                    </w:rPr>
                  </w:rPrChange>
                </w:rPr>
                <w:t>3</w:t>
              </w:r>
              <w:r w:rsidRPr="002C5434">
                <w:rPr>
                  <w:rFonts w:cs="DotumChe"/>
                  <w:highlight w:val="green"/>
                  <w:lang w:eastAsia="ja-JP"/>
                  <w:rPrChange w:id="168" w:author="Anritsu" w:date="2024-02-29T22:10:00Z">
                    <w:rPr>
                      <w:rFonts w:cs="DotumChe"/>
                      <w:lang w:eastAsia="ja-JP"/>
                    </w:rPr>
                  </w:rPrChange>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6D293723" w14:textId="57F8CF58" w:rsidR="002C5434" w:rsidRPr="002C5434" w:rsidRDefault="002C5434" w:rsidP="002C5434">
            <w:pPr>
              <w:pStyle w:val="TAC"/>
              <w:keepNext w:val="0"/>
              <w:keepLines w:val="0"/>
              <w:spacing w:line="256" w:lineRule="auto"/>
              <w:rPr>
                <w:ins w:id="169" w:author="Anritsu" w:date="2024-02-29T22:09:00Z"/>
                <w:rFonts w:cs="DotumChe"/>
                <w:highlight w:val="green"/>
                <w:rPrChange w:id="170" w:author="Anritsu" w:date="2024-02-29T22:10:00Z">
                  <w:rPr>
                    <w:ins w:id="171" w:author="Anritsu" w:date="2024-02-29T22:09:00Z"/>
                    <w:rFonts w:cs="DotumChe"/>
                  </w:rPr>
                </w:rPrChange>
              </w:rPr>
            </w:pPr>
            <w:ins w:id="172" w:author="Anritsu" w:date="2024-02-29T22:10:00Z">
              <w:r w:rsidRPr="002C5434">
                <w:rPr>
                  <w:highlight w:val="green"/>
                  <w:rPrChange w:id="173" w:author="Anritsu" w:date="2024-02-29T22:10:00Z">
                    <w:rPr/>
                  </w:rPrChange>
                </w:rPr>
                <w:t>ULBWP.1.7</w:t>
              </w:r>
            </w:ins>
          </w:p>
        </w:tc>
        <w:tc>
          <w:tcPr>
            <w:tcW w:w="1843" w:type="dxa"/>
            <w:gridSpan w:val="2"/>
            <w:tcBorders>
              <w:top w:val="single" w:sz="4" w:space="0" w:color="auto"/>
              <w:left w:val="single" w:sz="4" w:space="0" w:color="auto"/>
              <w:bottom w:val="single" w:sz="4" w:space="0" w:color="auto"/>
              <w:right w:val="single" w:sz="4" w:space="0" w:color="auto"/>
            </w:tcBorders>
          </w:tcPr>
          <w:p w14:paraId="61352FE0" w14:textId="7F375455" w:rsidR="002C5434" w:rsidRPr="002C5434" w:rsidRDefault="002C5434" w:rsidP="002C5434">
            <w:pPr>
              <w:pStyle w:val="TAC"/>
              <w:keepNext w:val="0"/>
              <w:keepLines w:val="0"/>
              <w:spacing w:line="256" w:lineRule="auto"/>
              <w:rPr>
                <w:ins w:id="174" w:author="Anritsu" w:date="2024-02-29T22:09:00Z"/>
                <w:rFonts w:cs="DotumChe"/>
                <w:highlight w:val="green"/>
                <w:rPrChange w:id="175" w:author="Anritsu" w:date="2024-02-29T22:10:00Z">
                  <w:rPr>
                    <w:ins w:id="176" w:author="Anritsu" w:date="2024-02-29T22:09:00Z"/>
                    <w:rFonts w:cs="DotumChe"/>
                  </w:rPr>
                </w:rPrChange>
              </w:rPr>
            </w:pPr>
            <w:ins w:id="177" w:author="Anritsu" w:date="2024-02-29T22:10:00Z">
              <w:r w:rsidRPr="002C5434">
                <w:rPr>
                  <w:highlight w:val="green"/>
                  <w:rPrChange w:id="178" w:author="Anritsu" w:date="2024-02-29T22:10:00Z">
                    <w:rPr/>
                  </w:rPrChange>
                </w:rPr>
                <w:t>ULBWP.1.1</w:t>
              </w:r>
            </w:ins>
          </w:p>
        </w:tc>
      </w:tr>
      <w:tr w:rsidR="00E223FF" w:rsidRPr="004E4CBF" w14:paraId="7DF5091B"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656BDE9" w14:textId="77777777" w:rsidR="00E223FF" w:rsidRPr="004E4CBF" w:rsidRDefault="00E223FF" w:rsidP="00416733">
            <w:pPr>
              <w:pStyle w:val="TAL"/>
              <w:keepNext w:val="0"/>
              <w:keepLines w:val="0"/>
              <w:spacing w:line="256" w:lineRule="auto"/>
              <w:rPr>
                <w:rFonts w:cs="SimHei"/>
                <w:bCs/>
              </w:rPr>
            </w:pPr>
            <w:r w:rsidRPr="004E4CBF">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48C04DA4"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146F56AF" w14:textId="77777777" w:rsidR="00E223FF" w:rsidRPr="004E4CBF" w:rsidRDefault="00E223FF" w:rsidP="00416733">
            <w:pPr>
              <w:pStyle w:val="TAC"/>
              <w:keepNext w:val="0"/>
              <w:keepLines w:val="0"/>
              <w:spacing w:line="256" w:lineRule="auto"/>
              <w:rPr>
                <w:rFonts w:cs="DotumChe"/>
              </w:rPr>
            </w:pPr>
            <w:r w:rsidRPr="004E4CBF">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E5D43B4" w14:textId="77777777" w:rsidR="00E223FF" w:rsidRPr="004E4CBF" w:rsidRDefault="00E223FF" w:rsidP="00416733">
            <w:pPr>
              <w:pStyle w:val="TAC"/>
              <w:keepNext w:val="0"/>
              <w:keepLines w:val="0"/>
              <w:spacing w:line="256" w:lineRule="auto"/>
              <w:rPr>
                <w:rFonts w:cs="DotumChe"/>
              </w:rPr>
            </w:pPr>
            <w:r w:rsidRPr="004E4CBF">
              <w:rPr>
                <w:rFonts w:cs="DotumChe"/>
              </w:rPr>
              <w:t>CSI-RS</w:t>
            </w:r>
          </w:p>
        </w:tc>
        <w:tc>
          <w:tcPr>
            <w:tcW w:w="1843" w:type="dxa"/>
            <w:gridSpan w:val="2"/>
            <w:tcBorders>
              <w:top w:val="single" w:sz="4" w:space="0" w:color="auto"/>
              <w:left w:val="single" w:sz="4" w:space="0" w:color="auto"/>
              <w:bottom w:val="single" w:sz="4" w:space="0" w:color="auto"/>
              <w:right w:val="single" w:sz="4" w:space="0" w:color="auto"/>
            </w:tcBorders>
            <w:hideMark/>
          </w:tcPr>
          <w:p w14:paraId="2AFB18D9" w14:textId="77777777" w:rsidR="00E223FF" w:rsidRPr="004E4CBF" w:rsidRDefault="00E223FF" w:rsidP="00416733">
            <w:pPr>
              <w:pStyle w:val="TAC"/>
              <w:keepNext w:val="0"/>
              <w:keepLines w:val="0"/>
              <w:spacing w:line="256" w:lineRule="auto"/>
              <w:rPr>
                <w:rFonts w:cs="DotumChe"/>
              </w:rPr>
            </w:pPr>
            <w:r w:rsidRPr="004E4CBF">
              <w:rPr>
                <w:rFonts w:cs="DotumChe"/>
              </w:rPr>
              <w:t>SSB</w:t>
            </w:r>
          </w:p>
        </w:tc>
      </w:tr>
      <w:tr w:rsidR="00E223FF" w:rsidRPr="004E4CBF" w14:paraId="737EFA74"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C6B4D91" w14:textId="77777777" w:rsidR="00E223FF" w:rsidRPr="004E4CBF" w:rsidRDefault="00E223FF" w:rsidP="00416733">
            <w:pPr>
              <w:pStyle w:val="TAL"/>
              <w:keepNext w:val="0"/>
              <w:keepLines w:val="0"/>
              <w:spacing w:line="256" w:lineRule="auto"/>
              <w:rPr>
                <w:rFonts w:cs="SimHei"/>
              </w:rPr>
            </w:pPr>
            <w:r w:rsidRPr="004E4CBF">
              <w:rPr>
                <w:rFonts w:cs="SimHei"/>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7B8B77C8"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07F3821" w14:textId="61C66734" w:rsidR="00E223FF" w:rsidRPr="004E4CBF" w:rsidRDefault="00E223FF" w:rsidP="00416733">
            <w:pPr>
              <w:pStyle w:val="TAC"/>
              <w:keepNext w:val="0"/>
              <w:keepLines w:val="0"/>
              <w:spacing w:line="256" w:lineRule="auto"/>
              <w:rPr>
                <w:rFonts w:cs="DotumChe"/>
              </w:rPr>
            </w:pPr>
            <w:r w:rsidRPr="004E4CBF">
              <w:rPr>
                <w:rFonts w:cs="DotumChe"/>
                <w:bCs/>
              </w:rPr>
              <w:t>1</w:t>
            </w:r>
            <w:r w:rsidRPr="002C5434">
              <w:rPr>
                <w:rFonts w:cs="DotumChe"/>
                <w:bCs/>
                <w:highlight w:val="green"/>
                <w:rPrChange w:id="179" w:author="Anritsu" w:date="2024-02-29T22:08:00Z">
                  <w:rPr>
                    <w:rFonts w:cs="DotumChe"/>
                    <w:bCs/>
                  </w:rPr>
                </w:rPrChange>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B99293A" w14:textId="77777777" w:rsidR="00E223FF" w:rsidRPr="004E4CBF" w:rsidRDefault="00E223FF" w:rsidP="00416733">
            <w:pPr>
              <w:pStyle w:val="TAC"/>
              <w:keepNext w:val="0"/>
              <w:keepLines w:val="0"/>
              <w:spacing w:line="256" w:lineRule="auto"/>
              <w:rPr>
                <w:rFonts w:cs="DotumChe"/>
              </w:rPr>
            </w:pPr>
            <w:r w:rsidRPr="004E4CBF">
              <w:rPr>
                <w:rFonts w:cs="DotumChe"/>
              </w:rPr>
              <w:t xml:space="preserve">SR.3.2 TDD </w:t>
            </w:r>
          </w:p>
        </w:tc>
        <w:tc>
          <w:tcPr>
            <w:tcW w:w="1843" w:type="dxa"/>
            <w:gridSpan w:val="2"/>
            <w:tcBorders>
              <w:top w:val="single" w:sz="4" w:space="0" w:color="auto"/>
              <w:left w:val="single" w:sz="4" w:space="0" w:color="auto"/>
              <w:bottom w:val="single" w:sz="4" w:space="0" w:color="auto"/>
              <w:right w:val="single" w:sz="4" w:space="0" w:color="auto"/>
            </w:tcBorders>
            <w:hideMark/>
          </w:tcPr>
          <w:p w14:paraId="5DCF4460" w14:textId="77777777" w:rsidR="00E223FF" w:rsidRPr="004E4CBF" w:rsidRDefault="00E223FF" w:rsidP="00416733">
            <w:pPr>
              <w:pStyle w:val="TAC"/>
              <w:keepNext w:val="0"/>
              <w:keepLines w:val="0"/>
              <w:spacing w:line="256" w:lineRule="auto"/>
              <w:rPr>
                <w:rFonts w:cs="DotumChe"/>
              </w:rPr>
            </w:pPr>
            <w:r w:rsidRPr="004E4CBF">
              <w:rPr>
                <w:rFonts w:cs="DotumChe"/>
              </w:rPr>
              <w:t>N/A</w:t>
            </w:r>
          </w:p>
        </w:tc>
      </w:tr>
      <w:tr w:rsidR="00E223FF" w:rsidRPr="002C5434" w14:paraId="7A6CAE23" w14:textId="169FF741" w:rsidTr="00416733">
        <w:trPr>
          <w:cantSplit/>
          <w:jc w:val="center"/>
        </w:trPr>
        <w:tc>
          <w:tcPr>
            <w:tcW w:w="1667" w:type="dxa"/>
            <w:tcBorders>
              <w:top w:val="single" w:sz="4" w:space="0" w:color="auto"/>
              <w:left w:val="single" w:sz="4" w:space="0" w:color="auto"/>
              <w:bottom w:val="single" w:sz="4" w:space="0" w:color="auto"/>
              <w:right w:val="single" w:sz="4" w:space="0" w:color="auto"/>
            </w:tcBorders>
          </w:tcPr>
          <w:p w14:paraId="695B1D56" w14:textId="7A374B92" w:rsidR="00E223FF" w:rsidRPr="002C5434" w:rsidRDefault="00E223FF" w:rsidP="00416733">
            <w:pPr>
              <w:pStyle w:val="TAL"/>
              <w:keepNext w:val="0"/>
              <w:keepLines w:val="0"/>
              <w:spacing w:line="256" w:lineRule="auto"/>
              <w:rPr>
                <w:rFonts w:cs="SimHei"/>
                <w:highlight w:val="green"/>
                <w:rPrChange w:id="180" w:author="Anritsu" w:date="2024-02-29T22:08: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67816D57" w14:textId="365B1A06" w:rsidR="00E223FF" w:rsidRPr="002C5434" w:rsidRDefault="00E223FF" w:rsidP="00416733">
            <w:pPr>
              <w:pStyle w:val="TAC"/>
              <w:keepNext w:val="0"/>
              <w:keepLines w:val="0"/>
              <w:spacing w:line="256" w:lineRule="auto"/>
              <w:rPr>
                <w:rFonts w:cs="SimHei"/>
                <w:highlight w:val="green"/>
                <w:rPrChange w:id="181" w:author="Anritsu" w:date="2024-02-29T22:08: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6B4CA188" w14:textId="4D9C4EA1" w:rsidR="00E223FF" w:rsidRPr="002C5434" w:rsidRDefault="00E223FF" w:rsidP="00416733">
            <w:pPr>
              <w:pStyle w:val="TAC"/>
              <w:keepNext w:val="0"/>
              <w:keepLines w:val="0"/>
              <w:spacing w:line="256" w:lineRule="auto"/>
              <w:rPr>
                <w:rFonts w:cs="DotumChe"/>
                <w:bCs/>
                <w:highlight w:val="green"/>
                <w:lang w:eastAsia="ja-JP"/>
                <w:rPrChange w:id="182" w:author="Anritsu" w:date="2024-02-29T22:08:00Z">
                  <w:rPr>
                    <w:rFonts w:cs="DotumChe"/>
                    <w:bCs/>
                    <w:lang w:eastAsia="ja-JP"/>
                  </w:rPr>
                </w:rPrChange>
              </w:rPr>
            </w:pPr>
            <w:r w:rsidRPr="002C5434">
              <w:rPr>
                <w:rFonts w:cs="DotumChe"/>
                <w:bCs/>
                <w:highlight w:val="green"/>
                <w:lang w:eastAsia="ja-JP"/>
                <w:rPrChange w:id="183" w:author="Anritsu" w:date="2024-02-29T22:08:00Z">
                  <w:rPr>
                    <w:rFonts w:cs="DotumChe"/>
                    <w:bCs/>
                    <w:lang w:eastAsia="ja-JP"/>
                  </w:rPr>
                </w:rPrChange>
              </w:rPr>
              <w:t>3,4</w:t>
            </w:r>
          </w:p>
        </w:tc>
        <w:tc>
          <w:tcPr>
            <w:tcW w:w="1701" w:type="dxa"/>
            <w:gridSpan w:val="2"/>
            <w:tcBorders>
              <w:top w:val="single" w:sz="4" w:space="0" w:color="auto"/>
              <w:left w:val="single" w:sz="4" w:space="0" w:color="auto"/>
              <w:bottom w:val="single" w:sz="4" w:space="0" w:color="auto"/>
              <w:right w:val="single" w:sz="4" w:space="0" w:color="auto"/>
            </w:tcBorders>
          </w:tcPr>
          <w:p w14:paraId="75DDD311" w14:textId="45674D18" w:rsidR="00E223FF" w:rsidRPr="002C5434" w:rsidRDefault="00E223FF" w:rsidP="00416733">
            <w:pPr>
              <w:pStyle w:val="TAC"/>
              <w:keepNext w:val="0"/>
              <w:keepLines w:val="0"/>
              <w:spacing w:line="256" w:lineRule="auto"/>
              <w:rPr>
                <w:rFonts w:cs="DotumChe"/>
                <w:highlight w:val="green"/>
                <w:rPrChange w:id="184" w:author="Anritsu" w:date="2024-02-29T22:08:00Z">
                  <w:rPr>
                    <w:rFonts w:cs="DotumChe"/>
                  </w:rPr>
                </w:rPrChange>
              </w:rPr>
            </w:pPr>
            <w:r w:rsidRPr="002C5434">
              <w:rPr>
                <w:rFonts w:cs="v4.2.0"/>
                <w:highlight w:val="green"/>
                <w:lang w:eastAsia="zh-CN"/>
                <w:rPrChange w:id="185" w:author="Anritsu" w:date="2024-02-29T22:08:00Z">
                  <w:rPr>
                    <w:rFonts w:cs="v4.2.0"/>
                    <w:lang w:eastAsia="zh-CN"/>
                  </w:rPr>
                </w:rPrChange>
              </w:rPr>
              <w:t>SR.3.3 TDD</w:t>
            </w:r>
          </w:p>
        </w:tc>
        <w:tc>
          <w:tcPr>
            <w:tcW w:w="1843" w:type="dxa"/>
            <w:gridSpan w:val="2"/>
            <w:tcBorders>
              <w:top w:val="single" w:sz="4" w:space="0" w:color="auto"/>
              <w:left w:val="single" w:sz="4" w:space="0" w:color="auto"/>
              <w:bottom w:val="single" w:sz="4" w:space="0" w:color="auto"/>
              <w:right w:val="single" w:sz="4" w:space="0" w:color="auto"/>
            </w:tcBorders>
          </w:tcPr>
          <w:p w14:paraId="59F72C55" w14:textId="27056FD5" w:rsidR="00E223FF" w:rsidRPr="002C5434" w:rsidRDefault="00E223FF" w:rsidP="00416733">
            <w:pPr>
              <w:pStyle w:val="TAC"/>
              <w:keepNext w:val="0"/>
              <w:keepLines w:val="0"/>
              <w:spacing w:line="256" w:lineRule="auto"/>
              <w:rPr>
                <w:rFonts w:cs="DotumChe"/>
                <w:highlight w:val="green"/>
                <w:rPrChange w:id="186" w:author="Anritsu" w:date="2024-02-29T22:08:00Z">
                  <w:rPr>
                    <w:rFonts w:cs="DotumChe"/>
                  </w:rPr>
                </w:rPrChange>
              </w:rPr>
            </w:pPr>
          </w:p>
        </w:tc>
      </w:tr>
      <w:tr w:rsidR="00E223FF" w:rsidRPr="004E4CBF" w14:paraId="28E594BF"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6617F2F" w14:textId="77777777" w:rsidR="00E223FF" w:rsidRPr="004E4CBF" w:rsidRDefault="00E223FF" w:rsidP="00416733">
            <w:pPr>
              <w:pStyle w:val="TAL"/>
              <w:keepNext w:val="0"/>
              <w:keepLines w:val="0"/>
              <w:spacing w:line="256" w:lineRule="auto"/>
              <w:rPr>
                <w:rFonts w:cs="SimHei"/>
              </w:rPr>
            </w:pPr>
            <w:r w:rsidRPr="004E4CBF">
              <w:rPr>
                <w:rFonts w:cs="SimHei"/>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558FB53"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51AE8368" w14:textId="77777777" w:rsidR="00E223FF" w:rsidRPr="004E4CBF" w:rsidRDefault="00E223FF" w:rsidP="00416733">
            <w:pPr>
              <w:pStyle w:val="TAC"/>
              <w:keepNext w:val="0"/>
              <w:keepLines w:val="0"/>
              <w:spacing w:line="256" w:lineRule="auto"/>
              <w:rPr>
                <w:rFonts w:cs="DotumChe"/>
              </w:rPr>
            </w:pPr>
            <w:r w:rsidRPr="004E4CBF">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EF407F8" w14:textId="77777777" w:rsidR="00E223FF" w:rsidRPr="004E4CBF" w:rsidRDefault="00E223FF" w:rsidP="00416733">
            <w:pPr>
              <w:pStyle w:val="TAC"/>
              <w:keepNext w:val="0"/>
              <w:keepLines w:val="0"/>
              <w:spacing w:line="256" w:lineRule="auto"/>
              <w:rPr>
                <w:rFonts w:cs="DotumChe"/>
              </w:rPr>
            </w:pPr>
            <w:r w:rsidRPr="004E4CBF">
              <w:rPr>
                <w:rFonts w:cs="DotumChe"/>
              </w:rPr>
              <w:t>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62E2911B" w14:textId="76931C87" w:rsidR="00E223FF" w:rsidRPr="004E4CBF" w:rsidRDefault="00E223FF" w:rsidP="00416733">
            <w:pPr>
              <w:pStyle w:val="TAC"/>
              <w:keepNext w:val="0"/>
              <w:keepLines w:val="0"/>
              <w:spacing w:line="256" w:lineRule="auto"/>
              <w:rPr>
                <w:rFonts w:cs="DotumChe"/>
              </w:rPr>
            </w:pPr>
            <w:del w:id="187" w:author="Anritsu" w:date="2024-01-22T12:18:00Z">
              <w:r w:rsidRPr="004E4CBF" w:rsidDel="00482F0B">
                <w:rPr>
                  <w:rFonts w:cs="DotumChe"/>
                </w:rPr>
                <w:delText xml:space="preserve">CR.3.1 TDD </w:delText>
              </w:r>
            </w:del>
            <w:ins w:id="188" w:author="Anritsu" w:date="2024-01-22T12:18:00Z">
              <w:r w:rsidR="00482F0B">
                <w:rPr>
                  <w:rFonts w:cs="DotumChe"/>
                </w:rPr>
                <w:t>N/A</w:t>
              </w:r>
            </w:ins>
          </w:p>
        </w:tc>
      </w:tr>
      <w:tr w:rsidR="00E223FF" w:rsidRPr="004E4CBF" w14:paraId="1FE84D2B"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tcPr>
          <w:p w14:paraId="0A88385C" w14:textId="77777777" w:rsidR="00E223FF" w:rsidRPr="004E4CBF" w:rsidRDefault="00E223FF" w:rsidP="00416733">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26E6D426"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00658E86" w14:textId="77777777" w:rsidR="00E223FF" w:rsidRPr="004E4CBF" w:rsidRDefault="00E223FF" w:rsidP="00416733">
            <w:pPr>
              <w:pStyle w:val="TAC"/>
              <w:keepNext w:val="0"/>
              <w:keepLines w:val="0"/>
              <w:spacing w:line="256" w:lineRule="auto"/>
              <w:rPr>
                <w:rFonts w:cs="DotumChe"/>
                <w:bCs/>
                <w:lang w:eastAsia="ja-JP"/>
              </w:rPr>
            </w:pPr>
            <w:r w:rsidRPr="004E4CBF">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5319608D" w14:textId="77777777" w:rsidR="00E223FF" w:rsidRPr="004E4CBF" w:rsidRDefault="00E223FF" w:rsidP="00416733">
            <w:pPr>
              <w:pStyle w:val="TAC"/>
              <w:keepNext w:val="0"/>
              <w:keepLines w:val="0"/>
              <w:spacing w:line="256" w:lineRule="auto"/>
              <w:rPr>
                <w:rFonts w:cs="DotumChe"/>
              </w:rPr>
            </w:pPr>
            <w:r w:rsidRPr="004E4CBF">
              <w:rPr>
                <w:rFonts w:cs="v4.2.0"/>
                <w:lang w:eastAsia="zh-CN"/>
              </w:rPr>
              <w:t>CR.3.2 TDD</w:t>
            </w:r>
          </w:p>
        </w:tc>
        <w:tc>
          <w:tcPr>
            <w:tcW w:w="1843" w:type="dxa"/>
            <w:gridSpan w:val="2"/>
            <w:tcBorders>
              <w:top w:val="single" w:sz="4" w:space="0" w:color="auto"/>
              <w:left w:val="single" w:sz="4" w:space="0" w:color="auto"/>
              <w:bottom w:val="single" w:sz="4" w:space="0" w:color="auto"/>
              <w:right w:val="single" w:sz="4" w:space="0" w:color="auto"/>
            </w:tcBorders>
          </w:tcPr>
          <w:p w14:paraId="0F99F212" w14:textId="2AA0CB2E" w:rsidR="00E223FF" w:rsidRPr="004E4CBF" w:rsidRDefault="00E223FF" w:rsidP="00416733">
            <w:pPr>
              <w:pStyle w:val="TAC"/>
              <w:keepNext w:val="0"/>
              <w:keepLines w:val="0"/>
              <w:spacing w:line="256" w:lineRule="auto"/>
              <w:rPr>
                <w:rFonts w:cs="DotumChe"/>
              </w:rPr>
            </w:pPr>
            <w:del w:id="189" w:author="Anritsu" w:date="2024-01-22T12:18:00Z">
              <w:r w:rsidRPr="004E4CBF" w:rsidDel="00482F0B">
                <w:rPr>
                  <w:rFonts w:cs="v4.2.0"/>
                  <w:lang w:eastAsia="zh-CN"/>
                </w:rPr>
                <w:delText>CR.3.2 TDD</w:delText>
              </w:r>
            </w:del>
            <w:ins w:id="190" w:author="Anritsu" w:date="2024-01-22T12:18:00Z">
              <w:r w:rsidR="00482F0B">
                <w:rPr>
                  <w:rFonts w:cs="v4.2.0"/>
                  <w:lang w:eastAsia="zh-CN"/>
                </w:rPr>
                <w:t>N/A</w:t>
              </w:r>
            </w:ins>
          </w:p>
        </w:tc>
      </w:tr>
      <w:tr w:rsidR="00E223FF" w:rsidRPr="004E4CBF" w14:paraId="078592C5"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DE5400A" w14:textId="77777777" w:rsidR="00E223FF" w:rsidRPr="004E4CBF" w:rsidRDefault="00E223FF" w:rsidP="00416733">
            <w:pPr>
              <w:pStyle w:val="TAL"/>
              <w:keepNext w:val="0"/>
              <w:keepLines w:val="0"/>
              <w:spacing w:line="256" w:lineRule="auto"/>
              <w:rPr>
                <w:rFonts w:cs="SimHei"/>
              </w:rPr>
            </w:pPr>
            <w:r w:rsidRPr="004E4CBF">
              <w:rPr>
                <w:rFonts w:cs="SimHei"/>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ED69C2B"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1A3203FA" w14:textId="0B3F5C5C" w:rsidR="00E223FF" w:rsidRPr="004E4CBF" w:rsidRDefault="00E223FF" w:rsidP="00416733">
            <w:pPr>
              <w:pStyle w:val="TAC"/>
              <w:keepNext w:val="0"/>
              <w:keepLines w:val="0"/>
              <w:spacing w:line="256" w:lineRule="auto"/>
              <w:rPr>
                <w:rFonts w:cs="DotumChe"/>
                <w:bCs/>
              </w:rPr>
            </w:pPr>
            <w:r w:rsidRPr="004E4CBF">
              <w:rPr>
                <w:rFonts w:cs="DotumChe"/>
                <w:bCs/>
              </w:rPr>
              <w:t>1</w:t>
            </w:r>
            <w:r w:rsidRPr="002C5434">
              <w:rPr>
                <w:rFonts w:cs="DotumChe"/>
                <w:bCs/>
                <w:highlight w:val="green"/>
                <w:rPrChange w:id="191" w:author="Anritsu" w:date="2024-02-29T22:08:00Z">
                  <w:rPr>
                    <w:rFonts w:cs="DotumChe"/>
                    <w:bCs/>
                  </w:rPr>
                </w:rPrChange>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BCF45F2" w14:textId="77777777" w:rsidR="00E223FF" w:rsidRPr="004E4CBF" w:rsidRDefault="00E223FF" w:rsidP="00416733">
            <w:pPr>
              <w:pStyle w:val="TAC"/>
              <w:keepNext w:val="0"/>
              <w:keepLines w:val="0"/>
              <w:spacing w:line="256" w:lineRule="auto"/>
              <w:rPr>
                <w:rFonts w:cs="DotumChe"/>
              </w:rPr>
            </w:pPr>
            <w:r w:rsidRPr="004E4CBF">
              <w:rPr>
                <w:rFonts w:cs="DotumChe"/>
              </w:rPr>
              <w:t>CCR.3.1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29BB0A44" w14:textId="2F67618C" w:rsidR="00E223FF" w:rsidRPr="004E4CBF" w:rsidRDefault="00E223FF" w:rsidP="00416733">
            <w:pPr>
              <w:pStyle w:val="TAC"/>
              <w:keepNext w:val="0"/>
              <w:keepLines w:val="0"/>
              <w:spacing w:line="256" w:lineRule="auto"/>
              <w:rPr>
                <w:rFonts w:cs="Calibri"/>
              </w:rPr>
            </w:pPr>
            <w:del w:id="192" w:author="Anritsu" w:date="2024-01-22T12:18:00Z">
              <w:r w:rsidRPr="004E4CBF" w:rsidDel="00482F0B">
                <w:rPr>
                  <w:rFonts w:cs="Calibri"/>
                </w:rPr>
                <w:delText xml:space="preserve">CCR.3.1 TDD </w:delText>
              </w:r>
            </w:del>
            <w:ins w:id="193" w:author="Anritsu" w:date="2024-01-22T12:18:00Z">
              <w:r w:rsidR="00482F0B">
                <w:rPr>
                  <w:rFonts w:cs="Calibri"/>
                </w:rPr>
                <w:t>N/A</w:t>
              </w:r>
            </w:ins>
          </w:p>
        </w:tc>
      </w:tr>
      <w:tr w:rsidR="00E223FF" w:rsidRPr="002C5434" w14:paraId="08669CB1" w14:textId="41565EA0" w:rsidTr="00416733">
        <w:trPr>
          <w:cantSplit/>
          <w:jc w:val="center"/>
        </w:trPr>
        <w:tc>
          <w:tcPr>
            <w:tcW w:w="1667" w:type="dxa"/>
            <w:tcBorders>
              <w:top w:val="single" w:sz="4" w:space="0" w:color="auto"/>
              <w:left w:val="single" w:sz="4" w:space="0" w:color="auto"/>
              <w:bottom w:val="single" w:sz="4" w:space="0" w:color="auto"/>
              <w:right w:val="single" w:sz="4" w:space="0" w:color="auto"/>
            </w:tcBorders>
          </w:tcPr>
          <w:p w14:paraId="2A5C4EA8" w14:textId="6873EB58" w:rsidR="00E223FF" w:rsidRPr="002C5434" w:rsidRDefault="00E223FF" w:rsidP="00416733">
            <w:pPr>
              <w:pStyle w:val="TAL"/>
              <w:keepNext w:val="0"/>
              <w:keepLines w:val="0"/>
              <w:spacing w:line="256" w:lineRule="auto"/>
              <w:rPr>
                <w:rFonts w:cs="SimHei"/>
                <w:highlight w:val="green"/>
                <w:rPrChange w:id="194" w:author="Anritsu" w:date="2024-02-29T22:08: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32425AA0" w14:textId="42186DC1" w:rsidR="00E223FF" w:rsidRPr="002C5434" w:rsidRDefault="00E223FF" w:rsidP="00416733">
            <w:pPr>
              <w:pStyle w:val="TAC"/>
              <w:keepNext w:val="0"/>
              <w:keepLines w:val="0"/>
              <w:spacing w:line="256" w:lineRule="auto"/>
              <w:rPr>
                <w:rFonts w:cs="SimHei"/>
                <w:highlight w:val="green"/>
                <w:rPrChange w:id="195" w:author="Anritsu" w:date="2024-02-29T22:08: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369B6C90" w14:textId="6BF7F72F" w:rsidR="00E223FF" w:rsidRPr="002C5434" w:rsidRDefault="00E223FF" w:rsidP="00416733">
            <w:pPr>
              <w:pStyle w:val="TAC"/>
              <w:keepNext w:val="0"/>
              <w:keepLines w:val="0"/>
              <w:spacing w:line="256" w:lineRule="auto"/>
              <w:rPr>
                <w:rFonts w:cs="DotumChe"/>
                <w:bCs/>
                <w:highlight w:val="green"/>
                <w:lang w:eastAsia="ja-JP"/>
                <w:rPrChange w:id="196" w:author="Anritsu" w:date="2024-02-29T22:08:00Z">
                  <w:rPr>
                    <w:rFonts w:cs="DotumChe"/>
                    <w:bCs/>
                    <w:lang w:eastAsia="ja-JP"/>
                  </w:rPr>
                </w:rPrChange>
              </w:rPr>
            </w:pPr>
            <w:r w:rsidRPr="002C5434">
              <w:rPr>
                <w:rFonts w:cs="DotumChe"/>
                <w:bCs/>
                <w:highlight w:val="green"/>
                <w:lang w:eastAsia="ja-JP"/>
                <w:rPrChange w:id="197" w:author="Anritsu" w:date="2024-02-29T22:08:00Z">
                  <w:rPr>
                    <w:rFonts w:cs="DotumChe"/>
                    <w:bCs/>
                    <w:lang w:eastAsia="ja-JP"/>
                  </w:rPr>
                </w:rPrChange>
              </w:rPr>
              <w:t>3,4</w:t>
            </w:r>
          </w:p>
        </w:tc>
        <w:tc>
          <w:tcPr>
            <w:tcW w:w="1701" w:type="dxa"/>
            <w:gridSpan w:val="2"/>
            <w:tcBorders>
              <w:top w:val="single" w:sz="4" w:space="0" w:color="auto"/>
              <w:left w:val="single" w:sz="4" w:space="0" w:color="auto"/>
              <w:bottom w:val="single" w:sz="4" w:space="0" w:color="auto"/>
              <w:right w:val="single" w:sz="4" w:space="0" w:color="auto"/>
            </w:tcBorders>
          </w:tcPr>
          <w:p w14:paraId="03A0B23F" w14:textId="74CED26F" w:rsidR="00E223FF" w:rsidRPr="002C5434" w:rsidRDefault="00E223FF" w:rsidP="00416733">
            <w:pPr>
              <w:pStyle w:val="TAC"/>
              <w:keepNext w:val="0"/>
              <w:keepLines w:val="0"/>
              <w:spacing w:line="256" w:lineRule="auto"/>
              <w:rPr>
                <w:rFonts w:cs="DotumChe"/>
                <w:highlight w:val="green"/>
                <w:rPrChange w:id="198" w:author="Anritsu" w:date="2024-02-29T22:08:00Z">
                  <w:rPr>
                    <w:rFonts w:cs="DotumChe"/>
                  </w:rPr>
                </w:rPrChange>
              </w:rPr>
            </w:pPr>
            <w:r w:rsidRPr="002C5434">
              <w:rPr>
                <w:rFonts w:cs="v4.2.0"/>
                <w:highlight w:val="green"/>
                <w:lang w:eastAsia="zh-CN"/>
                <w:rPrChange w:id="199" w:author="Anritsu" w:date="2024-02-29T22:08:00Z">
                  <w:rPr>
                    <w:rFonts w:cs="v4.2.0"/>
                    <w:lang w:eastAsia="zh-CN"/>
                  </w:rPr>
                </w:rPrChange>
              </w:rPr>
              <w:t>CCR.3.7 TDD</w:t>
            </w:r>
          </w:p>
        </w:tc>
        <w:tc>
          <w:tcPr>
            <w:tcW w:w="1843" w:type="dxa"/>
            <w:gridSpan w:val="2"/>
            <w:tcBorders>
              <w:top w:val="single" w:sz="4" w:space="0" w:color="auto"/>
              <w:left w:val="single" w:sz="4" w:space="0" w:color="auto"/>
              <w:bottom w:val="single" w:sz="4" w:space="0" w:color="auto"/>
              <w:right w:val="single" w:sz="4" w:space="0" w:color="auto"/>
            </w:tcBorders>
          </w:tcPr>
          <w:p w14:paraId="46E2DDDF" w14:textId="5CD5E657" w:rsidR="00E223FF" w:rsidRPr="002C5434" w:rsidRDefault="00E223FF" w:rsidP="00416733">
            <w:pPr>
              <w:pStyle w:val="TAC"/>
              <w:keepNext w:val="0"/>
              <w:keepLines w:val="0"/>
              <w:spacing w:line="256" w:lineRule="auto"/>
              <w:rPr>
                <w:rFonts w:cs="Calibri"/>
                <w:highlight w:val="green"/>
                <w:rPrChange w:id="200" w:author="Anritsu" w:date="2024-02-29T22:08:00Z">
                  <w:rPr>
                    <w:rFonts w:cs="Calibri"/>
                  </w:rPr>
                </w:rPrChange>
              </w:rPr>
            </w:pPr>
            <w:del w:id="201" w:author="Anritsu" w:date="2024-02-29T22:09:00Z">
              <w:r w:rsidRPr="002C5434" w:rsidDel="002C5434">
                <w:rPr>
                  <w:rFonts w:cs="v4.2.0"/>
                  <w:highlight w:val="green"/>
                  <w:lang w:eastAsia="zh-CN"/>
                  <w:rPrChange w:id="202" w:author="Anritsu" w:date="2024-02-29T22:08:00Z">
                    <w:rPr>
                      <w:rFonts w:cs="v4.2.0"/>
                      <w:lang w:eastAsia="zh-CN"/>
                    </w:rPr>
                  </w:rPrChange>
                </w:rPr>
                <w:delText>CCR.3.7 TDD</w:delText>
              </w:r>
            </w:del>
            <w:ins w:id="203" w:author="Anritsu" w:date="2024-02-29T22:09:00Z">
              <w:r w:rsidR="002C5434">
                <w:rPr>
                  <w:rFonts w:cs="v4.2.0"/>
                  <w:highlight w:val="green"/>
                  <w:lang w:eastAsia="zh-CN"/>
                </w:rPr>
                <w:t>N/A</w:t>
              </w:r>
            </w:ins>
          </w:p>
        </w:tc>
      </w:tr>
      <w:tr w:rsidR="00E223FF" w:rsidRPr="004E4CBF" w14:paraId="6D66A11D"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395DC42" w14:textId="77777777" w:rsidR="00E223FF" w:rsidRPr="004E4CBF" w:rsidRDefault="00E223FF" w:rsidP="00416733">
            <w:pPr>
              <w:pStyle w:val="TAL"/>
              <w:keepNext w:val="0"/>
              <w:keepLines w:val="0"/>
              <w:spacing w:line="256" w:lineRule="auto"/>
              <w:rPr>
                <w:rFonts w:cs="Arial"/>
                <w:bCs/>
              </w:rPr>
            </w:pPr>
            <w:r w:rsidRPr="004E4CBF">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072FC565"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EB45901" w14:textId="77777777" w:rsidR="00E223FF" w:rsidRPr="004E4CBF" w:rsidRDefault="00E223FF" w:rsidP="00416733">
            <w:pPr>
              <w:pStyle w:val="TAC"/>
              <w:keepNext w:val="0"/>
              <w:keepLines w:val="0"/>
              <w:spacing w:line="256" w:lineRule="auto"/>
              <w:rPr>
                <w:rFonts w:cs="Intel Clear"/>
                <w:bCs/>
              </w:rPr>
            </w:pPr>
            <w:r w:rsidRPr="004E4CBF">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7C766BC" w14:textId="77777777" w:rsidR="00E223FF" w:rsidRPr="004E4CBF" w:rsidRDefault="00E223FF" w:rsidP="00416733">
            <w:pPr>
              <w:pStyle w:val="TAC"/>
              <w:keepNext w:val="0"/>
              <w:keepLines w:val="0"/>
              <w:spacing w:line="256" w:lineRule="auto"/>
            </w:pPr>
            <w:r w:rsidRPr="004E4CBF">
              <w:t>TRS.2.1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37BD1F4D" w14:textId="77777777" w:rsidR="00E223FF" w:rsidRPr="004E4CBF" w:rsidRDefault="00E223FF" w:rsidP="00416733">
            <w:pPr>
              <w:pStyle w:val="TAC"/>
              <w:keepNext w:val="0"/>
              <w:keepLines w:val="0"/>
              <w:spacing w:line="256" w:lineRule="auto"/>
            </w:pPr>
            <w:r w:rsidRPr="004E4CBF">
              <w:rPr>
                <w:rFonts w:cs="Intel Clear"/>
              </w:rPr>
              <w:t>N/A</w:t>
            </w:r>
          </w:p>
        </w:tc>
      </w:tr>
      <w:tr w:rsidR="00E223FF" w:rsidRPr="004E4CBF" w14:paraId="2F8DD56E"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53FD511" w14:textId="77777777" w:rsidR="00E223FF" w:rsidRPr="004E4CBF" w:rsidRDefault="00E223FF" w:rsidP="00416733">
            <w:pPr>
              <w:pStyle w:val="TAL"/>
              <w:keepNext w:val="0"/>
              <w:keepLines w:val="0"/>
              <w:spacing w:line="256" w:lineRule="auto"/>
              <w:rPr>
                <w:rFonts w:cs="Arial"/>
                <w:bCs/>
              </w:rPr>
            </w:pPr>
            <w:r w:rsidRPr="004E4CBF">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4CDDA6A5"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E4EEDFE" w14:textId="77777777" w:rsidR="00E223FF" w:rsidRPr="004E4CBF" w:rsidRDefault="00E223FF" w:rsidP="00416733">
            <w:pPr>
              <w:pStyle w:val="TAC"/>
              <w:keepNext w:val="0"/>
              <w:keepLines w:val="0"/>
              <w:spacing w:line="256" w:lineRule="auto"/>
              <w:rPr>
                <w:rFonts w:cs="Intel Clear"/>
                <w:bCs/>
              </w:rPr>
            </w:pPr>
            <w:r w:rsidRPr="004E4CBF">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50D123F" w14:textId="77777777" w:rsidR="00E223FF" w:rsidRPr="004E4CBF" w:rsidRDefault="00E223FF" w:rsidP="00416733">
            <w:pPr>
              <w:pStyle w:val="TAC"/>
              <w:keepNext w:val="0"/>
              <w:keepLines w:val="0"/>
              <w:spacing w:line="256" w:lineRule="auto"/>
            </w:pPr>
            <w:r w:rsidRPr="004E4CBF">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14:paraId="4181E729" w14:textId="77777777" w:rsidR="00E223FF" w:rsidRPr="004E4CBF" w:rsidRDefault="00E223FF" w:rsidP="00416733">
            <w:pPr>
              <w:pStyle w:val="TAC"/>
              <w:keepNext w:val="0"/>
              <w:keepLines w:val="0"/>
              <w:spacing w:line="256" w:lineRule="auto"/>
            </w:pPr>
            <w:r w:rsidRPr="004E4CBF">
              <w:rPr>
                <w:rFonts w:cs="Intel Clear"/>
              </w:rPr>
              <w:t>N/A</w:t>
            </w:r>
          </w:p>
        </w:tc>
      </w:tr>
      <w:tr w:rsidR="00E223FF" w:rsidRPr="004E4CBF" w14:paraId="18E4D228"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tcPr>
          <w:p w14:paraId="6F41A603" w14:textId="77777777" w:rsidR="00E223FF" w:rsidRPr="004E4CBF" w:rsidRDefault="00E223FF" w:rsidP="00416733">
            <w:pPr>
              <w:pStyle w:val="TAL"/>
              <w:keepNext w:val="0"/>
              <w:keepLines w:val="0"/>
              <w:spacing w:line="256" w:lineRule="auto"/>
              <w:rPr>
                <w:rFonts w:cs="Arial"/>
                <w:bCs/>
              </w:rPr>
            </w:pPr>
            <w:r w:rsidRPr="004E4CBF">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448AC51D" w14:textId="77777777" w:rsidR="00E223FF" w:rsidRPr="004E4CBF" w:rsidRDefault="00E223FF" w:rsidP="00416733">
            <w:pPr>
              <w:pStyle w:val="TAC"/>
              <w:keepNext w:val="0"/>
              <w:keepLines w:val="0"/>
              <w:spacing w:line="256" w:lineRule="auto"/>
              <w:rPr>
                <w:rFonts w:cs="Arial"/>
              </w:rPr>
            </w:pPr>
            <w:r w:rsidRPr="004E4CBF">
              <w:t>kHz</w:t>
            </w:r>
          </w:p>
        </w:tc>
        <w:tc>
          <w:tcPr>
            <w:tcW w:w="1701" w:type="dxa"/>
            <w:tcBorders>
              <w:top w:val="single" w:sz="4" w:space="0" w:color="auto"/>
              <w:left w:val="single" w:sz="4" w:space="0" w:color="auto"/>
              <w:bottom w:val="single" w:sz="4" w:space="0" w:color="auto"/>
              <w:right w:val="single" w:sz="4" w:space="0" w:color="auto"/>
            </w:tcBorders>
          </w:tcPr>
          <w:p w14:paraId="1AB8C57A" w14:textId="77777777" w:rsidR="00E223FF" w:rsidRPr="004E4CBF" w:rsidRDefault="00E223FF" w:rsidP="00416733">
            <w:pPr>
              <w:pStyle w:val="TAC"/>
              <w:keepNext w:val="0"/>
              <w:keepLines w:val="0"/>
              <w:spacing w:line="256" w:lineRule="auto"/>
              <w:rPr>
                <w:rFonts w:cs="Intel Clear"/>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3D7C87ED" w14:textId="77777777" w:rsidR="00E223FF" w:rsidRPr="004E4CBF" w:rsidRDefault="00E223FF" w:rsidP="00416733">
            <w:pPr>
              <w:pStyle w:val="TAC"/>
              <w:keepNext w:val="0"/>
              <w:keepLines w:val="0"/>
              <w:spacing w:line="256" w:lineRule="auto"/>
            </w:pPr>
            <w:r w:rsidRPr="004E4CBF">
              <w:rPr>
                <w:lang w:eastAsia="zh-CN"/>
              </w:rPr>
              <w:t>120</w:t>
            </w:r>
          </w:p>
        </w:tc>
        <w:tc>
          <w:tcPr>
            <w:tcW w:w="1843" w:type="dxa"/>
            <w:gridSpan w:val="2"/>
            <w:tcBorders>
              <w:top w:val="single" w:sz="4" w:space="0" w:color="auto"/>
              <w:left w:val="single" w:sz="4" w:space="0" w:color="auto"/>
              <w:bottom w:val="single" w:sz="4" w:space="0" w:color="auto"/>
              <w:right w:val="single" w:sz="4" w:space="0" w:color="auto"/>
            </w:tcBorders>
          </w:tcPr>
          <w:p w14:paraId="6D77682F" w14:textId="77777777" w:rsidR="00E223FF" w:rsidRPr="004E4CBF" w:rsidRDefault="00E223FF" w:rsidP="00416733">
            <w:pPr>
              <w:pStyle w:val="TAC"/>
              <w:keepNext w:val="0"/>
              <w:keepLines w:val="0"/>
              <w:spacing w:line="256" w:lineRule="auto"/>
            </w:pPr>
            <w:r w:rsidRPr="004E4CBF">
              <w:rPr>
                <w:rFonts w:cs="v4.2.0"/>
                <w:lang w:eastAsia="zh-CN"/>
              </w:rPr>
              <w:t>120</w:t>
            </w:r>
          </w:p>
        </w:tc>
      </w:tr>
      <w:tr w:rsidR="00E223FF" w:rsidRPr="004E4CBF" w14:paraId="278117DD"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D5EFE68" w14:textId="77777777" w:rsidR="00E223FF" w:rsidRPr="004E4CBF" w:rsidRDefault="00E223FF" w:rsidP="00416733">
            <w:pPr>
              <w:pStyle w:val="TAL"/>
              <w:keepNext w:val="0"/>
              <w:keepLines w:val="0"/>
              <w:spacing w:line="256" w:lineRule="auto"/>
              <w:rPr>
                <w:rFonts w:cs="Arial"/>
              </w:rPr>
            </w:pPr>
            <w:r w:rsidRPr="004E4CB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052A642"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C120F2" w14:textId="77777777" w:rsidR="00E223FF" w:rsidRPr="004E4CBF" w:rsidRDefault="00E223FF" w:rsidP="00416733">
            <w:pPr>
              <w:pStyle w:val="TAC"/>
              <w:keepNext w:val="0"/>
              <w:keepLines w:val="0"/>
              <w:spacing w:line="256" w:lineRule="auto"/>
            </w:pPr>
            <w:r w:rsidRPr="004E4CBF">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519BE20" w14:textId="77777777" w:rsidR="00E223FF" w:rsidRPr="004E4CBF" w:rsidRDefault="00E223FF" w:rsidP="00416733">
            <w:pPr>
              <w:pStyle w:val="TAC"/>
              <w:keepNext w:val="0"/>
              <w:keepLines w:val="0"/>
              <w:spacing w:line="256" w:lineRule="auto"/>
              <w:rPr>
                <w:rFonts w:cs="Intel Clear"/>
              </w:rPr>
            </w:pPr>
            <w:r w:rsidRPr="004E4CBF">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579FC623" w14:textId="77777777" w:rsidR="00E223FF" w:rsidRPr="004E4CBF" w:rsidRDefault="00E223FF" w:rsidP="00416733">
            <w:pPr>
              <w:pStyle w:val="TAC"/>
              <w:keepNext w:val="0"/>
              <w:keepLines w:val="0"/>
              <w:spacing w:line="256" w:lineRule="auto"/>
              <w:rPr>
                <w:rFonts w:cs="Arial"/>
              </w:rPr>
            </w:pPr>
            <w:r w:rsidRPr="004E4CBF">
              <w:t>OP.1</w:t>
            </w:r>
          </w:p>
        </w:tc>
      </w:tr>
      <w:tr w:rsidR="00E223FF" w:rsidRPr="004E4CBF" w14:paraId="7C452F88" w14:textId="77777777" w:rsidTr="00416733">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E7D4963" w14:textId="77777777" w:rsidR="00E223FF" w:rsidRPr="004E4CBF" w:rsidRDefault="00E223FF" w:rsidP="00416733">
            <w:pPr>
              <w:pStyle w:val="TAL"/>
              <w:keepNext w:val="0"/>
              <w:keepLines w:val="0"/>
              <w:spacing w:line="256" w:lineRule="auto"/>
              <w:rPr>
                <w:rFonts w:cs="Arial"/>
                <w:bCs/>
              </w:rPr>
            </w:pPr>
            <w:r w:rsidRPr="004E4CBF">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4775151C"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1B7AB36" w14:textId="77777777" w:rsidR="00E223FF" w:rsidRPr="004E4CBF" w:rsidRDefault="00E223FF" w:rsidP="00416733">
            <w:pPr>
              <w:pStyle w:val="TAC"/>
              <w:keepNext w:val="0"/>
              <w:keepLines w:val="0"/>
              <w:spacing w:line="256" w:lineRule="auto"/>
              <w:rPr>
                <w:rFonts w:cs="Intel Clear"/>
                <w:bCs/>
              </w:rPr>
            </w:pPr>
            <w:r w:rsidRPr="004E4CBF">
              <w:rPr>
                <w:rFonts w:cs="Intel Clear"/>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3020DE" w14:textId="77777777" w:rsidR="00E223FF" w:rsidRPr="004E4CBF" w:rsidRDefault="00E223FF" w:rsidP="00416733">
            <w:pPr>
              <w:pStyle w:val="TAC"/>
              <w:keepNext w:val="0"/>
              <w:keepLines w:val="0"/>
              <w:spacing w:line="256" w:lineRule="auto"/>
            </w:pPr>
            <w:r w:rsidRPr="004E4CBF">
              <w:t>SSB.3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0769AE02" w14:textId="77777777" w:rsidR="00E223FF" w:rsidRPr="004E4CBF" w:rsidRDefault="00E223FF" w:rsidP="00416733">
            <w:pPr>
              <w:pStyle w:val="TAC"/>
              <w:keepNext w:val="0"/>
              <w:keepLines w:val="0"/>
              <w:spacing w:line="256" w:lineRule="auto"/>
            </w:pPr>
            <w:r w:rsidRPr="004E4CBF">
              <w:t>SSB.3 FR2</w:t>
            </w:r>
          </w:p>
        </w:tc>
      </w:tr>
      <w:tr w:rsidR="00E223FF" w:rsidRPr="004E4CBF" w14:paraId="600D9CF2" w14:textId="77777777" w:rsidTr="00416733">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53D6614" w14:textId="77777777" w:rsidR="00E223FF" w:rsidRPr="004E4CBF" w:rsidRDefault="00E223FF" w:rsidP="0041673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81AF83" w14:textId="77777777" w:rsidR="00E223FF" w:rsidRPr="004E4CBF" w:rsidRDefault="00E223FF" w:rsidP="0041673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36E871" w14:textId="77777777" w:rsidR="00E223FF" w:rsidRPr="004E4CBF" w:rsidRDefault="00E223FF" w:rsidP="00416733">
            <w:pPr>
              <w:pStyle w:val="TAC"/>
              <w:keepNext w:val="0"/>
              <w:keepLines w:val="0"/>
              <w:spacing w:line="256" w:lineRule="auto"/>
              <w:rPr>
                <w:rFonts w:cs="Intel Clear"/>
                <w:bCs/>
              </w:rPr>
            </w:pPr>
            <w:r w:rsidRPr="004E4CBF">
              <w:rPr>
                <w:rFonts w:cs="Intel Clear"/>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E800533" w14:textId="77777777" w:rsidR="00E223FF" w:rsidRPr="004E4CBF" w:rsidRDefault="00E223FF" w:rsidP="00416733">
            <w:pPr>
              <w:pStyle w:val="TAC"/>
              <w:keepNext w:val="0"/>
              <w:keepLines w:val="0"/>
              <w:spacing w:line="256" w:lineRule="auto"/>
            </w:pPr>
            <w:r w:rsidRPr="004E4CBF">
              <w:t>SSB.4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205460AD" w14:textId="77777777" w:rsidR="00E223FF" w:rsidRPr="004E4CBF" w:rsidRDefault="00E223FF" w:rsidP="00416733">
            <w:pPr>
              <w:pStyle w:val="TAC"/>
              <w:keepNext w:val="0"/>
              <w:keepLines w:val="0"/>
              <w:spacing w:line="256" w:lineRule="auto"/>
            </w:pPr>
            <w:r w:rsidRPr="004E4CBF">
              <w:t>SSB.4 FR2</w:t>
            </w:r>
          </w:p>
        </w:tc>
      </w:tr>
      <w:tr w:rsidR="00E223FF" w:rsidRPr="004E4CBF" w14:paraId="7D7DBB5A"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54AD06D" w14:textId="77777777" w:rsidR="00E223FF" w:rsidRPr="004E4CBF" w:rsidRDefault="00E223FF" w:rsidP="00416733">
            <w:pPr>
              <w:pStyle w:val="TAL"/>
              <w:keepNext w:val="0"/>
              <w:keepLines w:val="0"/>
              <w:spacing w:line="256" w:lineRule="auto"/>
              <w:rPr>
                <w:rFonts w:cs="Arial"/>
              </w:rPr>
            </w:pPr>
            <w:r w:rsidRPr="004E4CBF">
              <w:rPr>
                <w:rFonts w:cs="Intel Clea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22A9747"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FA42AD" w14:textId="77777777" w:rsidR="00E223FF" w:rsidRPr="004E4CBF" w:rsidRDefault="00E223FF" w:rsidP="00416733">
            <w:pPr>
              <w:pStyle w:val="TAC"/>
              <w:keepNext w:val="0"/>
              <w:keepLines w:val="0"/>
              <w:spacing w:line="256" w:lineRule="auto"/>
              <w:rPr>
                <w:rFonts w:cs="Intel Clear"/>
              </w:rPr>
            </w:pPr>
            <w:r w:rsidRPr="004E4CBF">
              <w:rPr>
                <w:rFonts w:cs="Intel Clear"/>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9DCD66A" w14:textId="77777777" w:rsidR="00E223FF" w:rsidRPr="004E4CBF" w:rsidRDefault="00E223FF" w:rsidP="00416733">
            <w:pPr>
              <w:pStyle w:val="TAC"/>
              <w:keepNext w:val="0"/>
              <w:keepLines w:val="0"/>
              <w:spacing w:line="256" w:lineRule="auto"/>
              <w:rPr>
                <w:rFonts w:cs="Intel Clear"/>
              </w:rPr>
            </w:pPr>
            <w:r w:rsidRPr="004E4CBF">
              <w:rPr>
                <w:rFonts w:cs="Intel Clear"/>
              </w:rPr>
              <w:t>AWGN</w:t>
            </w:r>
          </w:p>
        </w:tc>
        <w:tc>
          <w:tcPr>
            <w:tcW w:w="1843" w:type="dxa"/>
            <w:gridSpan w:val="2"/>
            <w:tcBorders>
              <w:top w:val="single" w:sz="4" w:space="0" w:color="auto"/>
              <w:left w:val="single" w:sz="4" w:space="0" w:color="auto"/>
              <w:bottom w:val="single" w:sz="4" w:space="0" w:color="auto"/>
              <w:right w:val="single" w:sz="4" w:space="0" w:color="auto"/>
            </w:tcBorders>
          </w:tcPr>
          <w:p w14:paraId="081A8C1C" w14:textId="77777777" w:rsidR="00E223FF" w:rsidRPr="004E4CBF" w:rsidRDefault="00E223FF" w:rsidP="00416733">
            <w:pPr>
              <w:pStyle w:val="TAC"/>
              <w:keepNext w:val="0"/>
              <w:keepLines w:val="0"/>
              <w:spacing w:line="256" w:lineRule="auto"/>
              <w:rPr>
                <w:rFonts w:cs="Intel Clear"/>
              </w:rPr>
            </w:pPr>
            <w:r w:rsidRPr="004E4CBF">
              <w:rPr>
                <w:rFonts w:cs="Intel Clear"/>
              </w:rPr>
              <w:t>AWGN</w:t>
            </w:r>
          </w:p>
        </w:tc>
      </w:tr>
    </w:tbl>
    <w:p w14:paraId="5B8959D7" w14:textId="77777777" w:rsidR="00E223FF" w:rsidRPr="004E4CBF" w:rsidRDefault="00E223FF" w:rsidP="00E223FF"/>
    <w:p w14:paraId="3F48678B" w14:textId="77777777" w:rsidR="00E223FF" w:rsidRPr="004E4CBF" w:rsidRDefault="00E223FF" w:rsidP="00E223FF">
      <w:pPr>
        <w:pStyle w:val="TH"/>
        <w:keepNext w:val="0"/>
        <w:keepLines w:val="0"/>
      </w:pPr>
      <w:r w:rsidRPr="004E4CBF">
        <w:t xml:space="preserve">Table 5.6.1.4.5-2: </w:t>
      </w:r>
      <w:r w:rsidRPr="004E4CBF">
        <w:rPr>
          <w:rFonts w:cs="Intel Clear"/>
        </w:rPr>
        <w:t>NR OTA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921"/>
        <w:gridCol w:w="921"/>
      </w:tblGrid>
      <w:tr w:rsidR="00E223FF" w:rsidRPr="004E4CBF" w14:paraId="59EC96FC" w14:textId="77777777" w:rsidTr="0041673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7B9228D" w14:textId="77777777" w:rsidR="00E223FF" w:rsidRPr="004E4CBF" w:rsidRDefault="00E223FF" w:rsidP="00416733">
            <w:pPr>
              <w:pStyle w:val="TAH"/>
              <w:keepNext w:val="0"/>
              <w:keepLines w:val="0"/>
              <w:rPr>
                <w:rFonts w:cs="Arial"/>
              </w:rPr>
            </w:pPr>
            <w:r w:rsidRPr="004E4CBF">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46F5A01" w14:textId="77777777" w:rsidR="00E223FF" w:rsidRPr="004E4CBF" w:rsidRDefault="00E223FF" w:rsidP="00416733">
            <w:pPr>
              <w:pStyle w:val="TAH"/>
              <w:keepNext w:val="0"/>
              <w:keepLines w:val="0"/>
              <w:rPr>
                <w:rFonts w:cs="Arial"/>
              </w:rPr>
            </w:pPr>
            <w:r w:rsidRPr="004E4CBF">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EDCCFF2" w14:textId="77777777" w:rsidR="00E223FF" w:rsidRPr="004E4CBF" w:rsidRDefault="00E223FF" w:rsidP="00416733">
            <w:pPr>
              <w:pStyle w:val="TAH"/>
              <w:keepNext w:val="0"/>
              <w:keepLines w:val="0"/>
            </w:pPr>
            <w:r w:rsidRPr="004E4CBF">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8227339" w14:textId="77777777" w:rsidR="00E223FF" w:rsidRPr="004E4CBF" w:rsidRDefault="00E223FF" w:rsidP="00416733">
            <w:pPr>
              <w:pStyle w:val="TAH"/>
              <w:keepNext w:val="0"/>
              <w:keepLines w:val="0"/>
              <w:rPr>
                <w:rFonts w:cs="Arial"/>
              </w:rPr>
            </w:pPr>
            <w:r w:rsidRPr="004E4CBF">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CAB125F" w14:textId="77777777" w:rsidR="00E223FF" w:rsidRPr="004E4CBF" w:rsidRDefault="00E223FF" w:rsidP="00416733">
            <w:pPr>
              <w:pStyle w:val="TAH"/>
              <w:keepNext w:val="0"/>
              <w:keepLines w:val="0"/>
            </w:pPr>
            <w:r w:rsidRPr="004E4CBF">
              <w:t>Cell 3</w:t>
            </w:r>
          </w:p>
        </w:tc>
      </w:tr>
      <w:tr w:rsidR="00E223FF" w:rsidRPr="004E4CBF" w14:paraId="6315584C" w14:textId="77777777" w:rsidTr="0041673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4691E88" w14:textId="77777777" w:rsidR="00E223FF" w:rsidRPr="004E4CBF" w:rsidRDefault="00E223FF" w:rsidP="00416733">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FC53135" w14:textId="77777777" w:rsidR="00E223FF" w:rsidRPr="004E4CBF" w:rsidRDefault="00E223FF" w:rsidP="0041673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FD8403" w14:textId="77777777" w:rsidR="00E223FF" w:rsidRPr="004E4CBF" w:rsidRDefault="00E223FF" w:rsidP="00416733">
            <w:pPr>
              <w:spacing w:after="0" w:line="256" w:lineRule="auto"/>
              <w:rPr>
                <w:rFonts w:ascii="Arial" w:hAnsi="Arial" w:cs="Intel Clear"/>
                <w:b/>
                <w:sz w:val="18"/>
              </w:rPr>
            </w:pPr>
          </w:p>
        </w:tc>
        <w:tc>
          <w:tcPr>
            <w:tcW w:w="850" w:type="dxa"/>
            <w:tcBorders>
              <w:top w:val="single" w:sz="4" w:space="0" w:color="auto"/>
              <w:left w:val="single" w:sz="4" w:space="0" w:color="auto"/>
              <w:bottom w:val="single" w:sz="4" w:space="0" w:color="auto"/>
              <w:right w:val="single" w:sz="4" w:space="0" w:color="auto"/>
            </w:tcBorders>
            <w:hideMark/>
          </w:tcPr>
          <w:p w14:paraId="2ABE450D" w14:textId="77777777" w:rsidR="00E223FF" w:rsidRPr="004E4CBF" w:rsidRDefault="00E223FF" w:rsidP="00416733">
            <w:pPr>
              <w:pStyle w:val="TAH"/>
              <w:keepNext w:val="0"/>
              <w:keepLines w:val="0"/>
              <w:rPr>
                <w:rFonts w:cs="Arial"/>
              </w:rPr>
            </w:pPr>
            <w:r w:rsidRPr="004E4CBF">
              <w:t>T1</w:t>
            </w:r>
          </w:p>
        </w:tc>
        <w:tc>
          <w:tcPr>
            <w:tcW w:w="851" w:type="dxa"/>
            <w:tcBorders>
              <w:top w:val="single" w:sz="4" w:space="0" w:color="auto"/>
              <w:left w:val="single" w:sz="4" w:space="0" w:color="auto"/>
              <w:bottom w:val="single" w:sz="4" w:space="0" w:color="auto"/>
              <w:right w:val="single" w:sz="4" w:space="0" w:color="auto"/>
            </w:tcBorders>
            <w:hideMark/>
          </w:tcPr>
          <w:p w14:paraId="606BD505" w14:textId="77777777" w:rsidR="00E223FF" w:rsidRPr="004E4CBF" w:rsidRDefault="00E223FF" w:rsidP="00416733">
            <w:pPr>
              <w:pStyle w:val="TAH"/>
              <w:keepNext w:val="0"/>
              <w:keepLines w:val="0"/>
              <w:rPr>
                <w:rFonts w:cs="Arial"/>
              </w:rPr>
            </w:pPr>
            <w:r w:rsidRPr="004E4CBF">
              <w:t>T2</w:t>
            </w:r>
          </w:p>
        </w:tc>
        <w:tc>
          <w:tcPr>
            <w:tcW w:w="921" w:type="dxa"/>
            <w:tcBorders>
              <w:top w:val="single" w:sz="4" w:space="0" w:color="auto"/>
              <w:left w:val="single" w:sz="4" w:space="0" w:color="auto"/>
              <w:bottom w:val="single" w:sz="4" w:space="0" w:color="auto"/>
              <w:right w:val="single" w:sz="4" w:space="0" w:color="auto"/>
            </w:tcBorders>
            <w:hideMark/>
          </w:tcPr>
          <w:p w14:paraId="23D7FDBB" w14:textId="77777777" w:rsidR="00E223FF" w:rsidRPr="004E4CBF" w:rsidRDefault="00E223FF" w:rsidP="00416733">
            <w:pPr>
              <w:pStyle w:val="TAH"/>
              <w:keepNext w:val="0"/>
              <w:keepLines w:val="0"/>
            </w:pPr>
            <w:r w:rsidRPr="004E4CBF">
              <w:t>T1</w:t>
            </w:r>
          </w:p>
        </w:tc>
        <w:tc>
          <w:tcPr>
            <w:tcW w:w="921" w:type="dxa"/>
            <w:tcBorders>
              <w:top w:val="single" w:sz="4" w:space="0" w:color="auto"/>
              <w:left w:val="single" w:sz="4" w:space="0" w:color="auto"/>
              <w:bottom w:val="single" w:sz="4" w:space="0" w:color="auto"/>
              <w:right w:val="single" w:sz="4" w:space="0" w:color="auto"/>
            </w:tcBorders>
            <w:hideMark/>
          </w:tcPr>
          <w:p w14:paraId="302DAB67" w14:textId="77777777" w:rsidR="00E223FF" w:rsidRPr="004E4CBF" w:rsidRDefault="00E223FF" w:rsidP="00416733">
            <w:pPr>
              <w:pStyle w:val="TAH"/>
              <w:keepNext w:val="0"/>
              <w:keepLines w:val="0"/>
            </w:pPr>
            <w:r w:rsidRPr="004E4CBF">
              <w:t>T2</w:t>
            </w:r>
          </w:p>
        </w:tc>
      </w:tr>
      <w:tr w:rsidR="00E223FF" w:rsidRPr="004E4CBF" w14:paraId="32844709"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44E93932" w14:textId="77777777" w:rsidR="00E223FF" w:rsidRPr="004E4CBF" w:rsidRDefault="00E223FF" w:rsidP="00416733">
            <w:pPr>
              <w:pStyle w:val="TAL"/>
              <w:keepNext w:val="0"/>
              <w:keepLines w:val="0"/>
            </w:pPr>
            <w:r w:rsidRPr="004E4CBF">
              <w:t>AoA setup</w:t>
            </w:r>
          </w:p>
        </w:tc>
        <w:tc>
          <w:tcPr>
            <w:tcW w:w="1722" w:type="dxa"/>
            <w:tcBorders>
              <w:top w:val="single" w:sz="4" w:space="0" w:color="auto"/>
              <w:left w:val="single" w:sz="4" w:space="0" w:color="auto"/>
              <w:bottom w:val="single" w:sz="4" w:space="0" w:color="auto"/>
              <w:right w:val="single" w:sz="4" w:space="0" w:color="auto"/>
            </w:tcBorders>
          </w:tcPr>
          <w:p w14:paraId="424407FC" w14:textId="77777777" w:rsidR="00E223FF" w:rsidRPr="004E4CBF" w:rsidRDefault="00E223FF" w:rsidP="0041673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6F319B3" w14:textId="77777777" w:rsidR="00E223FF" w:rsidRPr="004E4CBF" w:rsidRDefault="00E223FF" w:rsidP="00416733">
            <w:pPr>
              <w:pStyle w:val="TAC"/>
              <w:keepNext w:val="0"/>
              <w:keepLines w:val="0"/>
            </w:pPr>
            <w:r w:rsidRPr="004E4CBF">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72DC8FB" w14:textId="77777777" w:rsidR="00E223FF" w:rsidRPr="004E4CBF" w:rsidRDefault="00E223FF" w:rsidP="00416733">
            <w:pPr>
              <w:pStyle w:val="TAC"/>
              <w:keepNext w:val="0"/>
              <w:keepLines w:val="0"/>
            </w:pPr>
            <w:r w:rsidRPr="004E4CBF">
              <w:t>Setup 1 defined in A.3.9.1</w:t>
            </w:r>
          </w:p>
        </w:tc>
      </w:tr>
      <w:tr w:rsidR="00E223FF" w:rsidRPr="004E4CBF" w14:paraId="4D3C5C29"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7A5F5DF" w14:textId="77777777" w:rsidR="00E223FF" w:rsidRPr="004E4CBF" w:rsidRDefault="00E223FF" w:rsidP="00416733">
            <w:pPr>
              <w:pStyle w:val="TAL"/>
              <w:keepNext w:val="0"/>
              <w:keepLines w:val="0"/>
              <w:rPr>
                <w:rFonts w:cs="Arial"/>
              </w:rPr>
            </w:pPr>
            <w:r w:rsidRPr="004E4CBF">
              <w:rPr>
                <w:noProof/>
                <w:position w:val="-12"/>
              </w:rPr>
              <w:drawing>
                <wp:inline distT="0" distB="0" distL="0" distR="0" wp14:anchorId="703E584F" wp14:editId="22CEB13B">
                  <wp:extent cx="403860" cy="244475"/>
                  <wp:effectExtent l="0" t="0" r="0" b="0"/>
                  <wp:docPr id="46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4E4CBF">
              <w:rPr>
                <w:rFonts w:cs="v4.2.0"/>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54D61812" w14:textId="77777777" w:rsidR="00E223FF" w:rsidRPr="004E4CBF" w:rsidRDefault="00E223FF" w:rsidP="00416733">
            <w:pPr>
              <w:pStyle w:val="TAC"/>
              <w:keepNext w:val="0"/>
              <w:keepLines w:val="0"/>
              <w:rPr>
                <w:rFonts w:cs="Arial"/>
              </w:rPr>
            </w:pPr>
            <w:r w:rsidRPr="004E4CBF">
              <w:t>dB</w:t>
            </w:r>
          </w:p>
        </w:tc>
        <w:tc>
          <w:tcPr>
            <w:tcW w:w="1701" w:type="dxa"/>
            <w:tcBorders>
              <w:top w:val="single" w:sz="4" w:space="0" w:color="auto"/>
              <w:left w:val="single" w:sz="4" w:space="0" w:color="auto"/>
              <w:bottom w:val="single" w:sz="4" w:space="0" w:color="auto"/>
              <w:right w:val="single" w:sz="4" w:space="0" w:color="auto"/>
            </w:tcBorders>
            <w:hideMark/>
          </w:tcPr>
          <w:p w14:paraId="34663CE3" w14:textId="77777777" w:rsidR="00E223FF" w:rsidRPr="004E4CBF" w:rsidRDefault="00E223FF" w:rsidP="00416733">
            <w:pPr>
              <w:pStyle w:val="TAC"/>
              <w:keepNext w:val="0"/>
              <w:keepLines w:val="0"/>
            </w:pPr>
            <w:r w:rsidRPr="004E4CBF">
              <w:t>1~4</w:t>
            </w:r>
          </w:p>
        </w:tc>
        <w:tc>
          <w:tcPr>
            <w:tcW w:w="850" w:type="dxa"/>
            <w:tcBorders>
              <w:top w:val="single" w:sz="4" w:space="0" w:color="auto"/>
              <w:left w:val="single" w:sz="4" w:space="0" w:color="auto"/>
              <w:bottom w:val="single" w:sz="4" w:space="0" w:color="auto"/>
              <w:right w:val="single" w:sz="4" w:space="0" w:color="auto"/>
            </w:tcBorders>
            <w:hideMark/>
          </w:tcPr>
          <w:p w14:paraId="513A9BD8" w14:textId="77777777" w:rsidR="00E223FF" w:rsidRPr="004E4CBF" w:rsidRDefault="00E223FF" w:rsidP="00416733">
            <w:pPr>
              <w:pStyle w:val="TAC"/>
              <w:keepNext w:val="0"/>
              <w:keepLines w:val="0"/>
              <w:rPr>
                <w:rFonts w:cs="Arial"/>
              </w:rPr>
            </w:pPr>
            <w:r w:rsidRPr="004E4CBF">
              <w:t>3.77</w:t>
            </w:r>
          </w:p>
        </w:tc>
        <w:tc>
          <w:tcPr>
            <w:tcW w:w="851" w:type="dxa"/>
            <w:tcBorders>
              <w:top w:val="single" w:sz="4" w:space="0" w:color="auto"/>
              <w:left w:val="single" w:sz="4" w:space="0" w:color="auto"/>
              <w:bottom w:val="single" w:sz="4" w:space="0" w:color="auto"/>
              <w:right w:val="single" w:sz="4" w:space="0" w:color="auto"/>
            </w:tcBorders>
            <w:hideMark/>
          </w:tcPr>
          <w:p w14:paraId="50797CF8" w14:textId="77777777" w:rsidR="00E223FF" w:rsidRPr="004E4CBF" w:rsidRDefault="00E223FF" w:rsidP="00416733">
            <w:pPr>
              <w:pStyle w:val="TAC"/>
              <w:keepNext w:val="0"/>
              <w:keepLines w:val="0"/>
              <w:rPr>
                <w:rFonts w:cs="Arial"/>
              </w:rPr>
            </w:pPr>
            <w:r w:rsidRPr="004E4CBF">
              <w:t>-1.52</w:t>
            </w:r>
          </w:p>
        </w:tc>
        <w:tc>
          <w:tcPr>
            <w:tcW w:w="921" w:type="dxa"/>
            <w:tcBorders>
              <w:top w:val="single" w:sz="4" w:space="0" w:color="auto"/>
              <w:left w:val="single" w:sz="4" w:space="0" w:color="auto"/>
              <w:bottom w:val="single" w:sz="4" w:space="0" w:color="auto"/>
              <w:right w:val="single" w:sz="4" w:space="0" w:color="auto"/>
            </w:tcBorders>
            <w:hideMark/>
          </w:tcPr>
          <w:p w14:paraId="5FBC0537"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4B2107FD" w14:textId="77777777" w:rsidR="00E223FF" w:rsidRPr="004E4CBF" w:rsidRDefault="00E223FF" w:rsidP="00416733">
            <w:pPr>
              <w:pStyle w:val="TAC"/>
              <w:keepNext w:val="0"/>
              <w:keepLines w:val="0"/>
            </w:pPr>
            <w:r w:rsidRPr="004E4CBF">
              <w:t>-1.52</w:t>
            </w:r>
          </w:p>
        </w:tc>
      </w:tr>
      <w:tr w:rsidR="00E223FF" w:rsidRPr="004E4CBF" w14:paraId="0E06A503"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FA87646" w14:textId="77777777" w:rsidR="00E223FF" w:rsidRPr="004E4CBF" w:rsidRDefault="00E223FF" w:rsidP="00416733">
            <w:pPr>
              <w:pStyle w:val="TAL"/>
              <w:keepNext w:val="0"/>
              <w:keepLines w:val="0"/>
              <w:rPr>
                <w:rFonts w:cs="Arial"/>
              </w:rPr>
            </w:pPr>
            <w:r w:rsidRPr="004E4CBF">
              <w:rPr>
                <w:noProof/>
                <w:position w:val="-12"/>
              </w:rPr>
              <w:drawing>
                <wp:inline distT="0" distB="0" distL="0" distR="0" wp14:anchorId="6E71F8E0" wp14:editId="25659E6A">
                  <wp:extent cx="255270" cy="244475"/>
                  <wp:effectExtent l="0" t="0" r="0" b="0"/>
                  <wp:docPr id="462"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E4CBF">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1CCE2C0E" w14:textId="77777777" w:rsidR="00E223FF" w:rsidRPr="004E4CBF" w:rsidRDefault="00E223FF" w:rsidP="00416733">
            <w:pPr>
              <w:pStyle w:val="TAC"/>
              <w:keepNext w:val="0"/>
              <w:keepLines w:val="0"/>
              <w:rPr>
                <w:rFonts w:cs="Arial"/>
              </w:rPr>
            </w:pPr>
            <w:r w:rsidRPr="004E4CBF">
              <w:t>dBm/15 KHz</w:t>
            </w:r>
          </w:p>
        </w:tc>
        <w:tc>
          <w:tcPr>
            <w:tcW w:w="1701" w:type="dxa"/>
            <w:tcBorders>
              <w:top w:val="single" w:sz="4" w:space="0" w:color="auto"/>
              <w:left w:val="single" w:sz="4" w:space="0" w:color="auto"/>
              <w:bottom w:val="single" w:sz="4" w:space="0" w:color="auto"/>
              <w:right w:val="single" w:sz="4" w:space="0" w:color="auto"/>
            </w:tcBorders>
            <w:hideMark/>
          </w:tcPr>
          <w:p w14:paraId="2C7CD9A6" w14:textId="77777777" w:rsidR="00E223FF" w:rsidRPr="004E4CBF" w:rsidRDefault="00E223FF" w:rsidP="00416733">
            <w:pPr>
              <w:pStyle w:val="TAC"/>
              <w:keepNext w:val="0"/>
              <w:keepLines w:val="0"/>
              <w:rPr>
                <w:rFonts w:cs="Arial"/>
              </w:rPr>
            </w:pPr>
            <w:r w:rsidRPr="004E4CBF">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CB6707F" w14:textId="77777777" w:rsidR="00E223FF" w:rsidRPr="004E4CBF" w:rsidRDefault="00E223FF" w:rsidP="00416733">
            <w:pPr>
              <w:pStyle w:val="TAC"/>
              <w:keepNext w:val="0"/>
              <w:keepLines w:val="0"/>
              <w:rPr>
                <w:rFonts w:cs="Arial"/>
              </w:rPr>
            </w:pPr>
            <w:r w:rsidRPr="004E4CBF">
              <w:rPr>
                <w:rFonts w:cs="Arial"/>
              </w:rPr>
              <w:t>-101.5</w:t>
            </w:r>
          </w:p>
        </w:tc>
      </w:tr>
      <w:tr w:rsidR="00E223FF" w:rsidRPr="004E4CBF" w14:paraId="340713B0" w14:textId="77777777" w:rsidTr="0041673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FF514A5" w14:textId="77777777" w:rsidR="00E223FF" w:rsidRPr="004E4CBF" w:rsidRDefault="00E223FF" w:rsidP="00416733">
            <w:pPr>
              <w:pStyle w:val="TAL"/>
              <w:keepNext w:val="0"/>
              <w:keepLines w:val="0"/>
            </w:pPr>
            <w:r w:rsidRPr="004E4CBF">
              <w:rPr>
                <w:noProof/>
                <w:position w:val="-12"/>
              </w:rPr>
              <w:drawing>
                <wp:inline distT="0" distB="0" distL="0" distR="0" wp14:anchorId="467B17DB" wp14:editId="7B4F141B">
                  <wp:extent cx="255270" cy="244475"/>
                  <wp:effectExtent l="0" t="0" r="0" b="0"/>
                  <wp:docPr id="46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E4CBF">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825CC64" w14:textId="77777777" w:rsidR="00E223FF" w:rsidRPr="004E4CBF" w:rsidRDefault="00E223FF" w:rsidP="00416733">
            <w:pPr>
              <w:pStyle w:val="TAC"/>
              <w:keepNext w:val="0"/>
              <w:keepLines w:val="0"/>
            </w:pPr>
            <w:r w:rsidRPr="004E4CBF">
              <w:t>dBm/SCS</w:t>
            </w:r>
          </w:p>
        </w:tc>
        <w:tc>
          <w:tcPr>
            <w:tcW w:w="1701" w:type="dxa"/>
            <w:tcBorders>
              <w:top w:val="single" w:sz="4" w:space="0" w:color="auto"/>
              <w:left w:val="single" w:sz="4" w:space="0" w:color="auto"/>
              <w:bottom w:val="single" w:sz="4" w:space="0" w:color="auto"/>
              <w:right w:val="single" w:sz="4" w:space="0" w:color="auto"/>
            </w:tcBorders>
            <w:hideMark/>
          </w:tcPr>
          <w:p w14:paraId="0D1EF8FD" w14:textId="77777777" w:rsidR="00E223FF" w:rsidRPr="004E4CBF" w:rsidRDefault="00E223FF" w:rsidP="00416733">
            <w:pPr>
              <w:pStyle w:val="TAC"/>
              <w:keepNext w:val="0"/>
              <w:keepLines w:val="0"/>
              <w:rPr>
                <w:rFonts w:cs="Arial"/>
              </w:rPr>
            </w:pPr>
            <w:r w:rsidRPr="004E4CBF">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842C185" w14:textId="77777777" w:rsidR="00E223FF" w:rsidRPr="004E4CBF" w:rsidRDefault="00E223FF" w:rsidP="00416733">
            <w:pPr>
              <w:pStyle w:val="TAC"/>
              <w:keepNext w:val="0"/>
              <w:keepLines w:val="0"/>
              <w:rPr>
                <w:rFonts w:cs="Arial"/>
              </w:rPr>
            </w:pPr>
            <w:r w:rsidRPr="004E4CBF">
              <w:rPr>
                <w:rFonts w:cs="Arial"/>
              </w:rPr>
              <w:t>-92.5</w:t>
            </w:r>
          </w:p>
        </w:tc>
      </w:tr>
      <w:tr w:rsidR="00E223FF" w:rsidRPr="004E4CBF" w14:paraId="2147C7F0" w14:textId="77777777" w:rsidTr="0041673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E8B10E5" w14:textId="77777777" w:rsidR="00E223FF" w:rsidRPr="004E4CBF" w:rsidRDefault="00E223FF" w:rsidP="00416733">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813DF63" w14:textId="77777777" w:rsidR="00E223FF" w:rsidRPr="004E4CBF" w:rsidRDefault="00E223FF" w:rsidP="0041673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D6D834C" w14:textId="77777777" w:rsidR="00E223FF" w:rsidRPr="004E4CBF" w:rsidRDefault="00E223FF" w:rsidP="00416733">
            <w:pPr>
              <w:pStyle w:val="TAC"/>
              <w:keepNext w:val="0"/>
              <w:keepLines w:val="0"/>
              <w:rPr>
                <w:rFonts w:cs="Arial"/>
              </w:rPr>
            </w:pPr>
            <w:r w:rsidRPr="004E4CBF">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6D52EC7F" w14:textId="77777777" w:rsidR="00E223FF" w:rsidRPr="004E4CBF" w:rsidRDefault="00E223FF" w:rsidP="00416733">
            <w:pPr>
              <w:pStyle w:val="TAC"/>
              <w:keepNext w:val="0"/>
              <w:keepLines w:val="0"/>
              <w:rPr>
                <w:rFonts w:cs="Arial"/>
              </w:rPr>
            </w:pPr>
            <w:r w:rsidRPr="004E4CBF">
              <w:rPr>
                <w:rFonts w:cs="Arial"/>
              </w:rPr>
              <w:t>-89.5</w:t>
            </w:r>
          </w:p>
        </w:tc>
      </w:tr>
      <w:tr w:rsidR="00E223FF" w:rsidRPr="004E4CBF" w14:paraId="500166CA" w14:textId="77777777" w:rsidTr="0041673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9CE0925" w14:textId="77777777" w:rsidR="00E223FF" w:rsidRPr="004E4CBF" w:rsidRDefault="00E223FF" w:rsidP="00416733">
            <w:pPr>
              <w:pStyle w:val="TAL"/>
              <w:keepNext w:val="0"/>
              <w:keepLines w:val="0"/>
            </w:pPr>
            <w:r w:rsidRPr="004E4CBF">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041AACE" w14:textId="77777777" w:rsidR="00E223FF" w:rsidRPr="004E4CBF" w:rsidRDefault="00E223FF" w:rsidP="00416733">
            <w:pPr>
              <w:pStyle w:val="TAC"/>
              <w:keepNext w:val="0"/>
              <w:keepLines w:val="0"/>
            </w:pPr>
            <w:r w:rsidRPr="004E4CBF">
              <w:t>dBm/SCS</w:t>
            </w:r>
          </w:p>
        </w:tc>
        <w:tc>
          <w:tcPr>
            <w:tcW w:w="1701" w:type="dxa"/>
            <w:tcBorders>
              <w:top w:val="single" w:sz="4" w:space="0" w:color="auto"/>
              <w:left w:val="single" w:sz="4" w:space="0" w:color="auto"/>
              <w:bottom w:val="single" w:sz="4" w:space="0" w:color="auto"/>
              <w:right w:val="single" w:sz="4" w:space="0" w:color="auto"/>
            </w:tcBorders>
            <w:hideMark/>
          </w:tcPr>
          <w:p w14:paraId="02427CED" w14:textId="77777777" w:rsidR="00E223FF" w:rsidRPr="004E4CBF" w:rsidRDefault="00E223FF" w:rsidP="00416733">
            <w:pPr>
              <w:pStyle w:val="TAC"/>
              <w:keepNext w:val="0"/>
              <w:keepLines w:val="0"/>
            </w:pPr>
            <w:r w:rsidRPr="004E4CBF">
              <w:t>1, 2</w:t>
            </w:r>
          </w:p>
        </w:tc>
        <w:tc>
          <w:tcPr>
            <w:tcW w:w="850" w:type="dxa"/>
            <w:tcBorders>
              <w:top w:val="single" w:sz="4" w:space="0" w:color="auto"/>
              <w:left w:val="single" w:sz="4" w:space="0" w:color="auto"/>
              <w:bottom w:val="single" w:sz="4" w:space="0" w:color="auto"/>
              <w:right w:val="single" w:sz="4" w:space="0" w:color="auto"/>
            </w:tcBorders>
            <w:hideMark/>
          </w:tcPr>
          <w:p w14:paraId="4BBF4CA4" w14:textId="77777777" w:rsidR="00E223FF" w:rsidRPr="004E4CBF" w:rsidRDefault="00E223FF" w:rsidP="00416733">
            <w:pPr>
              <w:pStyle w:val="TAC"/>
              <w:keepNext w:val="0"/>
              <w:keepLines w:val="0"/>
            </w:pPr>
            <w:r w:rsidRPr="004E4CBF">
              <w:t>-88.47</w:t>
            </w:r>
          </w:p>
        </w:tc>
        <w:tc>
          <w:tcPr>
            <w:tcW w:w="851" w:type="dxa"/>
            <w:tcBorders>
              <w:top w:val="single" w:sz="4" w:space="0" w:color="auto"/>
              <w:left w:val="single" w:sz="4" w:space="0" w:color="auto"/>
              <w:bottom w:val="single" w:sz="4" w:space="0" w:color="auto"/>
              <w:right w:val="single" w:sz="4" w:space="0" w:color="auto"/>
            </w:tcBorders>
            <w:hideMark/>
          </w:tcPr>
          <w:p w14:paraId="04EC006F" w14:textId="77777777" w:rsidR="00E223FF" w:rsidRPr="004E4CBF" w:rsidRDefault="00E223FF" w:rsidP="00416733">
            <w:pPr>
              <w:pStyle w:val="TAC"/>
              <w:keepNext w:val="0"/>
              <w:keepLines w:val="0"/>
            </w:pPr>
            <w:r w:rsidRPr="004E4CBF">
              <w:t>-88.47</w:t>
            </w:r>
          </w:p>
        </w:tc>
        <w:tc>
          <w:tcPr>
            <w:tcW w:w="921" w:type="dxa"/>
            <w:tcBorders>
              <w:top w:val="single" w:sz="4" w:space="0" w:color="auto"/>
              <w:left w:val="single" w:sz="4" w:space="0" w:color="auto"/>
              <w:bottom w:val="single" w:sz="4" w:space="0" w:color="auto"/>
              <w:right w:val="single" w:sz="4" w:space="0" w:color="auto"/>
            </w:tcBorders>
            <w:hideMark/>
          </w:tcPr>
          <w:p w14:paraId="6CD94610"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6661C64D" w14:textId="77777777" w:rsidR="00E223FF" w:rsidRPr="004E4CBF" w:rsidRDefault="00E223FF" w:rsidP="00416733">
            <w:pPr>
              <w:pStyle w:val="TAC"/>
              <w:keepNext w:val="0"/>
              <w:keepLines w:val="0"/>
            </w:pPr>
            <w:r w:rsidRPr="004E4CBF">
              <w:t>-88.47</w:t>
            </w:r>
          </w:p>
        </w:tc>
      </w:tr>
      <w:tr w:rsidR="00E223FF" w:rsidRPr="004E4CBF" w14:paraId="22D226B5" w14:textId="77777777" w:rsidTr="0041673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0D14605" w14:textId="77777777" w:rsidR="00E223FF" w:rsidRPr="004E4CBF" w:rsidRDefault="00E223FF" w:rsidP="00416733">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7782A92" w14:textId="77777777" w:rsidR="00E223FF" w:rsidRPr="004E4CBF" w:rsidRDefault="00E223FF" w:rsidP="0041673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8060D70" w14:textId="77777777" w:rsidR="00E223FF" w:rsidRPr="004E4CBF" w:rsidRDefault="00E223FF" w:rsidP="00416733">
            <w:pPr>
              <w:pStyle w:val="TAC"/>
              <w:keepNext w:val="0"/>
              <w:keepLines w:val="0"/>
            </w:pPr>
            <w:r w:rsidRPr="004E4CBF">
              <w:t>3, 4</w:t>
            </w:r>
          </w:p>
        </w:tc>
        <w:tc>
          <w:tcPr>
            <w:tcW w:w="850" w:type="dxa"/>
            <w:tcBorders>
              <w:top w:val="single" w:sz="4" w:space="0" w:color="auto"/>
              <w:left w:val="single" w:sz="4" w:space="0" w:color="auto"/>
              <w:bottom w:val="single" w:sz="4" w:space="0" w:color="auto"/>
              <w:right w:val="single" w:sz="4" w:space="0" w:color="auto"/>
            </w:tcBorders>
            <w:hideMark/>
          </w:tcPr>
          <w:p w14:paraId="5B3E58D4" w14:textId="77777777" w:rsidR="00E223FF" w:rsidRPr="004E4CBF" w:rsidRDefault="00E223FF" w:rsidP="00416733">
            <w:pPr>
              <w:pStyle w:val="TAC"/>
              <w:keepNext w:val="0"/>
              <w:keepLines w:val="0"/>
            </w:pPr>
            <w:r w:rsidRPr="004E4CBF">
              <w:t>-85.46</w:t>
            </w:r>
          </w:p>
        </w:tc>
        <w:tc>
          <w:tcPr>
            <w:tcW w:w="851" w:type="dxa"/>
            <w:tcBorders>
              <w:top w:val="single" w:sz="4" w:space="0" w:color="auto"/>
              <w:left w:val="single" w:sz="4" w:space="0" w:color="auto"/>
              <w:bottom w:val="single" w:sz="4" w:space="0" w:color="auto"/>
              <w:right w:val="single" w:sz="4" w:space="0" w:color="auto"/>
            </w:tcBorders>
            <w:hideMark/>
          </w:tcPr>
          <w:p w14:paraId="01E2A060" w14:textId="77777777" w:rsidR="00E223FF" w:rsidRPr="004E4CBF" w:rsidRDefault="00E223FF" w:rsidP="00416733">
            <w:pPr>
              <w:pStyle w:val="TAC"/>
              <w:keepNext w:val="0"/>
              <w:keepLines w:val="0"/>
            </w:pPr>
            <w:r w:rsidRPr="004E4CBF">
              <w:t>-85.46</w:t>
            </w:r>
          </w:p>
        </w:tc>
        <w:tc>
          <w:tcPr>
            <w:tcW w:w="921" w:type="dxa"/>
            <w:tcBorders>
              <w:top w:val="single" w:sz="4" w:space="0" w:color="auto"/>
              <w:left w:val="single" w:sz="4" w:space="0" w:color="auto"/>
              <w:bottom w:val="single" w:sz="4" w:space="0" w:color="auto"/>
              <w:right w:val="single" w:sz="4" w:space="0" w:color="auto"/>
            </w:tcBorders>
            <w:hideMark/>
          </w:tcPr>
          <w:p w14:paraId="6E2F30CE"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237035F1" w14:textId="77777777" w:rsidR="00E223FF" w:rsidRPr="004E4CBF" w:rsidRDefault="00E223FF" w:rsidP="00416733">
            <w:pPr>
              <w:pStyle w:val="TAC"/>
              <w:keepNext w:val="0"/>
              <w:keepLines w:val="0"/>
            </w:pPr>
            <w:r w:rsidRPr="004E4CBF">
              <w:t>-85.46</w:t>
            </w:r>
          </w:p>
        </w:tc>
      </w:tr>
      <w:tr w:rsidR="00E223FF" w:rsidRPr="004E4CBF" w14:paraId="3D5B05EF"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7323C485" w14:textId="77777777" w:rsidR="00E223FF" w:rsidRPr="004E4CBF" w:rsidRDefault="00E223FF" w:rsidP="00416733">
            <w:pPr>
              <w:pStyle w:val="TAL"/>
              <w:keepNext w:val="0"/>
              <w:keepLines w:val="0"/>
              <w:rPr>
                <w:rFonts w:cs="Arial"/>
              </w:rPr>
            </w:pPr>
            <w:r w:rsidRPr="004E4CBF">
              <w:rPr>
                <w:noProof/>
                <w:position w:val="-12"/>
              </w:rPr>
              <w:drawing>
                <wp:inline distT="0" distB="0" distL="0" distR="0" wp14:anchorId="23C35110" wp14:editId="17099307">
                  <wp:extent cx="510540" cy="244475"/>
                  <wp:effectExtent l="0" t="0" r="0" b="0"/>
                  <wp:docPr id="464"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E370932" w14:textId="77777777" w:rsidR="00E223FF" w:rsidRPr="004E4CBF" w:rsidRDefault="00E223FF" w:rsidP="00416733">
            <w:pPr>
              <w:pStyle w:val="TAC"/>
              <w:keepNext w:val="0"/>
              <w:keepLines w:val="0"/>
              <w:rPr>
                <w:rFonts w:cs="Arial"/>
              </w:rPr>
            </w:pPr>
            <w:r w:rsidRPr="004E4CBF">
              <w:t>dB</w:t>
            </w:r>
          </w:p>
        </w:tc>
        <w:tc>
          <w:tcPr>
            <w:tcW w:w="1701" w:type="dxa"/>
            <w:tcBorders>
              <w:top w:val="single" w:sz="4" w:space="0" w:color="auto"/>
              <w:left w:val="single" w:sz="4" w:space="0" w:color="auto"/>
              <w:bottom w:val="single" w:sz="4" w:space="0" w:color="auto"/>
              <w:right w:val="single" w:sz="4" w:space="0" w:color="auto"/>
            </w:tcBorders>
            <w:hideMark/>
          </w:tcPr>
          <w:p w14:paraId="606885C6" w14:textId="77777777" w:rsidR="00E223FF" w:rsidRPr="004E4CBF" w:rsidRDefault="00E223FF" w:rsidP="00416733">
            <w:pPr>
              <w:pStyle w:val="TAC"/>
              <w:keepNext w:val="0"/>
              <w:keepLines w:val="0"/>
            </w:pPr>
            <w:r w:rsidRPr="004E4CBF">
              <w:t>1~4</w:t>
            </w:r>
          </w:p>
        </w:tc>
        <w:tc>
          <w:tcPr>
            <w:tcW w:w="850" w:type="dxa"/>
            <w:tcBorders>
              <w:top w:val="single" w:sz="4" w:space="0" w:color="auto"/>
              <w:left w:val="single" w:sz="4" w:space="0" w:color="auto"/>
              <w:bottom w:val="single" w:sz="4" w:space="0" w:color="auto"/>
              <w:right w:val="single" w:sz="4" w:space="0" w:color="auto"/>
            </w:tcBorders>
            <w:hideMark/>
          </w:tcPr>
          <w:p w14:paraId="24E0E921" w14:textId="77777777" w:rsidR="00E223FF" w:rsidRPr="004E4CBF" w:rsidRDefault="00E223FF" w:rsidP="00416733">
            <w:pPr>
              <w:pStyle w:val="TAC"/>
              <w:keepNext w:val="0"/>
              <w:keepLines w:val="0"/>
              <w:rPr>
                <w:rFonts w:cs="Arial"/>
              </w:rPr>
            </w:pPr>
            <w:r w:rsidRPr="004E4CBF">
              <w:t>4</w:t>
            </w:r>
          </w:p>
        </w:tc>
        <w:tc>
          <w:tcPr>
            <w:tcW w:w="851" w:type="dxa"/>
            <w:tcBorders>
              <w:top w:val="single" w:sz="4" w:space="0" w:color="auto"/>
              <w:left w:val="single" w:sz="4" w:space="0" w:color="auto"/>
              <w:bottom w:val="single" w:sz="4" w:space="0" w:color="auto"/>
              <w:right w:val="single" w:sz="4" w:space="0" w:color="auto"/>
            </w:tcBorders>
            <w:hideMark/>
          </w:tcPr>
          <w:p w14:paraId="635C558D" w14:textId="77777777" w:rsidR="00E223FF" w:rsidRPr="004E4CBF" w:rsidRDefault="00E223FF" w:rsidP="00416733">
            <w:pPr>
              <w:pStyle w:val="TAC"/>
              <w:keepNext w:val="0"/>
              <w:keepLines w:val="0"/>
              <w:rPr>
                <w:rFonts w:cs="Arial"/>
              </w:rPr>
            </w:pPr>
            <w:r w:rsidRPr="004E4CBF">
              <w:t>4</w:t>
            </w:r>
          </w:p>
        </w:tc>
        <w:tc>
          <w:tcPr>
            <w:tcW w:w="921" w:type="dxa"/>
            <w:tcBorders>
              <w:top w:val="single" w:sz="4" w:space="0" w:color="auto"/>
              <w:left w:val="single" w:sz="4" w:space="0" w:color="auto"/>
              <w:bottom w:val="single" w:sz="4" w:space="0" w:color="auto"/>
              <w:right w:val="single" w:sz="4" w:space="0" w:color="auto"/>
            </w:tcBorders>
            <w:hideMark/>
          </w:tcPr>
          <w:p w14:paraId="684AF5C3"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1EC31721" w14:textId="77777777" w:rsidR="00E223FF" w:rsidRPr="004E4CBF" w:rsidRDefault="00E223FF" w:rsidP="00416733">
            <w:pPr>
              <w:pStyle w:val="TAC"/>
              <w:keepNext w:val="0"/>
              <w:keepLines w:val="0"/>
            </w:pPr>
            <w:r w:rsidRPr="004E4CBF">
              <w:t>4</w:t>
            </w:r>
          </w:p>
        </w:tc>
      </w:tr>
      <w:tr w:rsidR="00E223FF" w:rsidRPr="004E4CBF" w14:paraId="29843F8E"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67FF7D76" w14:textId="77777777" w:rsidR="00E223FF" w:rsidRPr="004E4CBF" w:rsidRDefault="00E223FF" w:rsidP="00416733">
            <w:pPr>
              <w:pStyle w:val="TAL"/>
              <w:keepNext w:val="0"/>
              <w:keepLines w:val="0"/>
              <w:rPr>
                <w:rFonts w:cs="Arial"/>
              </w:rPr>
            </w:pPr>
            <w:r w:rsidRPr="004E4CBF">
              <w:rPr>
                <w:noProof/>
                <w:position w:val="-6"/>
              </w:rPr>
              <w:drawing>
                <wp:inline distT="0" distB="0" distL="0" distR="0" wp14:anchorId="655A4091" wp14:editId="526BF063">
                  <wp:extent cx="170180" cy="170180"/>
                  <wp:effectExtent l="0" t="0" r="0" b="0"/>
                  <wp:docPr id="46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F7CF753" w14:textId="77777777" w:rsidR="00E223FF" w:rsidRPr="004E4CBF" w:rsidRDefault="00E223FF" w:rsidP="00416733">
            <w:pPr>
              <w:pStyle w:val="TAC"/>
              <w:keepNext w:val="0"/>
              <w:keepLines w:val="0"/>
              <w:rPr>
                <w:rFonts w:cs="Arial"/>
              </w:rPr>
            </w:pPr>
            <w:r w:rsidRPr="004E4CBF">
              <w:t>dBm/95.04MHz</w:t>
            </w:r>
          </w:p>
        </w:tc>
        <w:tc>
          <w:tcPr>
            <w:tcW w:w="1701" w:type="dxa"/>
            <w:tcBorders>
              <w:top w:val="single" w:sz="4" w:space="0" w:color="auto"/>
              <w:left w:val="single" w:sz="4" w:space="0" w:color="auto"/>
              <w:bottom w:val="single" w:sz="4" w:space="0" w:color="auto"/>
              <w:right w:val="single" w:sz="4" w:space="0" w:color="auto"/>
            </w:tcBorders>
            <w:hideMark/>
          </w:tcPr>
          <w:p w14:paraId="082914BB" w14:textId="77777777" w:rsidR="00E223FF" w:rsidRPr="004E4CBF" w:rsidRDefault="00E223FF" w:rsidP="00416733">
            <w:pPr>
              <w:pStyle w:val="TAC"/>
              <w:keepNext w:val="0"/>
              <w:keepLines w:val="0"/>
            </w:pPr>
            <w:r w:rsidRPr="004E4CBF">
              <w:t>1, 2</w:t>
            </w:r>
          </w:p>
        </w:tc>
        <w:tc>
          <w:tcPr>
            <w:tcW w:w="850" w:type="dxa"/>
            <w:tcBorders>
              <w:top w:val="single" w:sz="4" w:space="0" w:color="auto"/>
              <w:left w:val="single" w:sz="4" w:space="0" w:color="auto"/>
              <w:bottom w:val="single" w:sz="4" w:space="0" w:color="auto"/>
              <w:right w:val="single" w:sz="4" w:space="0" w:color="auto"/>
            </w:tcBorders>
            <w:hideMark/>
          </w:tcPr>
          <w:p w14:paraId="2B0CFACA" w14:textId="77777777" w:rsidR="00E223FF" w:rsidRPr="004E4CBF" w:rsidRDefault="00E223FF" w:rsidP="00416733">
            <w:pPr>
              <w:pStyle w:val="TAC"/>
              <w:keepNext w:val="0"/>
              <w:keepLines w:val="0"/>
              <w:rPr>
                <w:rFonts w:cs="Arial"/>
              </w:rPr>
            </w:pPr>
            <w:r w:rsidRPr="004E4CBF">
              <w:t>-58.03</w:t>
            </w:r>
          </w:p>
        </w:tc>
        <w:tc>
          <w:tcPr>
            <w:tcW w:w="851" w:type="dxa"/>
            <w:tcBorders>
              <w:top w:val="single" w:sz="4" w:space="0" w:color="auto"/>
              <w:left w:val="single" w:sz="4" w:space="0" w:color="auto"/>
              <w:bottom w:val="single" w:sz="4" w:space="0" w:color="auto"/>
              <w:right w:val="single" w:sz="4" w:space="0" w:color="auto"/>
            </w:tcBorders>
            <w:hideMark/>
          </w:tcPr>
          <w:p w14:paraId="2BFDDB58" w14:textId="77777777" w:rsidR="00E223FF" w:rsidRPr="004E4CBF" w:rsidRDefault="00E223FF" w:rsidP="00416733">
            <w:pPr>
              <w:pStyle w:val="TAC"/>
              <w:keepNext w:val="0"/>
              <w:keepLines w:val="0"/>
              <w:rPr>
                <w:rFonts w:cs="Arial"/>
              </w:rPr>
            </w:pPr>
            <w:r w:rsidRPr="004E4CBF">
              <w:t>-55.68</w:t>
            </w:r>
          </w:p>
        </w:tc>
        <w:tc>
          <w:tcPr>
            <w:tcW w:w="1842" w:type="dxa"/>
            <w:gridSpan w:val="2"/>
            <w:tcBorders>
              <w:top w:val="single" w:sz="4" w:space="0" w:color="auto"/>
              <w:left w:val="single" w:sz="4" w:space="0" w:color="auto"/>
              <w:bottom w:val="single" w:sz="4" w:space="0" w:color="auto"/>
              <w:right w:val="single" w:sz="4" w:space="0" w:color="auto"/>
            </w:tcBorders>
            <w:hideMark/>
          </w:tcPr>
          <w:p w14:paraId="44D48F24" w14:textId="77777777" w:rsidR="00E223FF" w:rsidRPr="004E4CBF" w:rsidRDefault="00E223FF" w:rsidP="00416733">
            <w:pPr>
              <w:pStyle w:val="TAC"/>
              <w:keepNext w:val="0"/>
              <w:keepLines w:val="0"/>
            </w:pPr>
            <w:r w:rsidRPr="004E4CBF">
              <w:t>See Cell 2 columns</w:t>
            </w:r>
          </w:p>
        </w:tc>
      </w:tr>
      <w:tr w:rsidR="00E223FF" w:rsidRPr="004E4CBF" w14:paraId="5625542D" w14:textId="77777777" w:rsidTr="00416733">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186FE81" w14:textId="77777777" w:rsidR="00E223FF" w:rsidRPr="004E4CBF" w:rsidRDefault="00E223FF" w:rsidP="00416733">
            <w:pPr>
              <w:pStyle w:val="TAN"/>
            </w:pPr>
            <w:r w:rsidRPr="004E4CBF">
              <w:t>NOTE 1:</w:t>
            </w:r>
            <w:r w:rsidRPr="004E4CBF">
              <w:tab/>
              <w:t>The resources for uplink transmission are assigned to the UE prior to the start of time period T2.</w:t>
            </w:r>
          </w:p>
          <w:p w14:paraId="42DE857D" w14:textId="77777777" w:rsidR="00E223FF" w:rsidRPr="004E4CBF" w:rsidRDefault="00E223FF" w:rsidP="00416733">
            <w:pPr>
              <w:pStyle w:val="TAN"/>
            </w:pPr>
            <w:r w:rsidRPr="004E4CBF">
              <w:t>NOTE 2:</w:t>
            </w:r>
            <w:r w:rsidRPr="004E4CBF">
              <w:tab/>
              <w:t xml:space="preserve">Interference from other cells and noise sources not specified in the test is assumed to be constant over subcarriers and time and shall be modelled as AWGN of appropriate power for </w:t>
            </w:r>
            <w:r w:rsidRPr="004E4CBF">
              <w:rPr>
                <w:rFonts w:cs="Intel Clear"/>
                <w:noProof/>
                <w:position w:val="-12"/>
              </w:rPr>
              <w:drawing>
                <wp:inline distT="0" distB="0" distL="0" distR="0" wp14:anchorId="11F1ED85" wp14:editId="0931BBD8">
                  <wp:extent cx="255270" cy="244475"/>
                  <wp:effectExtent l="0" t="0" r="0" b="0"/>
                  <wp:docPr id="46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E4CBF">
              <w:t xml:space="preserve"> to be fulfilled.</w:t>
            </w:r>
          </w:p>
          <w:p w14:paraId="6DB3D217" w14:textId="77777777" w:rsidR="00E223FF" w:rsidRPr="004E4CBF" w:rsidRDefault="00E223FF" w:rsidP="00416733">
            <w:pPr>
              <w:pStyle w:val="TAN"/>
            </w:pPr>
            <w:r w:rsidRPr="004E4CBF">
              <w:t>NOTE 3:</w:t>
            </w:r>
            <w:r w:rsidRPr="004E4CBF">
              <w:tab/>
              <w:t>Es/Iot, SSB_RP and Io levels have been derived from other parameters for information purposes. They are not settable parameters themselves.</w:t>
            </w:r>
          </w:p>
          <w:p w14:paraId="268FB9B6" w14:textId="77777777" w:rsidR="00E223FF" w:rsidRPr="004E4CBF" w:rsidRDefault="00E223FF" w:rsidP="00416733">
            <w:pPr>
              <w:pStyle w:val="TAN"/>
            </w:pPr>
            <w:r w:rsidRPr="004E4CBF">
              <w:t>NOTE 4:</w:t>
            </w:r>
            <w:r w:rsidRPr="004E4CBF">
              <w:tab/>
            </w:r>
            <w:r w:rsidRPr="004E4CBF">
              <w:rPr>
                <w:rFonts w:cs="Arial"/>
              </w:rPr>
              <w:t>Information about types of UE beam is given in B.2.1.3, and does not limit UE implementation or test system implementation</w:t>
            </w:r>
            <w:r w:rsidRPr="004E4CBF">
              <w:t>.</w:t>
            </w:r>
          </w:p>
          <w:p w14:paraId="72D4509C" w14:textId="77777777" w:rsidR="00E223FF" w:rsidRPr="004E4CBF" w:rsidRDefault="00E223FF" w:rsidP="00416733">
            <w:pPr>
              <w:pStyle w:val="TAN"/>
            </w:pPr>
            <w:r w:rsidRPr="004E4CBF">
              <w:t>NOTE 5:</w:t>
            </w:r>
            <w:r w:rsidRPr="004E4CBF">
              <w:tab/>
              <w:t>Calculation of Es/Iot</w:t>
            </w:r>
            <w:r w:rsidRPr="004E4CBF">
              <w:rPr>
                <w:vertAlign w:val="subscript"/>
              </w:rPr>
              <w:t>BB</w:t>
            </w:r>
            <w:r w:rsidRPr="004E4CBF">
              <w:t xml:space="preserve"> includes the effect of UE internal noise up to the value assumed for the associated Refsens requirement in clause 7.3.2 of TS 38.101-2 [3], and an allowance of 1dB for UE multi-band relaxation factor ΔMB</w:t>
            </w:r>
            <w:r w:rsidRPr="004E4CBF">
              <w:rPr>
                <w:vertAlign w:val="subscript"/>
              </w:rPr>
              <w:t>P</w:t>
            </w:r>
            <w:r w:rsidRPr="004E4CBF">
              <w:t xml:space="preserve"> from TS 38.101-2 [3] Table 6.2.1.3-4.</w:t>
            </w:r>
          </w:p>
        </w:tc>
      </w:tr>
    </w:tbl>
    <w:p w14:paraId="711B2493" w14:textId="77777777" w:rsidR="00E223FF" w:rsidRPr="004E4CBF" w:rsidRDefault="00E223FF" w:rsidP="00E223FF"/>
    <w:p w14:paraId="395720A0" w14:textId="77777777" w:rsidR="00E223FF" w:rsidRPr="004E4CBF" w:rsidRDefault="00E223FF" w:rsidP="00E223FF">
      <w:pPr>
        <w:rPr>
          <w:rFonts w:cs="Intel Clear"/>
        </w:rPr>
      </w:pPr>
      <w:r w:rsidRPr="004E4CBF">
        <w:rPr>
          <w:rFonts w:cs="Intel Clear"/>
        </w:rPr>
        <w:t xml:space="preserve">In test 1, the UE shall send one Event A3 triggered measurement report, with a measurement reporting delay less than </w:t>
      </w:r>
      <w:r w:rsidRPr="004E4CBF">
        <w:t>4.32s</w:t>
      </w:r>
      <w:r w:rsidRPr="004E4CBF">
        <w:rPr>
          <w:rFonts w:cs="Intel Clear"/>
        </w:rPr>
        <w:t xml:space="preserve"> from the beginning of time period T2</w:t>
      </w:r>
    </w:p>
    <w:p w14:paraId="5E8B7277" w14:textId="77777777" w:rsidR="00E223FF" w:rsidRPr="004E4CBF" w:rsidRDefault="00E223FF" w:rsidP="00E223FF">
      <w:pPr>
        <w:rPr>
          <w:rFonts w:cs="Intel Clear"/>
        </w:rPr>
      </w:pPr>
      <w:r w:rsidRPr="004E4CBF">
        <w:rPr>
          <w:rFonts w:cs="Intel Clear"/>
        </w:rPr>
        <w:t xml:space="preserve">In test 2, the UE shall send one Event A3 triggered measurement report, with a measurement reporting delay less than </w:t>
      </w:r>
      <w:r w:rsidRPr="004E4CBF">
        <w:t>30.72s</w:t>
      </w:r>
      <w:r w:rsidRPr="004E4CBF">
        <w:rPr>
          <w:rFonts w:cs="Intel Clear"/>
        </w:rPr>
        <w:t xml:space="preserve"> from the beginning of time period T2</w:t>
      </w:r>
      <w:r w:rsidRPr="004E4CBF">
        <w:rPr>
          <w:rFonts w:ascii="SimSun" w:hAnsi="SimSun" w:cs="Intel Clear"/>
        </w:rPr>
        <w:t>.</w:t>
      </w:r>
    </w:p>
    <w:p w14:paraId="26B31EFE" w14:textId="77777777" w:rsidR="00E223FF" w:rsidRPr="004E4CBF" w:rsidRDefault="00E223FF" w:rsidP="00E223FF">
      <w:pPr>
        <w:rPr>
          <w:rFonts w:cs="Intel Clear"/>
        </w:rPr>
      </w:pPr>
      <w:r w:rsidRPr="004E4CBF">
        <w:rPr>
          <w:rFonts w:cs="Intel Clear"/>
        </w:rPr>
        <w:t>The UE is not required to read the neighbour cell SSB index in this test.</w:t>
      </w:r>
    </w:p>
    <w:p w14:paraId="40B8AEFF" w14:textId="77777777" w:rsidR="00E223FF" w:rsidRPr="004E4CBF" w:rsidRDefault="00E223FF" w:rsidP="00E223FF">
      <w:pPr>
        <w:rPr>
          <w:rFonts w:cs="Intel Clear"/>
        </w:rPr>
      </w:pPr>
      <w:r w:rsidRPr="004E4CBF">
        <w:rPr>
          <w:rFonts w:cs="Intel Clear"/>
        </w:rPr>
        <w:t>The UE shall not send event triggered measurement reports, as long as the reporting criteria are not fulfilled.</w:t>
      </w:r>
    </w:p>
    <w:p w14:paraId="081E335F" w14:textId="77777777" w:rsidR="00E223FF" w:rsidRPr="004E4CBF" w:rsidRDefault="00E223FF" w:rsidP="00E223FF">
      <w:pPr>
        <w:rPr>
          <w:rFonts w:cs="Intel Clear"/>
        </w:rPr>
      </w:pPr>
      <w:r w:rsidRPr="004E4CBF">
        <w:rPr>
          <w:rFonts w:cs="Intel Clear"/>
        </w:rPr>
        <w:t>The rate of correct events observed during repeated tests shall be at least 90%.</w:t>
      </w:r>
    </w:p>
    <w:p w14:paraId="09A588F9" w14:textId="77777777" w:rsidR="00E223FF" w:rsidRPr="004E4CBF" w:rsidRDefault="00E223FF" w:rsidP="00E223FF">
      <w:pPr>
        <w:pStyle w:val="NO"/>
        <w:keepLines w:val="0"/>
      </w:pPr>
      <w:r w:rsidRPr="004E4CBF">
        <w:t>NOTE:</w:t>
      </w:r>
      <w:r w:rsidRPr="004E4CBF">
        <w:tab/>
        <w:t>The actual overall delays measured in the test may be up to 2xTTI</w:t>
      </w:r>
      <w:r w:rsidRPr="004E4CBF">
        <w:rPr>
          <w:vertAlign w:val="subscript"/>
        </w:rPr>
        <w:t>DCCH</w:t>
      </w:r>
      <w:r w:rsidRPr="004E4CBF">
        <w:t xml:space="preserve"> higher than the measurement reporting delays above because of TTI insertion uncertainty of the measurement report in DCCH.</w:t>
      </w:r>
    </w:p>
    <w:p w14:paraId="2E847A8C" w14:textId="77777777" w:rsidR="00E223FF" w:rsidRPr="004E4CBF" w:rsidRDefault="00E223FF" w:rsidP="00E223FF">
      <w:r w:rsidRPr="004E4CBF">
        <w:t>The overall delays measured shall be less than a total of 4322 ms for Test 1 and 30722 ms for Test 2 in this test case (note: this gives a total measurement reporting delay plus 2 ms for TTI insertion uncertainty).</w:t>
      </w:r>
    </w:p>
    <w:p w14:paraId="7EF3BC86" w14:textId="73494275" w:rsidR="00013725" w:rsidRPr="003203B4" w:rsidRDefault="00E223FF" w:rsidP="00013725">
      <w:r w:rsidRPr="004E4CBF">
        <w:lastRenderedPageBreak/>
        <w:t>For the test to pass, the total number of successful tests shall be more than 90% of the cases with a confidence level of 95%.</w:t>
      </w:r>
    </w:p>
    <w:p w14:paraId="3B0A2339" w14:textId="77777777" w:rsidR="00295CA3" w:rsidRDefault="00295CA3" w:rsidP="00295CA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529BAC" w14:textId="77777777" w:rsidR="00295CA3" w:rsidRPr="00D0162F" w:rsidRDefault="00295CA3" w:rsidP="00295CA3">
      <w:pPr>
        <w:pStyle w:val="1"/>
      </w:pPr>
      <w:r w:rsidRPr="00D0162F">
        <w:t>A.8</w:t>
      </w:r>
      <w:r w:rsidRPr="00D0162F">
        <w:tab/>
        <w:t>Reference BWP configurations</w:t>
      </w:r>
    </w:p>
    <w:p w14:paraId="322AD7B9" w14:textId="77777777" w:rsidR="00295CA3" w:rsidRPr="00D0162F" w:rsidRDefault="00295CA3" w:rsidP="00295CA3">
      <w:r w:rsidRPr="00D0162F">
        <w:t>This clause provides the typical BWP configurations used for RRM test cases defined in this test specification. For downlink BWP, both initial BWP and dedicated BWP configurations are specified in clause A.8.1 and for uplink BWP, dedicated BWP configurations are specified in clause A.8.2. Parameters not listed in this clause can be derived from the configuration of each test.</w:t>
      </w:r>
    </w:p>
    <w:p w14:paraId="30A29D90" w14:textId="77777777" w:rsidR="00295CA3" w:rsidRPr="00D0162F" w:rsidRDefault="00295CA3" w:rsidP="00295CA3">
      <w:pPr>
        <w:pStyle w:val="2"/>
      </w:pPr>
      <w:r w:rsidRPr="00D0162F">
        <w:t>A.8.1</w:t>
      </w:r>
      <w:r w:rsidRPr="00D0162F">
        <w:tab/>
        <w:t>Downlink BWP configurations</w:t>
      </w:r>
    </w:p>
    <w:p w14:paraId="6983707B" w14:textId="77777777" w:rsidR="00295CA3" w:rsidRPr="00D0162F" w:rsidRDefault="00295CA3" w:rsidP="00295CA3">
      <w:r w:rsidRPr="00D0162F">
        <w:t>Table A.8.1-1 defines the different downlink initial BWP configurations. Table A.8.1-2 defines the different downlink dedicated BWP configurations.</w:t>
      </w:r>
    </w:p>
    <w:p w14:paraId="727F1059" w14:textId="77777777" w:rsidR="00295CA3" w:rsidRPr="00D0162F" w:rsidRDefault="00295CA3" w:rsidP="00295CA3">
      <w:pPr>
        <w:pStyle w:val="TH"/>
      </w:pPr>
      <w:r w:rsidRPr="00D0162F">
        <w:t xml:space="preserve">Table A.8.1-1: </w:t>
      </w:r>
      <w:r w:rsidRPr="00D0162F">
        <w:rPr>
          <w:lang w:eastAsia="x-none"/>
        </w:rPr>
        <w:t>Downlink BWP patterns for initial BWP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72"/>
        <w:gridCol w:w="1624"/>
        <w:gridCol w:w="1549"/>
        <w:gridCol w:w="1549"/>
      </w:tblGrid>
      <w:tr w:rsidR="00295CA3" w:rsidRPr="00D0162F" w14:paraId="4F86A596" w14:textId="77777777" w:rsidTr="00584036">
        <w:trPr>
          <w:jc w:val="center"/>
        </w:trPr>
        <w:tc>
          <w:tcPr>
            <w:tcW w:w="2126" w:type="dxa"/>
            <w:shd w:val="clear" w:color="auto" w:fill="auto"/>
          </w:tcPr>
          <w:p w14:paraId="0FA3153B" w14:textId="77777777" w:rsidR="00295CA3" w:rsidRPr="00D0162F" w:rsidRDefault="00295CA3" w:rsidP="00584036">
            <w:pPr>
              <w:pStyle w:val="TAH"/>
            </w:pPr>
            <w:r w:rsidRPr="00D0162F">
              <w:t>BWP Parameters</w:t>
            </w:r>
          </w:p>
        </w:tc>
        <w:tc>
          <w:tcPr>
            <w:tcW w:w="772" w:type="dxa"/>
          </w:tcPr>
          <w:p w14:paraId="7E722550" w14:textId="77777777" w:rsidR="00295CA3" w:rsidRPr="00D0162F" w:rsidRDefault="00295CA3" w:rsidP="00584036">
            <w:pPr>
              <w:pStyle w:val="TAH"/>
            </w:pPr>
            <w:r w:rsidRPr="00D0162F">
              <w:t>Unit</w:t>
            </w:r>
          </w:p>
        </w:tc>
        <w:tc>
          <w:tcPr>
            <w:tcW w:w="4722" w:type="dxa"/>
            <w:gridSpan w:val="3"/>
            <w:shd w:val="clear" w:color="auto" w:fill="auto"/>
          </w:tcPr>
          <w:p w14:paraId="7C0E66B2" w14:textId="77777777" w:rsidR="00295CA3" w:rsidRPr="00D0162F" w:rsidRDefault="00295CA3" w:rsidP="00584036">
            <w:pPr>
              <w:pStyle w:val="TAH"/>
            </w:pPr>
            <w:r w:rsidRPr="00D0162F">
              <w:t>Values</w:t>
            </w:r>
          </w:p>
        </w:tc>
      </w:tr>
      <w:tr w:rsidR="00295CA3" w:rsidRPr="00D0162F" w14:paraId="291F5F60" w14:textId="77777777" w:rsidTr="00584036">
        <w:trPr>
          <w:jc w:val="center"/>
        </w:trPr>
        <w:tc>
          <w:tcPr>
            <w:tcW w:w="2126" w:type="dxa"/>
            <w:shd w:val="clear" w:color="auto" w:fill="auto"/>
          </w:tcPr>
          <w:p w14:paraId="7B8B4D1F" w14:textId="77777777" w:rsidR="00295CA3" w:rsidRPr="00D0162F" w:rsidRDefault="00295CA3" w:rsidP="00584036">
            <w:pPr>
              <w:pStyle w:val="TAH"/>
            </w:pPr>
            <w:r w:rsidRPr="00D0162F">
              <w:t>DL BWP</w:t>
            </w:r>
          </w:p>
        </w:tc>
        <w:tc>
          <w:tcPr>
            <w:tcW w:w="772" w:type="dxa"/>
          </w:tcPr>
          <w:p w14:paraId="2A1A921A" w14:textId="77777777" w:rsidR="00295CA3" w:rsidRPr="00D0162F" w:rsidRDefault="00295CA3" w:rsidP="00584036">
            <w:pPr>
              <w:pStyle w:val="TAH"/>
            </w:pPr>
          </w:p>
        </w:tc>
        <w:tc>
          <w:tcPr>
            <w:tcW w:w="1624" w:type="dxa"/>
            <w:shd w:val="clear" w:color="auto" w:fill="auto"/>
          </w:tcPr>
          <w:p w14:paraId="5863C264" w14:textId="77777777" w:rsidR="00295CA3" w:rsidRPr="00D0162F" w:rsidRDefault="00295CA3" w:rsidP="00584036">
            <w:pPr>
              <w:pStyle w:val="TAH"/>
            </w:pPr>
            <w:r w:rsidRPr="00D0162F">
              <w:t>DLBWP.0.1</w:t>
            </w:r>
          </w:p>
        </w:tc>
        <w:tc>
          <w:tcPr>
            <w:tcW w:w="1549" w:type="dxa"/>
            <w:shd w:val="clear" w:color="auto" w:fill="auto"/>
          </w:tcPr>
          <w:p w14:paraId="06255318" w14:textId="77777777" w:rsidR="00295CA3" w:rsidRPr="00D0162F" w:rsidRDefault="00295CA3" w:rsidP="00584036">
            <w:pPr>
              <w:pStyle w:val="TAH"/>
            </w:pPr>
            <w:r w:rsidRPr="00D0162F">
              <w:t>DLBWP.0.2</w:t>
            </w:r>
          </w:p>
        </w:tc>
        <w:tc>
          <w:tcPr>
            <w:tcW w:w="1549" w:type="dxa"/>
            <w:shd w:val="clear" w:color="auto" w:fill="auto"/>
          </w:tcPr>
          <w:p w14:paraId="60F16E3F" w14:textId="77777777" w:rsidR="00295CA3" w:rsidRPr="00D0162F" w:rsidRDefault="00295CA3" w:rsidP="00584036">
            <w:pPr>
              <w:pStyle w:val="TAH"/>
            </w:pPr>
          </w:p>
        </w:tc>
      </w:tr>
      <w:tr w:rsidR="00295CA3" w:rsidRPr="00D0162F" w14:paraId="11407996" w14:textId="77777777" w:rsidTr="00584036">
        <w:trPr>
          <w:jc w:val="center"/>
        </w:trPr>
        <w:tc>
          <w:tcPr>
            <w:tcW w:w="2126" w:type="dxa"/>
            <w:shd w:val="clear" w:color="auto" w:fill="auto"/>
          </w:tcPr>
          <w:p w14:paraId="339A9C59" w14:textId="77777777" w:rsidR="00295CA3" w:rsidRPr="00D0162F" w:rsidRDefault="00295CA3" w:rsidP="00584036">
            <w:pPr>
              <w:pStyle w:val="TAL"/>
            </w:pPr>
            <w:r w:rsidRPr="00D0162F">
              <w:t>Starting PRB index</w:t>
            </w:r>
          </w:p>
        </w:tc>
        <w:tc>
          <w:tcPr>
            <w:tcW w:w="772" w:type="dxa"/>
          </w:tcPr>
          <w:p w14:paraId="4D6CDE32" w14:textId="77777777" w:rsidR="00295CA3" w:rsidRPr="00D0162F" w:rsidRDefault="00295CA3" w:rsidP="00584036">
            <w:pPr>
              <w:pStyle w:val="TAL"/>
            </w:pPr>
          </w:p>
        </w:tc>
        <w:tc>
          <w:tcPr>
            <w:tcW w:w="1624" w:type="dxa"/>
            <w:shd w:val="clear" w:color="auto" w:fill="auto"/>
          </w:tcPr>
          <w:p w14:paraId="6494F22A" w14:textId="77777777" w:rsidR="00295CA3" w:rsidRPr="00D0162F" w:rsidRDefault="00295CA3" w:rsidP="00584036">
            <w:pPr>
              <w:pStyle w:val="TAL"/>
            </w:pPr>
            <w:r w:rsidRPr="00D0162F">
              <w:t>0</w:t>
            </w:r>
          </w:p>
        </w:tc>
        <w:tc>
          <w:tcPr>
            <w:tcW w:w="1549" w:type="dxa"/>
          </w:tcPr>
          <w:p w14:paraId="411B1278" w14:textId="77777777" w:rsidR="00295CA3" w:rsidRPr="00D0162F" w:rsidRDefault="00295CA3" w:rsidP="00584036">
            <w:pPr>
              <w:pStyle w:val="TAL"/>
            </w:pPr>
            <w:r w:rsidRPr="00D0162F">
              <w:t>RB</w:t>
            </w:r>
            <w:r w:rsidRPr="00D0162F">
              <w:rPr>
                <w:vertAlign w:val="subscript"/>
              </w:rPr>
              <w:t xml:space="preserve">c </w:t>
            </w:r>
            <w:r w:rsidRPr="00D0162F">
              <w:rPr>
                <w:vertAlign w:val="superscript"/>
              </w:rPr>
              <w:t>Note 1</w:t>
            </w:r>
          </w:p>
        </w:tc>
        <w:tc>
          <w:tcPr>
            <w:tcW w:w="1549" w:type="dxa"/>
          </w:tcPr>
          <w:p w14:paraId="46A05DEF" w14:textId="77777777" w:rsidR="00295CA3" w:rsidRPr="00D0162F" w:rsidRDefault="00295CA3" w:rsidP="00584036">
            <w:pPr>
              <w:pStyle w:val="TAL"/>
            </w:pPr>
          </w:p>
        </w:tc>
      </w:tr>
      <w:tr w:rsidR="00295CA3" w:rsidRPr="00D0162F" w14:paraId="43D1C00D" w14:textId="77777777" w:rsidTr="00584036">
        <w:trPr>
          <w:jc w:val="center"/>
        </w:trPr>
        <w:tc>
          <w:tcPr>
            <w:tcW w:w="2126" w:type="dxa"/>
            <w:shd w:val="clear" w:color="auto" w:fill="auto"/>
          </w:tcPr>
          <w:p w14:paraId="71852836" w14:textId="77777777" w:rsidR="00295CA3" w:rsidRPr="00D0162F" w:rsidRDefault="00295CA3" w:rsidP="00584036">
            <w:pPr>
              <w:pStyle w:val="TAL"/>
            </w:pPr>
            <w:r w:rsidRPr="00D0162F">
              <w:t>Bandwidth</w:t>
            </w:r>
          </w:p>
        </w:tc>
        <w:tc>
          <w:tcPr>
            <w:tcW w:w="772" w:type="dxa"/>
          </w:tcPr>
          <w:p w14:paraId="1C648CB7" w14:textId="77777777" w:rsidR="00295CA3" w:rsidRPr="00D0162F" w:rsidRDefault="00295CA3" w:rsidP="00584036">
            <w:pPr>
              <w:pStyle w:val="TAL"/>
            </w:pPr>
          </w:p>
        </w:tc>
        <w:tc>
          <w:tcPr>
            <w:tcW w:w="1624" w:type="dxa"/>
            <w:shd w:val="clear" w:color="auto" w:fill="auto"/>
          </w:tcPr>
          <w:p w14:paraId="58770DF0" w14:textId="77777777" w:rsidR="00295CA3" w:rsidRPr="00D0162F" w:rsidRDefault="00295CA3" w:rsidP="00584036">
            <w:pPr>
              <w:pStyle w:val="TAL"/>
            </w:pPr>
            <w:r w:rsidRPr="00D0162F">
              <w:t>Same as RF channel defined in each test</w:t>
            </w:r>
          </w:p>
        </w:tc>
        <w:tc>
          <w:tcPr>
            <w:tcW w:w="1549" w:type="dxa"/>
          </w:tcPr>
          <w:p w14:paraId="6A5E98A3" w14:textId="77777777" w:rsidR="00295CA3" w:rsidRPr="00D0162F" w:rsidRDefault="00295CA3" w:rsidP="00584036">
            <w:pPr>
              <w:pStyle w:val="TAL"/>
            </w:pPr>
            <w:r w:rsidRPr="00D0162F">
              <w:t>same as RMSI CORSET(CORESET #0) defined in each test</w:t>
            </w:r>
          </w:p>
        </w:tc>
        <w:tc>
          <w:tcPr>
            <w:tcW w:w="1549" w:type="dxa"/>
          </w:tcPr>
          <w:p w14:paraId="4A1286FF" w14:textId="77777777" w:rsidR="00295CA3" w:rsidRPr="00D0162F" w:rsidRDefault="00295CA3" w:rsidP="00584036">
            <w:pPr>
              <w:pStyle w:val="TAL"/>
            </w:pPr>
          </w:p>
        </w:tc>
      </w:tr>
      <w:tr w:rsidR="00295CA3" w:rsidRPr="00D0162F" w14:paraId="79EFDC5D" w14:textId="77777777" w:rsidTr="00584036">
        <w:trPr>
          <w:jc w:val="center"/>
        </w:trPr>
        <w:tc>
          <w:tcPr>
            <w:tcW w:w="7620" w:type="dxa"/>
            <w:gridSpan w:val="5"/>
            <w:shd w:val="clear" w:color="auto" w:fill="auto"/>
          </w:tcPr>
          <w:p w14:paraId="60C17D46" w14:textId="77777777" w:rsidR="00295CA3" w:rsidRPr="00D0162F" w:rsidRDefault="00295CA3" w:rsidP="00584036">
            <w:pPr>
              <w:pStyle w:val="TAN"/>
            </w:pPr>
            <w:r w:rsidRPr="00D0162F">
              <w:rPr>
                <w:rFonts w:cs="Arial"/>
              </w:rPr>
              <w:t>NOTE 1:</w:t>
            </w:r>
            <w:r w:rsidRPr="00D0162F">
              <w:rPr>
                <w:rFonts w:cs="Arial"/>
              </w:rPr>
              <w:tab/>
              <w:t>RB</w:t>
            </w:r>
            <w:r w:rsidRPr="00D0162F">
              <w:rPr>
                <w:rFonts w:cs="Arial"/>
                <w:vertAlign w:val="subscript"/>
              </w:rPr>
              <w:t>c</w:t>
            </w:r>
            <w:r w:rsidRPr="00D0162F">
              <w:rPr>
                <w:rFonts w:cs="Arial"/>
              </w:rPr>
              <w:t xml:space="preserve"> is the lowest PRB index to guarantee the BWP including CORESET #0 which is defined in Clause A.1.2.</w:t>
            </w:r>
          </w:p>
        </w:tc>
      </w:tr>
    </w:tbl>
    <w:p w14:paraId="01E5D83F" w14:textId="77777777" w:rsidR="00295CA3" w:rsidRPr="00D0162F" w:rsidRDefault="00295CA3" w:rsidP="00295CA3"/>
    <w:p w14:paraId="69A5911F" w14:textId="319D7D10" w:rsidR="00295CA3" w:rsidRPr="00D0162F" w:rsidRDefault="00295CA3" w:rsidP="00295CA3">
      <w:pPr>
        <w:pStyle w:val="TH"/>
      </w:pPr>
      <w:del w:id="204" w:author="Anritsu" w:date="2024-02-29T22:34:00Z">
        <w:r w:rsidRPr="008E513A" w:rsidDel="008E513A">
          <w:rPr>
            <w:highlight w:val="green"/>
            <w:rPrChange w:id="205" w:author="Anritsu" w:date="2024-02-29T22:34:00Z">
              <w:rPr/>
            </w:rPrChange>
          </w:rPr>
          <w:delText xml:space="preserve">Table A.8.1-2: </w:delText>
        </w:r>
        <w:r w:rsidRPr="008E513A" w:rsidDel="008E513A">
          <w:rPr>
            <w:highlight w:val="green"/>
            <w:lang w:eastAsia="x-none"/>
            <w:rPrChange w:id="206" w:author="Anritsu" w:date="2024-02-29T22:34:00Z">
              <w:rPr>
                <w:lang w:eastAsia="x-none"/>
              </w:rPr>
            </w:rPrChange>
          </w:rPr>
          <w:delText>Downlink BWP patterns for dedicated BWP configuration</w:delText>
        </w:r>
      </w:del>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425"/>
        <w:gridCol w:w="425"/>
        <w:gridCol w:w="567"/>
        <w:gridCol w:w="567"/>
        <w:gridCol w:w="426"/>
        <w:gridCol w:w="425"/>
        <w:gridCol w:w="567"/>
        <w:gridCol w:w="567"/>
        <w:gridCol w:w="567"/>
        <w:gridCol w:w="567"/>
      </w:tblGrid>
      <w:tr w:rsidR="00295CA3" w:rsidRPr="006E7F5A" w:rsidDel="008E513A" w14:paraId="50C52CB5" w14:textId="132A57F7" w:rsidTr="00584036">
        <w:trPr>
          <w:jc w:val="center"/>
          <w:del w:id="207" w:author="Anritsu" w:date="2024-02-29T22:33:00Z"/>
        </w:trPr>
        <w:tc>
          <w:tcPr>
            <w:tcW w:w="1696" w:type="dxa"/>
            <w:shd w:val="clear" w:color="auto" w:fill="auto"/>
          </w:tcPr>
          <w:p w14:paraId="0FBD40DD" w14:textId="519C03A0" w:rsidR="00295CA3" w:rsidRPr="006E7F5A" w:rsidDel="008E513A" w:rsidRDefault="00295CA3" w:rsidP="00584036">
            <w:pPr>
              <w:pStyle w:val="TAH"/>
              <w:rPr>
                <w:del w:id="208" w:author="Anritsu" w:date="2024-02-29T22:33:00Z"/>
                <w:highlight w:val="green"/>
                <w:rPrChange w:id="209" w:author="Anritsu" w:date="2024-02-29T22:33:00Z">
                  <w:rPr>
                    <w:del w:id="210" w:author="Anritsu" w:date="2024-02-29T22:33:00Z"/>
                  </w:rPr>
                </w:rPrChange>
              </w:rPr>
            </w:pPr>
            <w:del w:id="211" w:author="Anritsu" w:date="2024-02-29T22:33:00Z">
              <w:r w:rsidRPr="006E7F5A" w:rsidDel="008E513A">
                <w:rPr>
                  <w:highlight w:val="green"/>
                  <w:rPrChange w:id="212" w:author="Anritsu" w:date="2024-02-29T22:33:00Z">
                    <w:rPr/>
                  </w:rPrChange>
                </w:rPr>
                <w:delText>BWP Parameters</w:delText>
              </w:r>
            </w:del>
          </w:p>
        </w:tc>
        <w:tc>
          <w:tcPr>
            <w:tcW w:w="567" w:type="dxa"/>
          </w:tcPr>
          <w:p w14:paraId="6A6E064B" w14:textId="715CCC13" w:rsidR="00295CA3" w:rsidRPr="006E7F5A" w:rsidDel="008E513A" w:rsidRDefault="00295CA3" w:rsidP="00584036">
            <w:pPr>
              <w:pStyle w:val="TAH"/>
              <w:rPr>
                <w:del w:id="213" w:author="Anritsu" w:date="2024-02-29T22:33:00Z"/>
                <w:highlight w:val="green"/>
                <w:rPrChange w:id="214" w:author="Anritsu" w:date="2024-02-29T22:33:00Z">
                  <w:rPr>
                    <w:del w:id="215" w:author="Anritsu" w:date="2024-02-29T22:33:00Z"/>
                  </w:rPr>
                </w:rPrChange>
              </w:rPr>
            </w:pPr>
            <w:del w:id="216" w:author="Anritsu" w:date="2024-02-29T22:33:00Z">
              <w:r w:rsidRPr="006E7F5A" w:rsidDel="008E513A">
                <w:rPr>
                  <w:highlight w:val="green"/>
                  <w:rPrChange w:id="217" w:author="Anritsu" w:date="2024-02-29T22:33:00Z">
                    <w:rPr/>
                  </w:rPrChange>
                </w:rPr>
                <w:delText>Unit</w:delText>
              </w:r>
            </w:del>
          </w:p>
        </w:tc>
        <w:tc>
          <w:tcPr>
            <w:tcW w:w="6521" w:type="dxa"/>
            <w:gridSpan w:val="11"/>
            <w:shd w:val="clear" w:color="auto" w:fill="auto"/>
          </w:tcPr>
          <w:p w14:paraId="19F46B4D" w14:textId="0283BE5B" w:rsidR="00295CA3" w:rsidRPr="006E7F5A" w:rsidDel="008E513A" w:rsidRDefault="00295CA3" w:rsidP="00584036">
            <w:pPr>
              <w:pStyle w:val="TAH"/>
              <w:rPr>
                <w:del w:id="218" w:author="Anritsu" w:date="2024-02-29T22:33:00Z"/>
                <w:highlight w:val="green"/>
                <w:rPrChange w:id="219" w:author="Anritsu" w:date="2024-02-29T22:33:00Z">
                  <w:rPr>
                    <w:del w:id="220" w:author="Anritsu" w:date="2024-02-29T22:33:00Z"/>
                  </w:rPr>
                </w:rPrChange>
              </w:rPr>
            </w:pPr>
            <w:del w:id="221" w:author="Anritsu" w:date="2024-02-29T22:33:00Z">
              <w:r w:rsidRPr="006E7F5A" w:rsidDel="008E513A">
                <w:rPr>
                  <w:highlight w:val="green"/>
                  <w:rPrChange w:id="222" w:author="Anritsu" w:date="2024-02-29T22:33:00Z">
                    <w:rPr/>
                  </w:rPrChange>
                </w:rPr>
                <w:delText>Values</w:delText>
              </w:r>
            </w:del>
          </w:p>
        </w:tc>
      </w:tr>
      <w:tr w:rsidR="00295CA3" w:rsidRPr="006E7F5A" w:rsidDel="008E513A" w14:paraId="12AC9428" w14:textId="264B8DC0" w:rsidTr="00584036">
        <w:trPr>
          <w:jc w:val="center"/>
          <w:del w:id="223" w:author="Anritsu" w:date="2024-02-29T22:33:00Z"/>
        </w:trPr>
        <w:tc>
          <w:tcPr>
            <w:tcW w:w="1696" w:type="dxa"/>
            <w:shd w:val="clear" w:color="auto" w:fill="auto"/>
          </w:tcPr>
          <w:p w14:paraId="3750FD63" w14:textId="18D8351E" w:rsidR="00295CA3" w:rsidRPr="006E7F5A" w:rsidDel="008E513A" w:rsidRDefault="00295CA3" w:rsidP="00584036">
            <w:pPr>
              <w:pStyle w:val="TAH"/>
              <w:rPr>
                <w:del w:id="224" w:author="Anritsu" w:date="2024-02-29T22:33:00Z"/>
                <w:highlight w:val="green"/>
                <w:rPrChange w:id="225" w:author="Anritsu" w:date="2024-02-29T22:33:00Z">
                  <w:rPr>
                    <w:del w:id="226" w:author="Anritsu" w:date="2024-02-29T22:33:00Z"/>
                  </w:rPr>
                </w:rPrChange>
              </w:rPr>
            </w:pPr>
            <w:del w:id="227" w:author="Anritsu" w:date="2024-02-29T22:33:00Z">
              <w:r w:rsidRPr="006E7F5A" w:rsidDel="008E513A">
                <w:rPr>
                  <w:highlight w:val="green"/>
                  <w:rPrChange w:id="228" w:author="Anritsu" w:date="2024-02-29T22:33:00Z">
                    <w:rPr/>
                  </w:rPrChange>
                </w:rPr>
                <w:delText>DL BWP</w:delText>
              </w:r>
            </w:del>
          </w:p>
        </w:tc>
        <w:tc>
          <w:tcPr>
            <w:tcW w:w="567" w:type="dxa"/>
          </w:tcPr>
          <w:p w14:paraId="39158C71" w14:textId="397A6E34" w:rsidR="00295CA3" w:rsidRPr="006E7F5A" w:rsidDel="008E513A" w:rsidRDefault="00295CA3" w:rsidP="00584036">
            <w:pPr>
              <w:pStyle w:val="TAH"/>
              <w:rPr>
                <w:del w:id="229" w:author="Anritsu" w:date="2024-02-29T22:33:00Z"/>
                <w:highlight w:val="green"/>
                <w:rPrChange w:id="230" w:author="Anritsu" w:date="2024-02-29T22:33:00Z">
                  <w:rPr>
                    <w:del w:id="231" w:author="Anritsu" w:date="2024-02-29T22:33:00Z"/>
                  </w:rPr>
                </w:rPrChange>
              </w:rPr>
            </w:pPr>
          </w:p>
        </w:tc>
        <w:tc>
          <w:tcPr>
            <w:tcW w:w="1418" w:type="dxa"/>
            <w:shd w:val="clear" w:color="auto" w:fill="auto"/>
          </w:tcPr>
          <w:p w14:paraId="0AB99DDA" w14:textId="19CC78CC" w:rsidR="00295CA3" w:rsidRPr="006E7F5A" w:rsidDel="008E513A" w:rsidRDefault="00295CA3" w:rsidP="00584036">
            <w:pPr>
              <w:pStyle w:val="TAH"/>
              <w:rPr>
                <w:del w:id="232" w:author="Anritsu" w:date="2024-02-29T22:33:00Z"/>
                <w:highlight w:val="green"/>
                <w:rPrChange w:id="233" w:author="Anritsu" w:date="2024-02-29T22:33:00Z">
                  <w:rPr>
                    <w:del w:id="234" w:author="Anritsu" w:date="2024-02-29T22:33:00Z"/>
                  </w:rPr>
                </w:rPrChange>
              </w:rPr>
            </w:pPr>
            <w:del w:id="235" w:author="Anritsu" w:date="2024-02-29T22:33:00Z">
              <w:r w:rsidRPr="006E7F5A" w:rsidDel="008E513A">
                <w:rPr>
                  <w:highlight w:val="green"/>
                  <w:rPrChange w:id="236" w:author="Anritsu" w:date="2024-02-29T22:33:00Z">
                    <w:rPr/>
                  </w:rPrChange>
                </w:rPr>
                <w:delText>DLBWP.1.1</w:delText>
              </w:r>
            </w:del>
          </w:p>
        </w:tc>
        <w:tc>
          <w:tcPr>
            <w:tcW w:w="1984" w:type="dxa"/>
            <w:gridSpan w:val="4"/>
            <w:shd w:val="clear" w:color="auto" w:fill="auto"/>
          </w:tcPr>
          <w:p w14:paraId="0DE95CA9" w14:textId="245E139D" w:rsidR="00295CA3" w:rsidRPr="006E7F5A" w:rsidDel="008E513A" w:rsidRDefault="00295CA3" w:rsidP="00584036">
            <w:pPr>
              <w:pStyle w:val="TAH"/>
              <w:rPr>
                <w:del w:id="237" w:author="Anritsu" w:date="2024-02-29T22:33:00Z"/>
                <w:highlight w:val="green"/>
                <w:rPrChange w:id="238" w:author="Anritsu" w:date="2024-02-29T22:33:00Z">
                  <w:rPr>
                    <w:del w:id="239" w:author="Anritsu" w:date="2024-02-29T22:33:00Z"/>
                  </w:rPr>
                </w:rPrChange>
              </w:rPr>
            </w:pPr>
            <w:del w:id="240" w:author="Anritsu" w:date="2024-02-29T22:33:00Z">
              <w:r w:rsidRPr="006E7F5A" w:rsidDel="008E513A">
                <w:rPr>
                  <w:highlight w:val="green"/>
                  <w:rPrChange w:id="241" w:author="Anritsu" w:date="2024-02-29T22:33:00Z">
                    <w:rPr/>
                  </w:rPrChange>
                </w:rPr>
                <w:delText>DLBWP.1.2</w:delText>
              </w:r>
            </w:del>
          </w:p>
        </w:tc>
        <w:tc>
          <w:tcPr>
            <w:tcW w:w="1985" w:type="dxa"/>
            <w:gridSpan w:val="4"/>
            <w:shd w:val="clear" w:color="auto" w:fill="auto"/>
          </w:tcPr>
          <w:p w14:paraId="4C94762B" w14:textId="0ACE81F7" w:rsidR="00295CA3" w:rsidRPr="006E7F5A" w:rsidDel="008E513A" w:rsidRDefault="00295CA3" w:rsidP="00584036">
            <w:pPr>
              <w:pStyle w:val="TAH"/>
              <w:rPr>
                <w:del w:id="242" w:author="Anritsu" w:date="2024-02-29T22:33:00Z"/>
                <w:highlight w:val="green"/>
                <w:rPrChange w:id="243" w:author="Anritsu" w:date="2024-02-29T22:33:00Z">
                  <w:rPr>
                    <w:del w:id="244" w:author="Anritsu" w:date="2024-02-29T22:33:00Z"/>
                  </w:rPr>
                </w:rPrChange>
              </w:rPr>
            </w:pPr>
            <w:del w:id="245" w:author="Anritsu" w:date="2024-02-29T22:33:00Z">
              <w:r w:rsidRPr="006E7F5A" w:rsidDel="008E513A">
                <w:rPr>
                  <w:highlight w:val="green"/>
                  <w:rPrChange w:id="246" w:author="Anritsu" w:date="2024-02-29T22:33:00Z">
                    <w:rPr/>
                  </w:rPrChange>
                </w:rPr>
                <w:delText>DLBWP.1.3</w:delText>
              </w:r>
            </w:del>
          </w:p>
        </w:tc>
        <w:tc>
          <w:tcPr>
            <w:tcW w:w="1134" w:type="dxa"/>
            <w:gridSpan w:val="2"/>
          </w:tcPr>
          <w:p w14:paraId="768620FD" w14:textId="10BC63C1" w:rsidR="00295CA3" w:rsidRPr="006E7F5A" w:rsidDel="008E513A" w:rsidRDefault="00295CA3" w:rsidP="00584036">
            <w:pPr>
              <w:pStyle w:val="TAH"/>
              <w:rPr>
                <w:del w:id="247" w:author="Anritsu" w:date="2024-02-29T22:33:00Z"/>
                <w:highlight w:val="green"/>
                <w:rPrChange w:id="248" w:author="Anritsu" w:date="2024-02-29T22:33:00Z">
                  <w:rPr>
                    <w:del w:id="249" w:author="Anritsu" w:date="2024-02-29T22:33:00Z"/>
                  </w:rPr>
                </w:rPrChange>
              </w:rPr>
            </w:pPr>
            <w:del w:id="250" w:author="Anritsu" w:date="2024-02-29T22:33:00Z">
              <w:r w:rsidRPr="006E7F5A" w:rsidDel="008E513A">
                <w:rPr>
                  <w:highlight w:val="green"/>
                  <w:rPrChange w:id="251" w:author="Anritsu" w:date="2024-02-29T22:33:00Z">
                    <w:rPr/>
                  </w:rPrChange>
                </w:rPr>
                <w:delText>DLBWP.1.4</w:delText>
              </w:r>
            </w:del>
          </w:p>
        </w:tc>
      </w:tr>
      <w:tr w:rsidR="00295CA3" w:rsidRPr="006E7F5A" w:rsidDel="008E513A" w14:paraId="0E03E6E3" w14:textId="487A4DEF" w:rsidTr="00584036">
        <w:trPr>
          <w:jc w:val="center"/>
          <w:del w:id="252" w:author="Anritsu" w:date="2024-02-29T22:33:00Z"/>
        </w:trPr>
        <w:tc>
          <w:tcPr>
            <w:tcW w:w="1696" w:type="dxa"/>
            <w:shd w:val="clear" w:color="auto" w:fill="auto"/>
          </w:tcPr>
          <w:p w14:paraId="01BC7AF5" w14:textId="2E8F7556" w:rsidR="00295CA3" w:rsidRPr="006E7F5A" w:rsidDel="008E513A" w:rsidRDefault="00295CA3" w:rsidP="00584036">
            <w:pPr>
              <w:pStyle w:val="TAL"/>
              <w:rPr>
                <w:del w:id="253" w:author="Anritsu" w:date="2024-02-29T22:33:00Z"/>
                <w:highlight w:val="green"/>
                <w:rPrChange w:id="254" w:author="Anritsu" w:date="2024-02-29T22:33:00Z">
                  <w:rPr>
                    <w:del w:id="255" w:author="Anritsu" w:date="2024-02-29T22:33:00Z"/>
                  </w:rPr>
                </w:rPrChange>
              </w:rPr>
            </w:pPr>
            <w:del w:id="256" w:author="Anritsu" w:date="2024-02-29T22:33:00Z">
              <w:r w:rsidRPr="006E7F5A" w:rsidDel="008E513A">
                <w:rPr>
                  <w:highlight w:val="green"/>
                  <w:rPrChange w:id="257" w:author="Anritsu" w:date="2024-02-29T22:33:00Z">
                    <w:rPr/>
                  </w:rPrChange>
                </w:rPr>
                <w:delText>Starting PRB index</w:delText>
              </w:r>
            </w:del>
          </w:p>
        </w:tc>
        <w:tc>
          <w:tcPr>
            <w:tcW w:w="567" w:type="dxa"/>
          </w:tcPr>
          <w:p w14:paraId="36C5B3DD" w14:textId="50952C9F" w:rsidR="00295CA3" w:rsidRPr="006E7F5A" w:rsidDel="008E513A" w:rsidRDefault="00295CA3" w:rsidP="00584036">
            <w:pPr>
              <w:pStyle w:val="TAL"/>
              <w:rPr>
                <w:del w:id="258" w:author="Anritsu" w:date="2024-02-29T22:33:00Z"/>
                <w:highlight w:val="green"/>
                <w:rPrChange w:id="259" w:author="Anritsu" w:date="2024-02-29T22:33:00Z">
                  <w:rPr>
                    <w:del w:id="260" w:author="Anritsu" w:date="2024-02-29T22:33:00Z"/>
                  </w:rPr>
                </w:rPrChange>
              </w:rPr>
            </w:pPr>
          </w:p>
        </w:tc>
        <w:tc>
          <w:tcPr>
            <w:tcW w:w="1418" w:type="dxa"/>
            <w:shd w:val="clear" w:color="auto" w:fill="auto"/>
          </w:tcPr>
          <w:p w14:paraId="5991FB3B" w14:textId="266C6BD7" w:rsidR="00295CA3" w:rsidRPr="006E7F5A" w:rsidDel="008E513A" w:rsidRDefault="00295CA3" w:rsidP="00584036">
            <w:pPr>
              <w:pStyle w:val="TAL"/>
              <w:rPr>
                <w:del w:id="261" w:author="Anritsu" w:date="2024-02-29T22:33:00Z"/>
                <w:highlight w:val="green"/>
                <w:rPrChange w:id="262" w:author="Anritsu" w:date="2024-02-29T22:33:00Z">
                  <w:rPr>
                    <w:del w:id="263" w:author="Anritsu" w:date="2024-02-29T22:33:00Z"/>
                  </w:rPr>
                </w:rPrChange>
              </w:rPr>
            </w:pPr>
            <w:del w:id="264" w:author="Anritsu" w:date="2024-02-29T22:33:00Z">
              <w:r w:rsidRPr="006E7F5A" w:rsidDel="008E513A">
                <w:rPr>
                  <w:highlight w:val="green"/>
                  <w:rPrChange w:id="265" w:author="Anritsu" w:date="2024-02-29T22:33:00Z">
                    <w:rPr/>
                  </w:rPrChange>
                </w:rPr>
                <w:delText>0</w:delText>
              </w:r>
            </w:del>
          </w:p>
        </w:tc>
        <w:tc>
          <w:tcPr>
            <w:tcW w:w="1984" w:type="dxa"/>
            <w:gridSpan w:val="4"/>
          </w:tcPr>
          <w:p w14:paraId="505FDE06" w14:textId="1A925D0C" w:rsidR="00295CA3" w:rsidRPr="006E7F5A" w:rsidDel="008E513A" w:rsidRDefault="00295CA3" w:rsidP="00584036">
            <w:pPr>
              <w:pStyle w:val="TAL"/>
              <w:rPr>
                <w:del w:id="266" w:author="Anritsu" w:date="2024-02-29T22:33:00Z"/>
                <w:highlight w:val="green"/>
                <w:rPrChange w:id="267" w:author="Anritsu" w:date="2024-02-29T22:33:00Z">
                  <w:rPr>
                    <w:del w:id="268" w:author="Anritsu" w:date="2024-02-29T22:33:00Z"/>
                  </w:rPr>
                </w:rPrChange>
              </w:rPr>
            </w:pPr>
            <w:del w:id="269" w:author="Anritsu" w:date="2024-02-29T22:33:00Z">
              <w:r w:rsidRPr="006E7F5A" w:rsidDel="008E513A">
                <w:rPr>
                  <w:highlight w:val="green"/>
                  <w:rPrChange w:id="270" w:author="Anritsu" w:date="2024-02-29T22:33:00Z">
                    <w:rPr/>
                  </w:rPrChange>
                </w:rPr>
                <w:delText>RB</w:delText>
              </w:r>
              <w:r w:rsidRPr="006E7F5A" w:rsidDel="008E513A">
                <w:rPr>
                  <w:highlight w:val="green"/>
                  <w:vertAlign w:val="subscript"/>
                  <w:rPrChange w:id="271" w:author="Anritsu" w:date="2024-02-29T22:33:00Z">
                    <w:rPr>
                      <w:vertAlign w:val="subscript"/>
                    </w:rPr>
                  </w:rPrChange>
                </w:rPr>
                <w:delText>b</w:delText>
              </w:r>
              <w:r w:rsidRPr="006E7F5A" w:rsidDel="008E513A">
                <w:rPr>
                  <w:highlight w:val="green"/>
                  <w:rPrChange w:id="272" w:author="Anritsu" w:date="2024-02-29T22:33:00Z">
                    <w:rPr/>
                  </w:rPrChange>
                </w:rPr>
                <w:delText xml:space="preserve"> </w:delText>
              </w:r>
              <w:r w:rsidRPr="006E7F5A" w:rsidDel="008E513A">
                <w:rPr>
                  <w:highlight w:val="green"/>
                  <w:vertAlign w:val="superscript"/>
                  <w:rPrChange w:id="273" w:author="Anritsu" w:date="2024-02-29T22:33:00Z">
                    <w:rPr>
                      <w:vertAlign w:val="superscript"/>
                    </w:rPr>
                  </w:rPrChange>
                </w:rPr>
                <w:delText>Note 1</w:delText>
              </w:r>
            </w:del>
          </w:p>
        </w:tc>
        <w:tc>
          <w:tcPr>
            <w:tcW w:w="1985" w:type="dxa"/>
            <w:gridSpan w:val="4"/>
          </w:tcPr>
          <w:p w14:paraId="08D572FC" w14:textId="67BAA855" w:rsidR="00295CA3" w:rsidRPr="006E7F5A" w:rsidDel="008E513A" w:rsidRDefault="00295CA3" w:rsidP="00584036">
            <w:pPr>
              <w:pStyle w:val="TAL"/>
              <w:rPr>
                <w:del w:id="274" w:author="Anritsu" w:date="2024-02-29T22:33:00Z"/>
                <w:highlight w:val="green"/>
                <w:rPrChange w:id="275" w:author="Anritsu" w:date="2024-02-29T22:33:00Z">
                  <w:rPr>
                    <w:del w:id="276" w:author="Anritsu" w:date="2024-02-29T22:33:00Z"/>
                  </w:rPr>
                </w:rPrChange>
              </w:rPr>
            </w:pPr>
            <w:del w:id="277" w:author="Anritsu" w:date="2024-02-29T22:33:00Z">
              <w:r w:rsidRPr="006E7F5A" w:rsidDel="008E513A">
                <w:rPr>
                  <w:highlight w:val="green"/>
                  <w:rPrChange w:id="278" w:author="Anritsu" w:date="2024-02-29T22:33:00Z">
                    <w:rPr/>
                  </w:rPrChange>
                </w:rPr>
                <w:delText>RB</w:delText>
              </w:r>
              <w:r w:rsidRPr="006E7F5A" w:rsidDel="008E513A">
                <w:rPr>
                  <w:highlight w:val="green"/>
                  <w:vertAlign w:val="subscript"/>
                  <w:rPrChange w:id="279" w:author="Anritsu" w:date="2024-02-29T22:33:00Z">
                    <w:rPr>
                      <w:vertAlign w:val="subscript"/>
                    </w:rPr>
                  </w:rPrChange>
                </w:rPr>
                <w:delText xml:space="preserve">a </w:delText>
              </w:r>
              <w:r w:rsidRPr="006E7F5A" w:rsidDel="008E513A">
                <w:rPr>
                  <w:highlight w:val="green"/>
                  <w:vertAlign w:val="superscript"/>
                  <w:rPrChange w:id="280" w:author="Anritsu" w:date="2024-02-29T22:33:00Z">
                    <w:rPr>
                      <w:vertAlign w:val="superscript"/>
                    </w:rPr>
                  </w:rPrChange>
                </w:rPr>
                <w:delText>Note 2</w:delText>
              </w:r>
            </w:del>
          </w:p>
        </w:tc>
        <w:tc>
          <w:tcPr>
            <w:tcW w:w="1134" w:type="dxa"/>
            <w:gridSpan w:val="2"/>
          </w:tcPr>
          <w:p w14:paraId="7FA8E91C" w14:textId="58B23A7A" w:rsidR="00295CA3" w:rsidRPr="006E7F5A" w:rsidDel="008E513A" w:rsidRDefault="00295CA3" w:rsidP="00584036">
            <w:pPr>
              <w:pStyle w:val="TAL"/>
              <w:rPr>
                <w:del w:id="281" w:author="Anritsu" w:date="2024-02-29T22:33:00Z"/>
                <w:highlight w:val="green"/>
                <w:rPrChange w:id="282" w:author="Anritsu" w:date="2024-02-29T22:33:00Z">
                  <w:rPr>
                    <w:del w:id="283" w:author="Anritsu" w:date="2024-02-29T22:33:00Z"/>
                  </w:rPr>
                </w:rPrChange>
              </w:rPr>
            </w:pPr>
            <w:del w:id="284" w:author="Anritsu" w:date="2024-02-29T22:33:00Z">
              <w:r w:rsidRPr="006E7F5A" w:rsidDel="008E513A">
                <w:rPr>
                  <w:highlight w:val="green"/>
                  <w:rPrChange w:id="285" w:author="Anritsu" w:date="2024-02-29T22:33:00Z">
                    <w:rPr/>
                  </w:rPrChange>
                </w:rPr>
                <w:delText>0</w:delText>
              </w:r>
            </w:del>
          </w:p>
        </w:tc>
      </w:tr>
      <w:tr w:rsidR="00295CA3" w:rsidRPr="006E7F5A" w:rsidDel="008E513A" w14:paraId="41EE8C73" w14:textId="2FC1ADEB" w:rsidTr="00584036">
        <w:trPr>
          <w:jc w:val="center"/>
          <w:del w:id="286" w:author="Anritsu" w:date="2024-02-29T22:33:00Z"/>
        </w:trPr>
        <w:tc>
          <w:tcPr>
            <w:tcW w:w="1696" w:type="dxa"/>
            <w:shd w:val="clear" w:color="auto" w:fill="auto"/>
          </w:tcPr>
          <w:p w14:paraId="46BD54ED" w14:textId="5C7F1074" w:rsidR="00295CA3" w:rsidRPr="006E7F5A" w:rsidDel="008E513A" w:rsidRDefault="00295CA3" w:rsidP="00584036">
            <w:pPr>
              <w:pStyle w:val="TAL"/>
              <w:rPr>
                <w:del w:id="287" w:author="Anritsu" w:date="2024-02-29T22:33:00Z"/>
                <w:highlight w:val="green"/>
                <w:rPrChange w:id="288" w:author="Anritsu" w:date="2024-02-29T22:33:00Z">
                  <w:rPr>
                    <w:del w:id="289" w:author="Anritsu" w:date="2024-02-29T22:33:00Z"/>
                  </w:rPr>
                </w:rPrChange>
              </w:rPr>
            </w:pPr>
            <w:del w:id="290" w:author="Anritsu" w:date="2024-02-29T22:33:00Z">
              <w:r w:rsidRPr="006E7F5A" w:rsidDel="008E513A">
                <w:rPr>
                  <w:highlight w:val="green"/>
                  <w:rPrChange w:id="291" w:author="Anritsu" w:date="2024-02-29T22:33:00Z">
                    <w:rPr/>
                  </w:rPrChange>
                </w:rPr>
                <w:delText>SSB SCS</w:delText>
              </w:r>
            </w:del>
          </w:p>
        </w:tc>
        <w:tc>
          <w:tcPr>
            <w:tcW w:w="567" w:type="dxa"/>
          </w:tcPr>
          <w:p w14:paraId="686FE65B" w14:textId="50D6CA1B" w:rsidR="00295CA3" w:rsidRPr="006E7F5A" w:rsidDel="008E513A" w:rsidRDefault="00295CA3" w:rsidP="00584036">
            <w:pPr>
              <w:pStyle w:val="TAL"/>
              <w:rPr>
                <w:del w:id="292" w:author="Anritsu" w:date="2024-02-29T22:33:00Z"/>
                <w:highlight w:val="green"/>
                <w:rPrChange w:id="293" w:author="Anritsu" w:date="2024-02-29T22:33:00Z">
                  <w:rPr>
                    <w:del w:id="294" w:author="Anritsu" w:date="2024-02-29T22:33:00Z"/>
                  </w:rPr>
                </w:rPrChange>
              </w:rPr>
            </w:pPr>
            <w:del w:id="295" w:author="Anritsu" w:date="2024-02-29T22:33:00Z">
              <w:r w:rsidRPr="006E7F5A" w:rsidDel="008E513A">
                <w:rPr>
                  <w:highlight w:val="green"/>
                  <w:rPrChange w:id="296" w:author="Anritsu" w:date="2024-02-29T22:33:00Z">
                    <w:rPr/>
                  </w:rPrChange>
                </w:rPr>
                <w:delText>kHz</w:delText>
              </w:r>
            </w:del>
          </w:p>
        </w:tc>
        <w:tc>
          <w:tcPr>
            <w:tcW w:w="1418" w:type="dxa"/>
            <w:shd w:val="clear" w:color="auto" w:fill="auto"/>
          </w:tcPr>
          <w:p w14:paraId="27E51E3B" w14:textId="5B1442C7" w:rsidR="00295CA3" w:rsidRPr="006E7F5A" w:rsidDel="008E513A" w:rsidRDefault="00295CA3" w:rsidP="00584036">
            <w:pPr>
              <w:pStyle w:val="TAL"/>
              <w:rPr>
                <w:del w:id="297" w:author="Anritsu" w:date="2024-02-29T22:33:00Z"/>
                <w:highlight w:val="green"/>
                <w:rPrChange w:id="298" w:author="Anritsu" w:date="2024-02-29T22:33:00Z">
                  <w:rPr>
                    <w:del w:id="299" w:author="Anritsu" w:date="2024-02-29T22:33:00Z"/>
                  </w:rPr>
                </w:rPrChange>
              </w:rPr>
            </w:pPr>
          </w:p>
        </w:tc>
        <w:tc>
          <w:tcPr>
            <w:tcW w:w="425" w:type="dxa"/>
          </w:tcPr>
          <w:p w14:paraId="1BC589DD" w14:textId="049F7952" w:rsidR="00295CA3" w:rsidRPr="006E7F5A" w:rsidDel="008E513A" w:rsidRDefault="00295CA3" w:rsidP="00584036">
            <w:pPr>
              <w:pStyle w:val="TAL"/>
              <w:rPr>
                <w:del w:id="300" w:author="Anritsu" w:date="2024-02-29T22:33:00Z"/>
                <w:highlight w:val="green"/>
                <w:rPrChange w:id="301" w:author="Anritsu" w:date="2024-02-29T22:33:00Z">
                  <w:rPr>
                    <w:del w:id="302" w:author="Anritsu" w:date="2024-02-29T22:33:00Z"/>
                  </w:rPr>
                </w:rPrChange>
              </w:rPr>
            </w:pPr>
            <w:del w:id="303" w:author="Anritsu" w:date="2024-02-29T22:33:00Z">
              <w:r w:rsidRPr="006E7F5A" w:rsidDel="008E513A">
                <w:rPr>
                  <w:highlight w:val="green"/>
                  <w:rPrChange w:id="304" w:author="Anritsu" w:date="2024-02-29T22:33:00Z">
                    <w:rPr/>
                  </w:rPrChange>
                </w:rPr>
                <w:delText>15</w:delText>
              </w:r>
            </w:del>
          </w:p>
        </w:tc>
        <w:tc>
          <w:tcPr>
            <w:tcW w:w="425" w:type="dxa"/>
          </w:tcPr>
          <w:p w14:paraId="0446A141" w14:textId="4D9FE83C" w:rsidR="00295CA3" w:rsidRPr="006E7F5A" w:rsidDel="008E513A" w:rsidRDefault="00295CA3" w:rsidP="00584036">
            <w:pPr>
              <w:pStyle w:val="TAL"/>
              <w:rPr>
                <w:del w:id="305" w:author="Anritsu" w:date="2024-02-29T22:33:00Z"/>
                <w:highlight w:val="green"/>
                <w:rPrChange w:id="306" w:author="Anritsu" w:date="2024-02-29T22:33:00Z">
                  <w:rPr>
                    <w:del w:id="307" w:author="Anritsu" w:date="2024-02-29T22:33:00Z"/>
                  </w:rPr>
                </w:rPrChange>
              </w:rPr>
            </w:pPr>
            <w:del w:id="308" w:author="Anritsu" w:date="2024-02-29T22:33:00Z">
              <w:r w:rsidRPr="006E7F5A" w:rsidDel="008E513A">
                <w:rPr>
                  <w:highlight w:val="green"/>
                  <w:rPrChange w:id="309" w:author="Anritsu" w:date="2024-02-29T22:33:00Z">
                    <w:rPr/>
                  </w:rPrChange>
                </w:rPr>
                <w:delText>30</w:delText>
              </w:r>
            </w:del>
          </w:p>
        </w:tc>
        <w:tc>
          <w:tcPr>
            <w:tcW w:w="567" w:type="dxa"/>
          </w:tcPr>
          <w:p w14:paraId="24A4F668" w14:textId="4C03DD28" w:rsidR="00295CA3" w:rsidRPr="006E7F5A" w:rsidDel="008E513A" w:rsidRDefault="00295CA3" w:rsidP="00584036">
            <w:pPr>
              <w:pStyle w:val="TAL"/>
              <w:rPr>
                <w:del w:id="310" w:author="Anritsu" w:date="2024-02-29T22:33:00Z"/>
                <w:highlight w:val="green"/>
                <w:rPrChange w:id="311" w:author="Anritsu" w:date="2024-02-29T22:33:00Z">
                  <w:rPr>
                    <w:del w:id="312" w:author="Anritsu" w:date="2024-02-29T22:33:00Z"/>
                  </w:rPr>
                </w:rPrChange>
              </w:rPr>
            </w:pPr>
            <w:del w:id="313" w:author="Anritsu" w:date="2024-02-29T22:33:00Z">
              <w:r w:rsidRPr="006E7F5A" w:rsidDel="008E513A">
                <w:rPr>
                  <w:highlight w:val="green"/>
                  <w:rPrChange w:id="314" w:author="Anritsu" w:date="2024-02-29T22:33:00Z">
                    <w:rPr/>
                  </w:rPrChange>
                </w:rPr>
                <w:delText>120</w:delText>
              </w:r>
            </w:del>
          </w:p>
        </w:tc>
        <w:tc>
          <w:tcPr>
            <w:tcW w:w="567" w:type="dxa"/>
          </w:tcPr>
          <w:p w14:paraId="678DCBAC" w14:textId="2BF82B5F" w:rsidR="00295CA3" w:rsidRPr="006E7F5A" w:rsidDel="008E513A" w:rsidRDefault="00295CA3" w:rsidP="00584036">
            <w:pPr>
              <w:pStyle w:val="TAL"/>
              <w:rPr>
                <w:del w:id="315" w:author="Anritsu" w:date="2024-02-29T22:33:00Z"/>
                <w:highlight w:val="green"/>
                <w:rPrChange w:id="316" w:author="Anritsu" w:date="2024-02-29T22:33:00Z">
                  <w:rPr>
                    <w:del w:id="317" w:author="Anritsu" w:date="2024-02-29T22:33:00Z"/>
                  </w:rPr>
                </w:rPrChange>
              </w:rPr>
            </w:pPr>
            <w:del w:id="318" w:author="Anritsu" w:date="2024-02-29T22:33:00Z">
              <w:r w:rsidRPr="006E7F5A" w:rsidDel="008E513A">
                <w:rPr>
                  <w:highlight w:val="green"/>
                  <w:rPrChange w:id="319" w:author="Anritsu" w:date="2024-02-29T22:33:00Z">
                    <w:rPr/>
                  </w:rPrChange>
                </w:rPr>
                <w:delText>240</w:delText>
              </w:r>
            </w:del>
          </w:p>
        </w:tc>
        <w:tc>
          <w:tcPr>
            <w:tcW w:w="426" w:type="dxa"/>
          </w:tcPr>
          <w:p w14:paraId="45CB61CC" w14:textId="494A2C56" w:rsidR="00295CA3" w:rsidRPr="006E7F5A" w:rsidDel="008E513A" w:rsidRDefault="00295CA3" w:rsidP="00584036">
            <w:pPr>
              <w:pStyle w:val="TAL"/>
              <w:rPr>
                <w:del w:id="320" w:author="Anritsu" w:date="2024-02-29T22:33:00Z"/>
                <w:highlight w:val="green"/>
                <w:rPrChange w:id="321" w:author="Anritsu" w:date="2024-02-29T22:33:00Z">
                  <w:rPr>
                    <w:del w:id="322" w:author="Anritsu" w:date="2024-02-29T22:33:00Z"/>
                  </w:rPr>
                </w:rPrChange>
              </w:rPr>
            </w:pPr>
            <w:del w:id="323" w:author="Anritsu" w:date="2024-02-29T22:33:00Z">
              <w:r w:rsidRPr="006E7F5A" w:rsidDel="008E513A">
                <w:rPr>
                  <w:highlight w:val="green"/>
                  <w:rPrChange w:id="324" w:author="Anritsu" w:date="2024-02-29T22:33:00Z">
                    <w:rPr/>
                  </w:rPrChange>
                </w:rPr>
                <w:delText>15</w:delText>
              </w:r>
            </w:del>
          </w:p>
        </w:tc>
        <w:tc>
          <w:tcPr>
            <w:tcW w:w="425" w:type="dxa"/>
          </w:tcPr>
          <w:p w14:paraId="2673A08F" w14:textId="677AE8F0" w:rsidR="00295CA3" w:rsidRPr="006E7F5A" w:rsidDel="008E513A" w:rsidRDefault="00295CA3" w:rsidP="00584036">
            <w:pPr>
              <w:pStyle w:val="TAL"/>
              <w:rPr>
                <w:del w:id="325" w:author="Anritsu" w:date="2024-02-29T22:33:00Z"/>
                <w:highlight w:val="green"/>
                <w:rPrChange w:id="326" w:author="Anritsu" w:date="2024-02-29T22:33:00Z">
                  <w:rPr>
                    <w:del w:id="327" w:author="Anritsu" w:date="2024-02-29T22:33:00Z"/>
                  </w:rPr>
                </w:rPrChange>
              </w:rPr>
            </w:pPr>
            <w:del w:id="328" w:author="Anritsu" w:date="2024-02-29T22:33:00Z">
              <w:r w:rsidRPr="006E7F5A" w:rsidDel="008E513A">
                <w:rPr>
                  <w:highlight w:val="green"/>
                  <w:rPrChange w:id="329" w:author="Anritsu" w:date="2024-02-29T22:33:00Z">
                    <w:rPr/>
                  </w:rPrChange>
                </w:rPr>
                <w:delText>30</w:delText>
              </w:r>
            </w:del>
          </w:p>
        </w:tc>
        <w:tc>
          <w:tcPr>
            <w:tcW w:w="567" w:type="dxa"/>
          </w:tcPr>
          <w:p w14:paraId="3CE3526F" w14:textId="50B76648" w:rsidR="00295CA3" w:rsidRPr="006E7F5A" w:rsidDel="008E513A" w:rsidRDefault="00295CA3" w:rsidP="00584036">
            <w:pPr>
              <w:pStyle w:val="TAL"/>
              <w:rPr>
                <w:del w:id="330" w:author="Anritsu" w:date="2024-02-29T22:33:00Z"/>
                <w:highlight w:val="green"/>
                <w:rPrChange w:id="331" w:author="Anritsu" w:date="2024-02-29T22:33:00Z">
                  <w:rPr>
                    <w:del w:id="332" w:author="Anritsu" w:date="2024-02-29T22:33:00Z"/>
                  </w:rPr>
                </w:rPrChange>
              </w:rPr>
            </w:pPr>
            <w:del w:id="333" w:author="Anritsu" w:date="2024-02-29T22:33:00Z">
              <w:r w:rsidRPr="006E7F5A" w:rsidDel="008E513A">
                <w:rPr>
                  <w:highlight w:val="green"/>
                  <w:rPrChange w:id="334" w:author="Anritsu" w:date="2024-02-29T22:33:00Z">
                    <w:rPr/>
                  </w:rPrChange>
                </w:rPr>
                <w:delText>120</w:delText>
              </w:r>
            </w:del>
          </w:p>
        </w:tc>
        <w:tc>
          <w:tcPr>
            <w:tcW w:w="567" w:type="dxa"/>
          </w:tcPr>
          <w:p w14:paraId="77DE46E9" w14:textId="56B844C1" w:rsidR="00295CA3" w:rsidRPr="006E7F5A" w:rsidDel="008E513A" w:rsidRDefault="00295CA3" w:rsidP="00584036">
            <w:pPr>
              <w:pStyle w:val="TAL"/>
              <w:rPr>
                <w:del w:id="335" w:author="Anritsu" w:date="2024-02-29T22:33:00Z"/>
                <w:highlight w:val="green"/>
                <w:rPrChange w:id="336" w:author="Anritsu" w:date="2024-02-29T22:33:00Z">
                  <w:rPr>
                    <w:del w:id="337" w:author="Anritsu" w:date="2024-02-29T22:33:00Z"/>
                  </w:rPr>
                </w:rPrChange>
              </w:rPr>
            </w:pPr>
            <w:del w:id="338" w:author="Anritsu" w:date="2024-02-29T22:33:00Z">
              <w:r w:rsidRPr="006E7F5A" w:rsidDel="008E513A">
                <w:rPr>
                  <w:highlight w:val="green"/>
                  <w:rPrChange w:id="339" w:author="Anritsu" w:date="2024-02-29T22:33:00Z">
                    <w:rPr/>
                  </w:rPrChange>
                </w:rPr>
                <w:delText>240</w:delText>
              </w:r>
            </w:del>
          </w:p>
        </w:tc>
        <w:tc>
          <w:tcPr>
            <w:tcW w:w="567" w:type="dxa"/>
          </w:tcPr>
          <w:p w14:paraId="255349A3" w14:textId="0ADC078A" w:rsidR="00295CA3" w:rsidRPr="006E7F5A" w:rsidDel="008E513A" w:rsidRDefault="00295CA3" w:rsidP="00584036">
            <w:pPr>
              <w:pStyle w:val="TAL"/>
              <w:rPr>
                <w:del w:id="340" w:author="Anritsu" w:date="2024-02-29T22:33:00Z"/>
                <w:highlight w:val="green"/>
                <w:rPrChange w:id="341" w:author="Anritsu" w:date="2024-02-29T22:33:00Z">
                  <w:rPr>
                    <w:del w:id="342" w:author="Anritsu" w:date="2024-02-29T22:33:00Z"/>
                  </w:rPr>
                </w:rPrChange>
              </w:rPr>
            </w:pPr>
            <w:del w:id="343" w:author="Anritsu" w:date="2024-02-29T22:33:00Z">
              <w:r w:rsidRPr="006E7F5A" w:rsidDel="008E513A">
                <w:rPr>
                  <w:highlight w:val="green"/>
                  <w:rPrChange w:id="344" w:author="Anritsu" w:date="2024-02-29T22:33:00Z">
                    <w:rPr/>
                  </w:rPrChange>
                </w:rPr>
                <w:delText>120</w:delText>
              </w:r>
            </w:del>
          </w:p>
        </w:tc>
        <w:tc>
          <w:tcPr>
            <w:tcW w:w="567" w:type="dxa"/>
          </w:tcPr>
          <w:p w14:paraId="073CC8C3" w14:textId="1AEA761B" w:rsidR="00295CA3" w:rsidRPr="006E7F5A" w:rsidDel="008E513A" w:rsidRDefault="00295CA3" w:rsidP="00584036">
            <w:pPr>
              <w:pStyle w:val="TAL"/>
              <w:rPr>
                <w:del w:id="345" w:author="Anritsu" w:date="2024-02-29T22:33:00Z"/>
                <w:highlight w:val="green"/>
                <w:rPrChange w:id="346" w:author="Anritsu" w:date="2024-02-29T22:33:00Z">
                  <w:rPr>
                    <w:del w:id="347" w:author="Anritsu" w:date="2024-02-29T22:33:00Z"/>
                  </w:rPr>
                </w:rPrChange>
              </w:rPr>
            </w:pPr>
            <w:del w:id="348" w:author="Anritsu" w:date="2024-02-29T22:33:00Z">
              <w:r w:rsidRPr="006E7F5A" w:rsidDel="008E513A">
                <w:rPr>
                  <w:highlight w:val="green"/>
                  <w:rPrChange w:id="349" w:author="Anritsu" w:date="2024-02-29T22:33:00Z">
                    <w:rPr/>
                  </w:rPrChange>
                </w:rPr>
                <w:delText>240</w:delText>
              </w:r>
            </w:del>
          </w:p>
        </w:tc>
      </w:tr>
      <w:tr w:rsidR="00295CA3" w:rsidRPr="006E7F5A" w:rsidDel="008E513A" w14:paraId="1296C8E8" w14:textId="7B539EA2" w:rsidTr="00584036">
        <w:trPr>
          <w:jc w:val="center"/>
          <w:del w:id="350" w:author="Anritsu" w:date="2024-02-29T22:33:00Z"/>
        </w:trPr>
        <w:tc>
          <w:tcPr>
            <w:tcW w:w="1696" w:type="dxa"/>
            <w:shd w:val="clear" w:color="auto" w:fill="auto"/>
          </w:tcPr>
          <w:p w14:paraId="778EE6AC" w14:textId="2D7EC3EB" w:rsidR="00295CA3" w:rsidRPr="006E7F5A" w:rsidDel="008E513A" w:rsidRDefault="00295CA3" w:rsidP="00584036">
            <w:pPr>
              <w:pStyle w:val="TAL"/>
              <w:rPr>
                <w:del w:id="351" w:author="Anritsu" w:date="2024-02-29T22:33:00Z"/>
                <w:highlight w:val="green"/>
                <w:rPrChange w:id="352" w:author="Anritsu" w:date="2024-02-29T22:33:00Z">
                  <w:rPr>
                    <w:del w:id="353" w:author="Anritsu" w:date="2024-02-29T22:33:00Z"/>
                  </w:rPr>
                </w:rPrChange>
              </w:rPr>
            </w:pPr>
            <w:del w:id="354" w:author="Anritsu" w:date="2024-02-29T22:33:00Z">
              <w:r w:rsidRPr="006E7F5A" w:rsidDel="008E513A">
                <w:rPr>
                  <w:highlight w:val="green"/>
                  <w:rPrChange w:id="355" w:author="Anritsu" w:date="2024-02-29T22:33:00Z">
                    <w:rPr/>
                  </w:rPrChange>
                </w:rPr>
                <w:delText>Bandwidth</w:delText>
              </w:r>
            </w:del>
          </w:p>
        </w:tc>
        <w:tc>
          <w:tcPr>
            <w:tcW w:w="567" w:type="dxa"/>
          </w:tcPr>
          <w:p w14:paraId="40345EF4" w14:textId="68C8DA36" w:rsidR="00295CA3" w:rsidRPr="006E7F5A" w:rsidDel="008E513A" w:rsidRDefault="00295CA3" w:rsidP="00584036">
            <w:pPr>
              <w:pStyle w:val="TAL"/>
              <w:rPr>
                <w:del w:id="356" w:author="Anritsu" w:date="2024-02-29T22:33:00Z"/>
                <w:highlight w:val="green"/>
                <w:rPrChange w:id="357" w:author="Anritsu" w:date="2024-02-29T22:33:00Z">
                  <w:rPr>
                    <w:del w:id="358" w:author="Anritsu" w:date="2024-02-29T22:33:00Z"/>
                  </w:rPr>
                </w:rPrChange>
              </w:rPr>
            </w:pPr>
            <w:del w:id="359" w:author="Anritsu" w:date="2024-02-29T22:33:00Z">
              <w:r w:rsidRPr="006E7F5A" w:rsidDel="008E513A">
                <w:rPr>
                  <w:highlight w:val="green"/>
                  <w:rPrChange w:id="360" w:author="Anritsu" w:date="2024-02-29T22:33:00Z">
                    <w:rPr/>
                  </w:rPrChange>
                </w:rPr>
                <w:delText>RB</w:delText>
              </w:r>
            </w:del>
          </w:p>
        </w:tc>
        <w:tc>
          <w:tcPr>
            <w:tcW w:w="1418" w:type="dxa"/>
            <w:shd w:val="clear" w:color="auto" w:fill="auto"/>
          </w:tcPr>
          <w:p w14:paraId="342B83E5" w14:textId="44753689" w:rsidR="00295CA3" w:rsidRPr="006E7F5A" w:rsidDel="008E513A" w:rsidRDefault="00295CA3" w:rsidP="00584036">
            <w:pPr>
              <w:pStyle w:val="TAL"/>
              <w:rPr>
                <w:del w:id="361" w:author="Anritsu" w:date="2024-02-29T22:33:00Z"/>
                <w:highlight w:val="green"/>
                <w:rPrChange w:id="362" w:author="Anritsu" w:date="2024-02-29T22:33:00Z">
                  <w:rPr>
                    <w:del w:id="363" w:author="Anritsu" w:date="2024-02-29T22:33:00Z"/>
                  </w:rPr>
                </w:rPrChange>
              </w:rPr>
            </w:pPr>
            <w:del w:id="364" w:author="Anritsu" w:date="2024-02-29T22:33:00Z">
              <w:r w:rsidRPr="006E7F5A" w:rsidDel="008E513A">
                <w:rPr>
                  <w:highlight w:val="green"/>
                  <w:rPrChange w:id="365" w:author="Anritsu" w:date="2024-02-29T22:33:00Z">
                    <w:rPr/>
                  </w:rPrChange>
                </w:rPr>
                <w:delText>Same as RF channel defined for the serving cell in each test</w:delText>
              </w:r>
            </w:del>
          </w:p>
        </w:tc>
        <w:tc>
          <w:tcPr>
            <w:tcW w:w="425" w:type="dxa"/>
          </w:tcPr>
          <w:p w14:paraId="046FA616" w14:textId="7CC0DEA7" w:rsidR="00295CA3" w:rsidRPr="006E7F5A" w:rsidDel="008E513A" w:rsidRDefault="00295CA3" w:rsidP="00584036">
            <w:pPr>
              <w:pStyle w:val="TAL"/>
              <w:rPr>
                <w:del w:id="366" w:author="Anritsu" w:date="2024-02-29T22:33:00Z"/>
                <w:highlight w:val="green"/>
                <w:rPrChange w:id="367" w:author="Anritsu" w:date="2024-02-29T22:33:00Z">
                  <w:rPr>
                    <w:del w:id="368" w:author="Anritsu" w:date="2024-02-29T22:33:00Z"/>
                  </w:rPr>
                </w:rPrChange>
              </w:rPr>
            </w:pPr>
            <w:del w:id="369" w:author="Anritsu" w:date="2024-02-29T22:33:00Z">
              <w:r w:rsidRPr="006E7F5A" w:rsidDel="008E513A">
                <w:rPr>
                  <w:highlight w:val="green"/>
                  <w:rPrChange w:id="370" w:author="Anritsu" w:date="2024-02-29T22:33:00Z">
                    <w:rPr/>
                  </w:rPrChange>
                </w:rPr>
                <w:delText>25</w:delText>
              </w:r>
            </w:del>
          </w:p>
        </w:tc>
        <w:tc>
          <w:tcPr>
            <w:tcW w:w="425" w:type="dxa"/>
          </w:tcPr>
          <w:p w14:paraId="4A434ED1" w14:textId="149E8B20" w:rsidR="00295CA3" w:rsidRPr="006E7F5A" w:rsidDel="008E513A" w:rsidRDefault="00295CA3" w:rsidP="00584036">
            <w:pPr>
              <w:pStyle w:val="TAL"/>
              <w:rPr>
                <w:del w:id="371" w:author="Anritsu" w:date="2024-02-29T22:33:00Z"/>
                <w:highlight w:val="green"/>
                <w:rPrChange w:id="372" w:author="Anritsu" w:date="2024-02-29T22:33:00Z">
                  <w:rPr>
                    <w:del w:id="373" w:author="Anritsu" w:date="2024-02-29T22:33:00Z"/>
                  </w:rPr>
                </w:rPrChange>
              </w:rPr>
            </w:pPr>
            <w:del w:id="374" w:author="Anritsu" w:date="2024-02-29T22:33:00Z">
              <w:r w:rsidRPr="006E7F5A" w:rsidDel="008E513A">
                <w:rPr>
                  <w:highlight w:val="green"/>
                  <w:rPrChange w:id="375" w:author="Anritsu" w:date="2024-02-29T22:33:00Z">
                    <w:rPr/>
                  </w:rPrChange>
                </w:rPr>
                <w:delText>51</w:delText>
              </w:r>
            </w:del>
          </w:p>
        </w:tc>
        <w:tc>
          <w:tcPr>
            <w:tcW w:w="567" w:type="dxa"/>
          </w:tcPr>
          <w:p w14:paraId="133383F1" w14:textId="7DCFC10D" w:rsidR="00295CA3" w:rsidRPr="006E7F5A" w:rsidDel="008E513A" w:rsidRDefault="00295CA3" w:rsidP="00584036">
            <w:pPr>
              <w:pStyle w:val="TAL"/>
              <w:rPr>
                <w:del w:id="376" w:author="Anritsu" w:date="2024-02-29T22:33:00Z"/>
                <w:highlight w:val="green"/>
                <w:rPrChange w:id="377" w:author="Anritsu" w:date="2024-02-29T22:33:00Z">
                  <w:rPr>
                    <w:del w:id="378" w:author="Anritsu" w:date="2024-02-29T22:33:00Z"/>
                  </w:rPr>
                </w:rPrChange>
              </w:rPr>
            </w:pPr>
            <w:del w:id="379" w:author="Anritsu" w:date="2024-02-29T22:33:00Z">
              <w:r w:rsidRPr="006E7F5A" w:rsidDel="008E513A">
                <w:rPr>
                  <w:highlight w:val="green"/>
                  <w:rPrChange w:id="380" w:author="Anritsu" w:date="2024-02-29T22:33:00Z">
                    <w:rPr/>
                  </w:rPrChange>
                </w:rPr>
                <w:delText>32</w:delText>
              </w:r>
            </w:del>
          </w:p>
        </w:tc>
        <w:tc>
          <w:tcPr>
            <w:tcW w:w="567" w:type="dxa"/>
          </w:tcPr>
          <w:p w14:paraId="3A596A20" w14:textId="4E4B7E42" w:rsidR="00295CA3" w:rsidRPr="006E7F5A" w:rsidDel="008E513A" w:rsidRDefault="00295CA3" w:rsidP="00584036">
            <w:pPr>
              <w:pStyle w:val="TAL"/>
              <w:rPr>
                <w:del w:id="381" w:author="Anritsu" w:date="2024-02-29T22:33:00Z"/>
                <w:highlight w:val="green"/>
                <w:rPrChange w:id="382" w:author="Anritsu" w:date="2024-02-29T22:33:00Z">
                  <w:rPr>
                    <w:del w:id="383" w:author="Anritsu" w:date="2024-02-29T22:33:00Z"/>
                  </w:rPr>
                </w:rPrChange>
              </w:rPr>
            </w:pPr>
            <w:del w:id="384" w:author="Anritsu" w:date="2024-02-29T22:33:00Z">
              <w:r w:rsidRPr="006E7F5A" w:rsidDel="008E513A">
                <w:rPr>
                  <w:highlight w:val="green"/>
                  <w:rPrChange w:id="385" w:author="Anritsu" w:date="2024-02-29T22:33:00Z">
                    <w:rPr/>
                  </w:rPrChange>
                </w:rPr>
                <w:delText>48</w:delText>
              </w:r>
            </w:del>
          </w:p>
        </w:tc>
        <w:tc>
          <w:tcPr>
            <w:tcW w:w="426" w:type="dxa"/>
          </w:tcPr>
          <w:p w14:paraId="13492299" w14:textId="0A38D58F" w:rsidR="00295CA3" w:rsidRPr="006E7F5A" w:rsidDel="008E513A" w:rsidRDefault="00295CA3" w:rsidP="00584036">
            <w:pPr>
              <w:pStyle w:val="TAL"/>
              <w:rPr>
                <w:del w:id="386" w:author="Anritsu" w:date="2024-02-29T22:33:00Z"/>
                <w:highlight w:val="green"/>
                <w:rPrChange w:id="387" w:author="Anritsu" w:date="2024-02-29T22:33:00Z">
                  <w:rPr>
                    <w:del w:id="388" w:author="Anritsu" w:date="2024-02-29T22:33:00Z"/>
                  </w:rPr>
                </w:rPrChange>
              </w:rPr>
            </w:pPr>
            <w:del w:id="389" w:author="Anritsu" w:date="2024-02-29T22:33:00Z">
              <w:r w:rsidRPr="006E7F5A" w:rsidDel="008E513A">
                <w:rPr>
                  <w:highlight w:val="green"/>
                  <w:rPrChange w:id="390" w:author="Anritsu" w:date="2024-02-29T22:33:00Z">
                    <w:rPr/>
                  </w:rPrChange>
                </w:rPr>
                <w:delText>25</w:delText>
              </w:r>
            </w:del>
          </w:p>
        </w:tc>
        <w:tc>
          <w:tcPr>
            <w:tcW w:w="425" w:type="dxa"/>
          </w:tcPr>
          <w:p w14:paraId="77C0FA4E" w14:textId="6D214E96" w:rsidR="00295CA3" w:rsidRPr="006E7F5A" w:rsidDel="008E513A" w:rsidRDefault="00295CA3" w:rsidP="00584036">
            <w:pPr>
              <w:pStyle w:val="TAL"/>
              <w:rPr>
                <w:del w:id="391" w:author="Anritsu" w:date="2024-02-29T22:33:00Z"/>
                <w:highlight w:val="green"/>
                <w:rPrChange w:id="392" w:author="Anritsu" w:date="2024-02-29T22:33:00Z">
                  <w:rPr>
                    <w:del w:id="393" w:author="Anritsu" w:date="2024-02-29T22:33:00Z"/>
                  </w:rPr>
                </w:rPrChange>
              </w:rPr>
            </w:pPr>
            <w:del w:id="394" w:author="Anritsu" w:date="2024-02-29T22:33:00Z">
              <w:r w:rsidRPr="006E7F5A" w:rsidDel="008E513A">
                <w:rPr>
                  <w:highlight w:val="green"/>
                  <w:rPrChange w:id="395" w:author="Anritsu" w:date="2024-02-29T22:33:00Z">
                    <w:rPr/>
                  </w:rPrChange>
                </w:rPr>
                <w:delText>51</w:delText>
              </w:r>
            </w:del>
          </w:p>
        </w:tc>
        <w:tc>
          <w:tcPr>
            <w:tcW w:w="567" w:type="dxa"/>
          </w:tcPr>
          <w:p w14:paraId="414F816A" w14:textId="3330AAFF" w:rsidR="00295CA3" w:rsidRPr="006E7F5A" w:rsidDel="008E513A" w:rsidRDefault="00295CA3" w:rsidP="00584036">
            <w:pPr>
              <w:pStyle w:val="TAL"/>
              <w:rPr>
                <w:del w:id="396" w:author="Anritsu" w:date="2024-02-29T22:33:00Z"/>
                <w:highlight w:val="green"/>
                <w:rPrChange w:id="397" w:author="Anritsu" w:date="2024-02-29T22:33:00Z">
                  <w:rPr>
                    <w:del w:id="398" w:author="Anritsu" w:date="2024-02-29T22:33:00Z"/>
                  </w:rPr>
                </w:rPrChange>
              </w:rPr>
            </w:pPr>
            <w:del w:id="399" w:author="Anritsu" w:date="2024-02-29T22:33:00Z">
              <w:r w:rsidRPr="006E7F5A" w:rsidDel="008E513A">
                <w:rPr>
                  <w:highlight w:val="green"/>
                  <w:rPrChange w:id="400" w:author="Anritsu" w:date="2024-02-29T22:33:00Z">
                    <w:rPr/>
                  </w:rPrChange>
                </w:rPr>
                <w:delText>32</w:delText>
              </w:r>
            </w:del>
          </w:p>
        </w:tc>
        <w:tc>
          <w:tcPr>
            <w:tcW w:w="567" w:type="dxa"/>
          </w:tcPr>
          <w:p w14:paraId="22249BBF" w14:textId="029BA856" w:rsidR="00295CA3" w:rsidRPr="006E7F5A" w:rsidDel="008E513A" w:rsidRDefault="00295CA3" w:rsidP="00584036">
            <w:pPr>
              <w:pStyle w:val="TAL"/>
              <w:rPr>
                <w:del w:id="401" w:author="Anritsu" w:date="2024-02-29T22:33:00Z"/>
                <w:highlight w:val="green"/>
                <w:rPrChange w:id="402" w:author="Anritsu" w:date="2024-02-29T22:33:00Z">
                  <w:rPr>
                    <w:del w:id="403" w:author="Anritsu" w:date="2024-02-29T22:33:00Z"/>
                  </w:rPr>
                </w:rPrChange>
              </w:rPr>
            </w:pPr>
            <w:del w:id="404" w:author="Anritsu" w:date="2024-02-29T22:33:00Z">
              <w:r w:rsidRPr="006E7F5A" w:rsidDel="008E513A">
                <w:rPr>
                  <w:highlight w:val="green"/>
                  <w:rPrChange w:id="405" w:author="Anritsu" w:date="2024-02-29T22:33:00Z">
                    <w:rPr/>
                  </w:rPrChange>
                </w:rPr>
                <w:delText>48</w:delText>
              </w:r>
            </w:del>
          </w:p>
        </w:tc>
        <w:tc>
          <w:tcPr>
            <w:tcW w:w="567" w:type="dxa"/>
          </w:tcPr>
          <w:p w14:paraId="7177B8DD" w14:textId="0FF97EE2" w:rsidR="00295CA3" w:rsidRPr="006E7F5A" w:rsidDel="008E513A" w:rsidRDefault="00295CA3" w:rsidP="00584036">
            <w:pPr>
              <w:pStyle w:val="TAL"/>
              <w:rPr>
                <w:del w:id="406" w:author="Anritsu" w:date="2024-02-29T22:33:00Z"/>
                <w:highlight w:val="green"/>
                <w:rPrChange w:id="407" w:author="Anritsu" w:date="2024-02-29T22:33:00Z">
                  <w:rPr>
                    <w:del w:id="408" w:author="Anritsu" w:date="2024-02-29T22:33:00Z"/>
                  </w:rPr>
                </w:rPrChange>
              </w:rPr>
            </w:pPr>
            <w:del w:id="409" w:author="Anritsu" w:date="2024-02-29T22:33:00Z">
              <w:r w:rsidRPr="006E7F5A" w:rsidDel="008E513A">
                <w:rPr>
                  <w:highlight w:val="green"/>
                  <w:rPrChange w:id="410" w:author="Anritsu" w:date="2024-02-29T22:33:00Z">
                    <w:rPr/>
                  </w:rPrChange>
                </w:rPr>
                <w:delText>24</w:delText>
              </w:r>
            </w:del>
          </w:p>
        </w:tc>
        <w:tc>
          <w:tcPr>
            <w:tcW w:w="567" w:type="dxa"/>
          </w:tcPr>
          <w:p w14:paraId="18FBE542" w14:textId="2307BFBE" w:rsidR="00295CA3" w:rsidRPr="006E7F5A" w:rsidDel="008E513A" w:rsidRDefault="00295CA3" w:rsidP="00584036">
            <w:pPr>
              <w:pStyle w:val="TAL"/>
              <w:rPr>
                <w:del w:id="411" w:author="Anritsu" w:date="2024-02-29T22:33:00Z"/>
                <w:highlight w:val="green"/>
                <w:rPrChange w:id="412" w:author="Anritsu" w:date="2024-02-29T22:33:00Z">
                  <w:rPr>
                    <w:del w:id="413" w:author="Anritsu" w:date="2024-02-29T22:33:00Z"/>
                  </w:rPr>
                </w:rPrChange>
              </w:rPr>
            </w:pPr>
            <w:del w:id="414" w:author="Anritsu" w:date="2024-02-29T22:33:00Z">
              <w:r w:rsidRPr="006E7F5A" w:rsidDel="008E513A">
                <w:rPr>
                  <w:highlight w:val="green"/>
                  <w:rPrChange w:id="415" w:author="Anritsu" w:date="2024-02-29T22:33:00Z">
                    <w:rPr/>
                  </w:rPrChange>
                </w:rPr>
                <w:delText>24</w:delText>
              </w:r>
            </w:del>
          </w:p>
        </w:tc>
      </w:tr>
      <w:tr w:rsidR="00295CA3" w:rsidRPr="006E7F5A" w:rsidDel="008E513A" w14:paraId="3B1FA715" w14:textId="29DB4406" w:rsidTr="00584036">
        <w:trPr>
          <w:jc w:val="center"/>
          <w:del w:id="416" w:author="Anritsu" w:date="2024-02-29T22:33:00Z"/>
        </w:trPr>
        <w:tc>
          <w:tcPr>
            <w:tcW w:w="8784" w:type="dxa"/>
            <w:gridSpan w:val="13"/>
            <w:shd w:val="clear" w:color="auto" w:fill="auto"/>
          </w:tcPr>
          <w:p w14:paraId="3DA61B09" w14:textId="5932E6E2" w:rsidR="00295CA3" w:rsidRPr="006E7F5A" w:rsidDel="008E513A" w:rsidRDefault="00295CA3" w:rsidP="00584036">
            <w:pPr>
              <w:pStyle w:val="TAN"/>
              <w:rPr>
                <w:del w:id="417" w:author="Anritsu" w:date="2024-02-29T22:33:00Z"/>
                <w:rFonts w:cs="Arial"/>
                <w:highlight w:val="green"/>
                <w:rPrChange w:id="418" w:author="Anritsu" w:date="2024-02-29T22:33:00Z">
                  <w:rPr>
                    <w:del w:id="419" w:author="Anritsu" w:date="2024-02-29T22:33:00Z"/>
                    <w:rFonts w:cs="Arial"/>
                  </w:rPr>
                </w:rPrChange>
              </w:rPr>
            </w:pPr>
            <w:del w:id="420" w:author="Anritsu" w:date="2024-02-29T22:33:00Z">
              <w:r w:rsidRPr="006E7F5A" w:rsidDel="008E513A">
                <w:rPr>
                  <w:rFonts w:cs="Arial"/>
                  <w:highlight w:val="green"/>
                  <w:rPrChange w:id="421" w:author="Anritsu" w:date="2024-02-29T22:33:00Z">
                    <w:rPr>
                      <w:rFonts w:cs="Arial"/>
                    </w:rPr>
                  </w:rPrChange>
                </w:rPr>
                <w:delText>NOTE 1:</w:delText>
              </w:r>
              <w:r w:rsidRPr="006E7F5A" w:rsidDel="008E513A">
                <w:rPr>
                  <w:rFonts w:cs="Arial"/>
                  <w:highlight w:val="green"/>
                  <w:rPrChange w:id="422" w:author="Anritsu" w:date="2024-02-29T22:33:00Z">
                    <w:rPr>
                      <w:rFonts w:cs="Arial"/>
                    </w:rPr>
                  </w:rPrChange>
                </w:rPr>
                <w:tab/>
                <w:delText>RB</w:delText>
              </w:r>
              <w:r w:rsidRPr="006E7F5A" w:rsidDel="008E513A">
                <w:rPr>
                  <w:rFonts w:cs="Arial"/>
                  <w:highlight w:val="green"/>
                  <w:vertAlign w:val="subscript"/>
                  <w:rPrChange w:id="423" w:author="Anritsu" w:date="2024-02-29T22:33:00Z">
                    <w:rPr>
                      <w:rFonts w:cs="Arial"/>
                      <w:vertAlign w:val="subscript"/>
                    </w:rPr>
                  </w:rPrChange>
                </w:rPr>
                <w:delText>b</w:delText>
              </w:r>
              <w:r w:rsidRPr="006E7F5A" w:rsidDel="008E513A">
                <w:rPr>
                  <w:rFonts w:cs="Arial"/>
                  <w:highlight w:val="green"/>
                  <w:rPrChange w:id="424" w:author="Anritsu" w:date="2024-02-29T22:33:00Z">
                    <w:rPr>
                      <w:rFonts w:cs="Arial"/>
                    </w:rPr>
                  </w:rPrChange>
                </w:rPr>
                <w:delText xml:space="preserve"> is the lowest PRB index to guarantee the BWP not fully overlapped with SSB PRB index (RBJ, RBJ+1,.…, RBJ+19) which is defined in Clause A.3.</w:delText>
              </w:r>
            </w:del>
          </w:p>
          <w:p w14:paraId="28680F4C" w14:textId="28BB05D3" w:rsidR="00295CA3" w:rsidRPr="006E7F5A" w:rsidDel="008E513A" w:rsidRDefault="00295CA3" w:rsidP="00584036">
            <w:pPr>
              <w:pStyle w:val="TAN"/>
              <w:rPr>
                <w:del w:id="425" w:author="Anritsu" w:date="2024-02-29T22:33:00Z"/>
                <w:rFonts w:cs="Arial"/>
                <w:highlight w:val="green"/>
                <w:rPrChange w:id="426" w:author="Anritsu" w:date="2024-02-29T22:33:00Z">
                  <w:rPr>
                    <w:del w:id="427" w:author="Anritsu" w:date="2024-02-29T22:33:00Z"/>
                    <w:rFonts w:cs="Arial"/>
                  </w:rPr>
                </w:rPrChange>
              </w:rPr>
            </w:pPr>
            <w:del w:id="428" w:author="Anritsu" w:date="2024-02-29T22:33:00Z">
              <w:r w:rsidRPr="006E7F5A" w:rsidDel="008E513A">
                <w:rPr>
                  <w:rFonts w:cs="Arial"/>
                  <w:highlight w:val="green"/>
                  <w:rPrChange w:id="429" w:author="Anritsu" w:date="2024-02-29T22:33:00Z">
                    <w:rPr>
                      <w:rFonts w:cs="Arial"/>
                    </w:rPr>
                  </w:rPrChange>
                </w:rPr>
                <w:delText>NOTE 2:</w:delText>
              </w:r>
              <w:r w:rsidRPr="006E7F5A" w:rsidDel="008E513A">
                <w:rPr>
                  <w:rFonts w:cs="Arial"/>
                  <w:highlight w:val="green"/>
                  <w:rPrChange w:id="430" w:author="Anritsu" w:date="2024-02-29T22:33:00Z">
                    <w:rPr>
                      <w:rFonts w:cs="Arial"/>
                    </w:rPr>
                  </w:rPrChange>
                </w:rPr>
                <w:tab/>
                <w:delText>RB</w:delText>
              </w:r>
              <w:r w:rsidRPr="006E7F5A" w:rsidDel="008E513A">
                <w:rPr>
                  <w:rFonts w:cs="Arial"/>
                  <w:highlight w:val="green"/>
                  <w:vertAlign w:val="subscript"/>
                  <w:rPrChange w:id="431" w:author="Anritsu" w:date="2024-02-29T22:33:00Z">
                    <w:rPr>
                      <w:rFonts w:cs="Arial"/>
                      <w:vertAlign w:val="subscript"/>
                    </w:rPr>
                  </w:rPrChange>
                </w:rPr>
                <w:delText>a</w:delText>
              </w:r>
              <w:r w:rsidRPr="006E7F5A" w:rsidDel="008E513A">
                <w:rPr>
                  <w:rFonts w:cs="Arial"/>
                  <w:highlight w:val="green"/>
                  <w:rPrChange w:id="432" w:author="Anritsu" w:date="2024-02-29T22:33:00Z">
                    <w:rPr>
                      <w:rFonts w:cs="Arial"/>
                    </w:rPr>
                  </w:rPrChange>
                </w:rPr>
                <w:delText xml:space="preserve"> is the lowest PRB index to guarantee the BWP including SSB PRB index (RBJ, RBJ+1,.…, RBJ+19) which is defined in Clause A.3.</w:delText>
              </w:r>
            </w:del>
          </w:p>
        </w:tc>
      </w:tr>
    </w:tbl>
    <w:p w14:paraId="1B2A9AC1" w14:textId="77777777" w:rsidR="00295CA3" w:rsidRPr="006E7F5A" w:rsidRDefault="00295CA3" w:rsidP="00295CA3">
      <w:pPr>
        <w:pStyle w:val="TH"/>
        <w:rPr>
          <w:ins w:id="433" w:author="Anritsu" w:date="2024-02-29T22:26:00Z"/>
          <w:highlight w:val="green"/>
          <w:rPrChange w:id="434" w:author="Anritsu" w:date="2024-02-29T22:33:00Z">
            <w:rPr>
              <w:ins w:id="435" w:author="Anritsu" w:date="2024-02-29T22:26:00Z"/>
            </w:rPr>
          </w:rPrChange>
        </w:rPr>
      </w:pPr>
      <w:ins w:id="436" w:author="Anritsu" w:date="2024-02-29T22:26:00Z">
        <w:r w:rsidRPr="006E7F5A">
          <w:rPr>
            <w:highlight w:val="green"/>
            <w:rPrChange w:id="437" w:author="Anritsu" w:date="2024-02-29T22:33:00Z">
              <w:rPr/>
            </w:rPrChange>
          </w:rPr>
          <w:t xml:space="preserve">Table A.8.1-2: </w:t>
        </w:r>
        <w:r w:rsidRPr="006E7F5A">
          <w:rPr>
            <w:highlight w:val="green"/>
            <w:lang w:eastAsia="x-none"/>
            <w:rPrChange w:id="438" w:author="Anritsu" w:date="2024-02-29T22:33:00Z">
              <w:rPr>
                <w:lang w:eastAsia="x-none"/>
              </w:rPr>
            </w:rPrChange>
          </w:rPr>
          <w:t>Downlink BWP patterns for dedicated BWP configuration</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425"/>
        <w:gridCol w:w="425"/>
        <w:gridCol w:w="567"/>
        <w:gridCol w:w="567"/>
        <w:gridCol w:w="426"/>
        <w:gridCol w:w="425"/>
        <w:gridCol w:w="567"/>
        <w:gridCol w:w="567"/>
        <w:gridCol w:w="567"/>
        <w:gridCol w:w="567"/>
        <w:gridCol w:w="425"/>
        <w:gridCol w:w="425"/>
        <w:gridCol w:w="567"/>
        <w:gridCol w:w="567"/>
        <w:tblGridChange w:id="439">
          <w:tblGrid>
            <w:gridCol w:w="1696"/>
            <w:gridCol w:w="567"/>
            <w:gridCol w:w="1418"/>
            <w:gridCol w:w="425"/>
            <w:gridCol w:w="425"/>
            <w:gridCol w:w="567"/>
            <w:gridCol w:w="567"/>
            <w:gridCol w:w="426"/>
            <w:gridCol w:w="425"/>
            <w:gridCol w:w="567"/>
            <w:gridCol w:w="567"/>
            <w:gridCol w:w="567"/>
            <w:gridCol w:w="567"/>
            <w:gridCol w:w="567"/>
            <w:gridCol w:w="567"/>
            <w:gridCol w:w="567"/>
            <w:gridCol w:w="283"/>
            <w:gridCol w:w="284"/>
          </w:tblGrid>
        </w:tblGridChange>
      </w:tblGrid>
      <w:tr w:rsidR="006E7F5A" w:rsidRPr="006E7F5A" w14:paraId="6CCB28BF" w14:textId="39A86530" w:rsidTr="007A58B8">
        <w:trPr>
          <w:jc w:val="center"/>
          <w:ins w:id="440" w:author="Anritsu" w:date="2024-02-29T22:26:00Z"/>
        </w:trPr>
        <w:tc>
          <w:tcPr>
            <w:tcW w:w="1696" w:type="dxa"/>
            <w:shd w:val="clear" w:color="auto" w:fill="auto"/>
          </w:tcPr>
          <w:p w14:paraId="4C7F9C61" w14:textId="77777777" w:rsidR="006E7F5A" w:rsidRPr="006E7F5A" w:rsidRDefault="006E7F5A" w:rsidP="00584036">
            <w:pPr>
              <w:pStyle w:val="TAH"/>
              <w:rPr>
                <w:ins w:id="441" w:author="Anritsu" w:date="2024-02-29T22:26:00Z"/>
                <w:highlight w:val="green"/>
                <w:rPrChange w:id="442" w:author="Anritsu" w:date="2024-02-29T22:33:00Z">
                  <w:rPr>
                    <w:ins w:id="443" w:author="Anritsu" w:date="2024-02-29T22:26:00Z"/>
                  </w:rPr>
                </w:rPrChange>
              </w:rPr>
            </w:pPr>
            <w:ins w:id="444" w:author="Anritsu" w:date="2024-02-29T22:26:00Z">
              <w:r w:rsidRPr="006E7F5A">
                <w:rPr>
                  <w:highlight w:val="green"/>
                  <w:rPrChange w:id="445" w:author="Anritsu" w:date="2024-02-29T22:33:00Z">
                    <w:rPr/>
                  </w:rPrChange>
                </w:rPr>
                <w:t>BWP Parameters</w:t>
              </w:r>
            </w:ins>
          </w:p>
        </w:tc>
        <w:tc>
          <w:tcPr>
            <w:tcW w:w="567" w:type="dxa"/>
          </w:tcPr>
          <w:p w14:paraId="569F0CE7" w14:textId="77777777" w:rsidR="006E7F5A" w:rsidRPr="006E7F5A" w:rsidRDefault="006E7F5A" w:rsidP="00584036">
            <w:pPr>
              <w:pStyle w:val="TAH"/>
              <w:rPr>
                <w:ins w:id="446" w:author="Anritsu" w:date="2024-02-29T22:26:00Z"/>
                <w:highlight w:val="green"/>
                <w:rPrChange w:id="447" w:author="Anritsu" w:date="2024-02-29T22:33:00Z">
                  <w:rPr>
                    <w:ins w:id="448" w:author="Anritsu" w:date="2024-02-29T22:26:00Z"/>
                  </w:rPr>
                </w:rPrChange>
              </w:rPr>
            </w:pPr>
            <w:ins w:id="449" w:author="Anritsu" w:date="2024-02-29T22:26:00Z">
              <w:r w:rsidRPr="006E7F5A">
                <w:rPr>
                  <w:highlight w:val="green"/>
                  <w:rPrChange w:id="450" w:author="Anritsu" w:date="2024-02-29T22:33:00Z">
                    <w:rPr/>
                  </w:rPrChange>
                </w:rPr>
                <w:t>Unit</w:t>
              </w:r>
            </w:ins>
          </w:p>
        </w:tc>
        <w:tc>
          <w:tcPr>
            <w:tcW w:w="8505" w:type="dxa"/>
            <w:gridSpan w:val="15"/>
            <w:shd w:val="clear" w:color="auto" w:fill="auto"/>
          </w:tcPr>
          <w:p w14:paraId="0C3EBE01" w14:textId="1A99BEF7" w:rsidR="006E7F5A" w:rsidRPr="006E7F5A" w:rsidRDefault="006E7F5A" w:rsidP="00584036">
            <w:pPr>
              <w:pStyle w:val="TAH"/>
              <w:rPr>
                <w:ins w:id="451" w:author="Anritsu" w:date="2024-02-29T22:26:00Z"/>
                <w:highlight w:val="green"/>
                <w:rPrChange w:id="452" w:author="Anritsu" w:date="2024-02-29T22:33:00Z">
                  <w:rPr>
                    <w:ins w:id="453" w:author="Anritsu" w:date="2024-02-29T22:26:00Z"/>
                  </w:rPr>
                </w:rPrChange>
              </w:rPr>
            </w:pPr>
            <w:ins w:id="454" w:author="Anritsu" w:date="2024-02-29T22:26:00Z">
              <w:r w:rsidRPr="006E7F5A">
                <w:rPr>
                  <w:highlight w:val="green"/>
                  <w:rPrChange w:id="455" w:author="Anritsu" w:date="2024-02-29T22:33:00Z">
                    <w:rPr/>
                  </w:rPrChange>
                </w:rPr>
                <w:t>Values</w:t>
              </w:r>
            </w:ins>
          </w:p>
        </w:tc>
      </w:tr>
      <w:tr w:rsidR="006E7F5A" w:rsidRPr="006E7F5A" w14:paraId="7A5F1473" w14:textId="64DE95A6" w:rsidTr="006E7F5A">
        <w:trPr>
          <w:jc w:val="center"/>
          <w:ins w:id="456" w:author="Anritsu" w:date="2024-02-29T22:26:00Z"/>
        </w:trPr>
        <w:tc>
          <w:tcPr>
            <w:tcW w:w="1696" w:type="dxa"/>
            <w:shd w:val="clear" w:color="auto" w:fill="auto"/>
          </w:tcPr>
          <w:p w14:paraId="48E7111C" w14:textId="77777777" w:rsidR="006E7F5A" w:rsidRPr="006E7F5A" w:rsidRDefault="006E7F5A" w:rsidP="006E7F5A">
            <w:pPr>
              <w:pStyle w:val="TAH"/>
              <w:rPr>
                <w:ins w:id="457" w:author="Anritsu" w:date="2024-02-29T22:26:00Z"/>
                <w:highlight w:val="green"/>
                <w:rPrChange w:id="458" w:author="Anritsu" w:date="2024-02-29T22:33:00Z">
                  <w:rPr>
                    <w:ins w:id="459" w:author="Anritsu" w:date="2024-02-29T22:26:00Z"/>
                  </w:rPr>
                </w:rPrChange>
              </w:rPr>
            </w:pPr>
            <w:ins w:id="460" w:author="Anritsu" w:date="2024-02-29T22:26:00Z">
              <w:r w:rsidRPr="006E7F5A">
                <w:rPr>
                  <w:highlight w:val="green"/>
                  <w:rPrChange w:id="461" w:author="Anritsu" w:date="2024-02-29T22:33:00Z">
                    <w:rPr/>
                  </w:rPrChange>
                </w:rPr>
                <w:t>DL BWP</w:t>
              </w:r>
            </w:ins>
          </w:p>
        </w:tc>
        <w:tc>
          <w:tcPr>
            <w:tcW w:w="567" w:type="dxa"/>
          </w:tcPr>
          <w:p w14:paraId="63884466" w14:textId="77777777" w:rsidR="006E7F5A" w:rsidRPr="006E7F5A" w:rsidRDefault="006E7F5A" w:rsidP="006E7F5A">
            <w:pPr>
              <w:pStyle w:val="TAH"/>
              <w:rPr>
                <w:ins w:id="462" w:author="Anritsu" w:date="2024-02-29T22:26:00Z"/>
                <w:highlight w:val="green"/>
                <w:rPrChange w:id="463" w:author="Anritsu" w:date="2024-02-29T22:33:00Z">
                  <w:rPr>
                    <w:ins w:id="464" w:author="Anritsu" w:date="2024-02-29T22:26:00Z"/>
                  </w:rPr>
                </w:rPrChange>
              </w:rPr>
            </w:pPr>
          </w:p>
        </w:tc>
        <w:tc>
          <w:tcPr>
            <w:tcW w:w="1418" w:type="dxa"/>
            <w:shd w:val="clear" w:color="auto" w:fill="auto"/>
          </w:tcPr>
          <w:p w14:paraId="7DB4E61A" w14:textId="77777777" w:rsidR="006E7F5A" w:rsidRPr="006E7F5A" w:rsidRDefault="006E7F5A" w:rsidP="006E7F5A">
            <w:pPr>
              <w:pStyle w:val="TAH"/>
              <w:rPr>
                <w:ins w:id="465" w:author="Anritsu" w:date="2024-02-29T22:26:00Z"/>
                <w:highlight w:val="green"/>
                <w:rPrChange w:id="466" w:author="Anritsu" w:date="2024-02-29T22:33:00Z">
                  <w:rPr>
                    <w:ins w:id="467" w:author="Anritsu" w:date="2024-02-29T22:26:00Z"/>
                  </w:rPr>
                </w:rPrChange>
              </w:rPr>
            </w:pPr>
            <w:ins w:id="468" w:author="Anritsu" w:date="2024-02-29T22:26:00Z">
              <w:r w:rsidRPr="006E7F5A">
                <w:rPr>
                  <w:highlight w:val="green"/>
                  <w:rPrChange w:id="469" w:author="Anritsu" w:date="2024-02-29T22:33:00Z">
                    <w:rPr/>
                  </w:rPrChange>
                </w:rPr>
                <w:t>DLBWP.1.1</w:t>
              </w:r>
            </w:ins>
          </w:p>
        </w:tc>
        <w:tc>
          <w:tcPr>
            <w:tcW w:w="1984" w:type="dxa"/>
            <w:gridSpan w:val="4"/>
            <w:shd w:val="clear" w:color="auto" w:fill="auto"/>
          </w:tcPr>
          <w:p w14:paraId="1FEC669D" w14:textId="77777777" w:rsidR="006E7F5A" w:rsidRPr="006E7F5A" w:rsidRDefault="006E7F5A" w:rsidP="006E7F5A">
            <w:pPr>
              <w:pStyle w:val="TAH"/>
              <w:rPr>
                <w:ins w:id="470" w:author="Anritsu" w:date="2024-02-29T22:26:00Z"/>
                <w:highlight w:val="green"/>
                <w:rPrChange w:id="471" w:author="Anritsu" w:date="2024-02-29T22:33:00Z">
                  <w:rPr>
                    <w:ins w:id="472" w:author="Anritsu" w:date="2024-02-29T22:26:00Z"/>
                  </w:rPr>
                </w:rPrChange>
              </w:rPr>
            </w:pPr>
            <w:ins w:id="473" w:author="Anritsu" w:date="2024-02-29T22:26:00Z">
              <w:r w:rsidRPr="006E7F5A">
                <w:rPr>
                  <w:highlight w:val="green"/>
                  <w:rPrChange w:id="474" w:author="Anritsu" w:date="2024-02-29T22:33:00Z">
                    <w:rPr/>
                  </w:rPrChange>
                </w:rPr>
                <w:t>DLBWP.1.2</w:t>
              </w:r>
            </w:ins>
          </w:p>
        </w:tc>
        <w:tc>
          <w:tcPr>
            <w:tcW w:w="1985" w:type="dxa"/>
            <w:gridSpan w:val="4"/>
            <w:shd w:val="clear" w:color="auto" w:fill="auto"/>
          </w:tcPr>
          <w:p w14:paraId="4B294F8E" w14:textId="77777777" w:rsidR="006E7F5A" w:rsidRPr="006E7F5A" w:rsidRDefault="006E7F5A" w:rsidP="006E7F5A">
            <w:pPr>
              <w:pStyle w:val="TAH"/>
              <w:rPr>
                <w:ins w:id="475" w:author="Anritsu" w:date="2024-02-29T22:26:00Z"/>
                <w:highlight w:val="green"/>
                <w:rPrChange w:id="476" w:author="Anritsu" w:date="2024-02-29T22:33:00Z">
                  <w:rPr>
                    <w:ins w:id="477" w:author="Anritsu" w:date="2024-02-29T22:26:00Z"/>
                  </w:rPr>
                </w:rPrChange>
              </w:rPr>
            </w:pPr>
            <w:ins w:id="478" w:author="Anritsu" w:date="2024-02-29T22:26:00Z">
              <w:r w:rsidRPr="006E7F5A">
                <w:rPr>
                  <w:highlight w:val="green"/>
                  <w:rPrChange w:id="479" w:author="Anritsu" w:date="2024-02-29T22:33:00Z">
                    <w:rPr/>
                  </w:rPrChange>
                </w:rPr>
                <w:t>DLBWP.1.3</w:t>
              </w:r>
            </w:ins>
          </w:p>
        </w:tc>
        <w:tc>
          <w:tcPr>
            <w:tcW w:w="1134" w:type="dxa"/>
            <w:gridSpan w:val="2"/>
          </w:tcPr>
          <w:p w14:paraId="0ADDCF1C" w14:textId="77777777" w:rsidR="006E7F5A" w:rsidRPr="006E7F5A" w:rsidRDefault="006E7F5A" w:rsidP="006E7F5A">
            <w:pPr>
              <w:pStyle w:val="TAH"/>
              <w:rPr>
                <w:ins w:id="480" w:author="Anritsu" w:date="2024-02-29T22:26:00Z"/>
                <w:highlight w:val="green"/>
                <w:rPrChange w:id="481" w:author="Anritsu" w:date="2024-02-29T22:33:00Z">
                  <w:rPr>
                    <w:ins w:id="482" w:author="Anritsu" w:date="2024-02-29T22:26:00Z"/>
                  </w:rPr>
                </w:rPrChange>
              </w:rPr>
            </w:pPr>
            <w:ins w:id="483" w:author="Anritsu" w:date="2024-02-29T22:26:00Z">
              <w:r w:rsidRPr="006E7F5A">
                <w:rPr>
                  <w:highlight w:val="green"/>
                  <w:rPrChange w:id="484" w:author="Anritsu" w:date="2024-02-29T22:33:00Z">
                    <w:rPr/>
                  </w:rPrChange>
                </w:rPr>
                <w:t>DLBWP.1.4</w:t>
              </w:r>
            </w:ins>
          </w:p>
        </w:tc>
        <w:tc>
          <w:tcPr>
            <w:tcW w:w="1984" w:type="dxa"/>
            <w:gridSpan w:val="4"/>
          </w:tcPr>
          <w:p w14:paraId="4A1FEF26" w14:textId="09D3E4A8" w:rsidR="006E7F5A" w:rsidRPr="006E7F5A" w:rsidRDefault="006E7F5A" w:rsidP="006E7F5A">
            <w:pPr>
              <w:pStyle w:val="TAH"/>
              <w:rPr>
                <w:ins w:id="485" w:author="Anritsu" w:date="2024-02-29T22:26:00Z"/>
                <w:highlight w:val="green"/>
                <w:rPrChange w:id="486" w:author="Anritsu" w:date="2024-02-29T22:33:00Z">
                  <w:rPr>
                    <w:ins w:id="487" w:author="Anritsu" w:date="2024-02-29T22:26:00Z"/>
                  </w:rPr>
                </w:rPrChange>
              </w:rPr>
            </w:pPr>
            <w:ins w:id="488" w:author="Anritsu" w:date="2024-02-29T22:26:00Z">
              <w:r w:rsidRPr="006E7F5A">
                <w:rPr>
                  <w:rFonts w:hint="eastAsia"/>
                  <w:highlight w:val="green"/>
                  <w:lang w:eastAsia="ja-JP"/>
                  <w:rPrChange w:id="489" w:author="Anritsu" w:date="2024-02-29T22:33:00Z">
                    <w:rPr>
                      <w:rFonts w:hint="eastAsia"/>
                      <w:lang w:eastAsia="ja-JP"/>
                    </w:rPr>
                  </w:rPrChange>
                </w:rPr>
                <w:t>D</w:t>
              </w:r>
              <w:r w:rsidRPr="006E7F5A">
                <w:rPr>
                  <w:highlight w:val="green"/>
                  <w:lang w:eastAsia="ja-JP"/>
                  <w:rPrChange w:id="490" w:author="Anritsu" w:date="2024-02-29T22:33:00Z">
                    <w:rPr>
                      <w:lang w:eastAsia="ja-JP"/>
                    </w:rPr>
                  </w:rPrChange>
                </w:rPr>
                <w:t>LBWP.1.7</w:t>
              </w:r>
            </w:ins>
          </w:p>
        </w:tc>
      </w:tr>
      <w:tr w:rsidR="006E7F5A" w:rsidRPr="006E7F5A" w14:paraId="4AB71F24" w14:textId="78181175" w:rsidTr="00B45591">
        <w:trPr>
          <w:jc w:val="center"/>
          <w:ins w:id="491" w:author="Anritsu" w:date="2024-02-29T22:26:00Z"/>
        </w:trPr>
        <w:tc>
          <w:tcPr>
            <w:tcW w:w="1696" w:type="dxa"/>
            <w:shd w:val="clear" w:color="auto" w:fill="auto"/>
          </w:tcPr>
          <w:p w14:paraId="2CA07138" w14:textId="77777777" w:rsidR="006E7F5A" w:rsidRPr="006E7F5A" w:rsidRDefault="006E7F5A" w:rsidP="006E7F5A">
            <w:pPr>
              <w:pStyle w:val="TAL"/>
              <w:rPr>
                <w:ins w:id="492" w:author="Anritsu" w:date="2024-02-29T22:26:00Z"/>
                <w:highlight w:val="green"/>
                <w:rPrChange w:id="493" w:author="Anritsu" w:date="2024-02-29T22:33:00Z">
                  <w:rPr>
                    <w:ins w:id="494" w:author="Anritsu" w:date="2024-02-29T22:26:00Z"/>
                  </w:rPr>
                </w:rPrChange>
              </w:rPr>
            </w:pPr>
            <w:ins w:id="495" w:author="Anritsu" w:date="2024-02-29T22:26:00Z">
              <w:r w:rsidRPr="006E7F5A">
                <w:rPr>
                  <w:highlight w:val="green"/>
                  <w:rPrChange w:id="496" w:author="Anritsu" w:date="2024-02-29T22:33:00Z">
                    <w:rPr/>
                  </w:rPrChange>
                </w:rPr>
                <w:t>Starting PRB index</w:t>
              </w:r>
            </w:ins>
          </w:p>
        </w:tc>
        <w:tc>
          <w:tcPr>
            <w:tcW w:w="567" w:type="dxa"/>
          </w:tcPr>
          <w:p w14:paraId="22244B7C" w14:textId="77777777" w:rsidR="006E7F5A" w:rsidRPr="006E7F5A" w:rsidRDefault="006E7F5A" w:rsidP="006E7F5A">
            <w:pPr>
              <w:pStyle w:val="TAL"/>
              <w:rPr>
                <w:ins w:id="497" w:author="Anritsu" w:date="2024-02-29T22:26:00Z"/>
                <w:highlight w:val="green"/>
                <w:rPrChange w:id="498" w:author="Anritsu" w:date="2024-02-29T22:33:00Z">
                  <w:rPr>
                    <w:ins w:id="499" w:author="Anritsu" w:date="2024-02-29T22:26:00Z"/>
                  </w:rPr>
                </w:rPrChange>
              </w:rPr>
            </w:pPr>
          </w:p>
        </w:tc>
        <w:tc>
          <w:tcPr>
            <w:tcW w:w="1418" w:type="dxa"/>
            <w:shd w:val="clear" w:color="auto" w:fill="auto"/>
          </w:tcPr>
          <w:p w14:paraId="65709B3A" w14:textId="77777777" w:rsidR="006E7F5A" w:rsidRPr="006E7F5A" w:rsidRDefault="006E7F5A" w:rsidP="006E7F5A">
            <w:pPr>
              <w:pStyle w:val="TAL"/>
              <w:rPr>
                <w:ins w:id="500" w:author="Anritsu" w:date="2024-02-29T22:26:00Z"/>
                <w:highlight w:val="green"/>
                <w:rPrChange w:id="501" w:author="Anritsu" w:date="2024-02-29T22:33:00Z">
                  <w:rPr>
                    <w:ins w:id="502" w:author="Anritsu" w:date="2024-02-29T22:26:00Z"/>
                  </w:rPr>
                </w:rPrChange>
              </w:rPr>
            </w:pPr>
            <w:ins w:id="503" w:author="Anritsu" w:date="2024-02-29T22:26:00Z">
              <w:r w:rsidRPr="006E7F5A">
                <w:rPr>
                  <w:highlight w:val="green"/>
                  <w:rPrChange w:id="504" w:author="Anritsu" w:date="2024-02-29T22:33:00Z">
                    <w:rPr/>
                  </w:rPrChange>
                </w:rPr>
                <w:t>0</w:t>
              </w:r>
            </w:ins>
          </w:p>
        </w:tc>
        <w:tc>
          <w:tcPr>
            <w:tcW w:w="1984" w:type="dxa"/>
            <w:gridSpan w:val="4"/>
          </w:tcPr>
          <w:p w14:paraId="2BFFEF57" w14:textId="77777777" w:rsidR="006E7F5A" w:rsidRPr="006E7F5A" w:rsidRDefault="006E7F5A" w:rsidP="006E7F5A">
            <w:pPr>
              <w:pStyle w:val="TAL"/>
              <w:rPr>
                <w:ins w:id="505" w:author="Anritsu" w:date="2024-02-29T22:26:00Z"/>
                <w:highlight w:val="green"/>
                <w:rPrChange w:id="506" w:author="Anritsu" w:date="2024-02-29T22:33:00Z">
                  <w:rPr>
                    <w:ins w:id="507" w:author="Anritsu" w:date="2024-02-29T22:26:00Z"/>
                  </w:rPr>
                </w:rPrChange>
              </w:rPr>
            </w:pPr>
            <w:ins w:id="508" w:author="Anritsu" w:date="2024-02-29T22:26:00Z">
              <w:r w:rsidRPr="006E7F5A">
                <w:rPr>
                  <w:highlight w:val="green"/>
                  <w:rPrChange w:id="509" w:author="Anritsu" w:date="2024-02-29T22:33:00Z">
                    <w:rPr/>
                  </w:rPrChange>
                </w:rPr>
                <w:t>RB</w:t>
              </w:r>
              <w:r w:rsidRPr="006E7F5A">
                <w:rPr>
                  <w:highlight w:val="green"/>
                  <w:vertAlign w:val="subscript"/>
                  <w:rPrChange w:id="510" w:author="Anritsu" w:date="2024-02-29T22:33:00Z">
                    <w:rPr>
                      <w:vertAlign w:val="subscript"/>
                    </w:rPr>
                  </w:rPrChange>
                </w:rPr>
                <w:t>b</w:t>
              </w:r>
              <w:r w:rsidRPr="006E7F5A">
                <w:rPr>
                  <w:highlight w:val="green"/>
                  <w:rPrChange w:id="511" w:author="Anritsu" w:date="2024-02-29T22:33:00Z">
                    <w:rPr/>
                  </w:rPrChange>
                </w:rPr>
                <w:t xml:space="preserve"> </w:t>
              </w:r>
              <w:r w:rsidRPr="006E7F5A">
                <w:rPr>
                  <w:highlight w:val="green"/>
                  <w:vertAlign w:val="superscript"/>
                  <w:rPrChange w:id="512" w:author="Anritsu" w:date="2024-02-29T22:33:00Z">
                    <w:rPr>
                      <w:vertAlign w:val="superscript"/>
                    </w:rPr>
                  </w:rPrChange>
                </w:rPr>
                <w:t>Note 1</w:t>
              </w:r>
            </w:ins>
          </w:p>
        </w:tc>
        <w:tc>
          <w:tcPr>
            <w:tcW w:w="1985" w:type="dxa"/>
            <w:gridSpan w:val="4"/>
          </w:tcPr>
          <w:p w14:paraId="148DAC55" w14:textId="77777777" w:rsidR="006E7F5A" w:rsidRPr="006E7F5A" w:rsidRDefault="006E7F5A" w:rsidP="006E7F5A">
            <w:pPr>
              <w:pStyle w:val="TAL"/>
              <w:rPr>
                <w:ins w:id="513" w:author="Anritsu" w:date="2024-02-29T22:26:00Z"/>
                <w:highlight w:val="green"/>
                <w:rPrChange w:id="514" w:author="Anritsu" w:date="2024-02-29T22:33:00Z">
                  <w:rPr>
                    <w:ins w:id="515" w:author="Anritsu" w:date="2024-02-29T22:26:00Z"/>
                  </w:rPr>
                </w:rPrChange>
              </w:rPr>
            </w:pPr>
            <w:ins w:id="516" w:author="Anritsu" w:date="2024-02-29T22:26:00Z">
              <w:r w:rsidRPr="006E7F5A">
                <w:rPr>
                  <w:highlight w:val="green"/>
                  <w:rPrChange w:id="517" w:author="Anritsu" w:date="2024-02-29T22:33:00Z">
                    <w:rPr/>
                  </w:rPrChange>
                </w:rPr>
                <w:t>RB</w:t>
              </w:r>
              <w:r w:rsidRPr="006E7F5A">
                <w:rPr>
                  <w:highlight w:val="green"/>
                  <w:vertAlign w:val="subscript"/>
                  <w:rPrChange w:id="518" w:author="Anritsu" w:date="2024-02-29T22:33:00Z">
                    <w:rPr>
                      <w:vertAlign w:val="subscript"/>
                    </w:rPr>
                  </w:rPrChange>
                </w:rPr>
                <w:t xml:space="preserve">a </w:t>
              </w:r>
              <w:r w:rsidRPr="006E7F5A">
                <w:rPr>
                  <w:highlight w:val="green"/>
                  <w:vertAlign w:val="superscript"/>
                  <w:rPrChange w:id="519" w:author="Anritsu" w:date="2024-02-29T22:33:00Z">
                    <w:rPr>
                      <w:vertAlign w:val="superscript"/>
                    </w:rPr>
                  </w:rPrChange>
                </w:rPr>
                <w:t>Note 2</w:t>
              </w:r>
            </w:ins>
          </w:p>
        </w:tc>
        <w:tc>
          <w:tcPr>
            <w:tcW w:w="1134" w:type="dxa"/>
            <w:gridSpan w:val="2"/>
          </w:tcPr>
          <w:p w14:paraId="1A18F68C" w14:textId="77777777" w:rsidR="006E7F5A" w:rsidRPr="006E7F5A" w:rsidRDefault="006E7F5A" w:rsidP="006E7F5A">
            <w:pPr>
              <w:pStyle w:val="TAL"/>
              <w:rPr>
                <w:ins w:id="520" w:author="Anritsu" w:date="2024-02-29T22:26:00Z"/>
                <w:highlight w:val="green"/>
                <w:rPrChange w:id="521" w:author="Anritsu" w:date="2024-02-29T22:33:00Z">
                  <w:rPr>
                    <w:ins w:id="522" w:author="Anritsu" w:date="2024-02-29T22:26:00Z"/>
                  </w:rPr>
                </w:rPrChange>
              </w:rPr>
            </w:pPr>
            <w:ins w:id="523" w:author="Anritsu" w:date="2024-02-29T22:26:00Z">
              <w:r w:rsidRPr="006E7F5A">
                <w:rPr>
                  <w:highlight w:val="green"/>
                  <w:rPrChange w:id="524" w:author="Anritsu" w:date="2024-02-29T22:33:00Z">
                    <w:rPr/>
                  </w:rPrChange>
                </w:rPr>
                <w:t>0</w:t>
              </w:r>
            </w:ins>
          </w:p>
        </w:tc>
        <w:tc>
          <w:tcPr>
            <w:tcW w:w="1984" w:type="dxa"/>
            <w:gridSpan w:val="4"/>
          </w:tcPr>
          <w:p w14:paraId="4E62BA6D" w14:textId="429B505A" w:rsidR="006E7F5A" w:rsidRPr="006E7F5A" w:rsidRDefault="006E7F5A" w:rsidP="006E7F5A">
            <w:pPr>
              <w:pStyle w:val="TAL"/>
              <w:rPr>
                <w:ins w:id="525" w:author="Anritsu" w:date="2024-02-29T22:26:00Z"/>
                <w:highlight w:val="green"/>
                <w:rPrChange w:id="526" w:author="Anritsu" w:date="2024-02-29T22:33:00Z">
                  <w:rPr>
                    <w:ins w:id="527" w:author="Anritsu" w:date="2024-02-29T22:26:00Z"/>
                  </w:rPr>
                </w:rPrChange>
              </w:rPr>
            </w:pPr>
            <w:ins w:id="528" w:author="Anritsu" w:date="2024-02-29T22:26:00Z">
              <w:r w:rsidRPr="006E7F5A">
                <w:rPr>
                  <w:highlight w:val="green"/>
                  <w:rPrChange w:id="529" w:author="Anritsu" w:date="2024-02-29T22:33:00Z">
                    <w:rPr/>
                  </w:rPrChange>
                </w:rPr>
                <w:t>RB</w:t>
              </w:r>
            </w:ins>
            <w:r w:rsidR="008E513A">
              <w:rPr>
                <w:highlight w:val="green"/>
                <w:vertAlign w:val="subscript"/>
              </w:rPr>
              <w:t>c</w:t>
            </w:r>
            <w:ins w:id="530" w:author="Anritsu" w:date="2024-02-29T22:26:00Z">
              <w:r w:rsidRPr="006E7F5A">
                <w:rPr>
                  <w:highlight w:val="green"/>
                  <w:vertAlign w:val="subscript"/>
                  <w:rPrChange w:id="531" w:author="Anritsu" w:date="2024-02-29T22:33:00Z">
                    <w:rPr>
                      <w:vertAlign w:val="subscript"/>
                    </w:rPr>
                  </w:rPrChange>
                </w:rPr>
                <w:t xml:space="preserve"> </w:t>
              </w:r>
              <w:r w:rsidRPr="006E7F5A">
                <w:rPr>
                  <w:highlight w:val="green"/>
                  <w:vertAlign w:val="superscript"/>
                  <w:rPrChange w:id="532" w:author="Anritsu" w:date="2024-02-29T22:33:00Z">
                    <w:rPr>
                      <w:vertAlign w:val="superscript"/>
                    </w:rPr>
                  </w:rPrChange>
                </w:rPr>
                <w:t>Note 3</w:t>
              </w:r>
            </w:ins>
          </w:p>
        </w:tc>
      </w:tr>
      <w:tr w:rsidR="00295CA3" w:rsidRPr="006E7F5A" w14:paraId="0212B888" w14:textId="6893C0B0" w:rsidTr="006E7F5A">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3" w:author="Anritsu" w:date="2024-02-29T22:26: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34" w:author="Anritsu" w:date="2024-02-29T22:26:00Z"/>
          <w:trPrChange w:id="535" w:author="Anritsu" w:date="2024-02-29T22:26:00Z">
            <w:trPr>
              <w:jc w:val="center"/>
            </w:trPr>
          </w:trPrChange>
        </w:trPr>
        <w:tc>
          <w:tcPr>
            <w:tcW w:w="1696" w:type="dxa"/>
            <w:shd w:val="clear" w:color="auto" w:fill="auto"/>
            <w:tcPrChange w:id="536" w:author="Anritsu" w:date="2024-02-29T22:26:00Z">
              <w:tcPr>
                <w:tcW w:w="1696" w:type="dxa"/>
                <w:shd w:val="clear" w:color="auto" w:fill="auto"/>
              </w:tcPr>
            </w:tcPrChange>
          </w:tcPr>
          <w:p w14:paraId="6E329073" w14:textId="77777777" w:rsidR="00295CA3" w:rsidRPr="006E7F5A" w:rsidRDefault="00295CA3" w:rsidP="00295CA3">
            <w:pPr>
              <w:pStyle w:val="TAL"/>
              <w:rPr>
                <w:ins w:id="537" w:author="Anritsu" w:date="2024-02-29T22:26:00Z"/>
                <w:highlight w:val="green"/>
                <w:rPrChange w:id="538" w:author="Anritsu" w:date="2024-02-29T22:33:00Z">
                  <w:rPr>
                    <w:ins w:id="539" w:author="Anritsu" w:date="2024-02-29T22:26:00Z"/>
                  </w:rPr>
                </w:rPrChange>
              </w:rPr>
            </w:pPr>
            <w:ins w:id="540" w:author="Anritsu" w:date="2024-02-29T22:26:00Z">
              <w:r w:rsidRPr="006E7F5A">
                <w:rPr>
                  <w:highlight w:val="green"/>
                  <w:rPrChange w:id="541" w:author="Anritsu" w:date="2024-02-29T22:33:00Z">
                    <w:rPr/>
                  </w:rPrChange>
                </w:rPr>
                <w:t>SSB SCS</w:t>
              </w:r>
            </w:ins>
          </w:p>
        </w:tc>
        <w:tc>
          <w:tcPr>
            <w:tcW w:w="567" w:type="dxa"/>
            <w:tcPrChange w:id="542" w:author="Anritsu" w:date="2024-02-29T22:26:00Z">
              <w:tcPr>
                <w:tcW w:w="567" w:type="dxa"/>
              </w:tcPr>
            </w:tcPrChange>
          </w:tcPr>
          <w:p w14:paraId="24DC8CF5" w14:textId="77777777" w:rsidR="00295CA3" w:rsidRPr="006E7F5A" w:rsidRDefault="00295CA3" w:rsidP="00295CA3">
            <w:pPr>
              <w:pStyle w:val="TAL"/>
              <w:rPr>
                <w:ins w:id="543" w:author="Anritsu" w:date="2024-02-29T22:26:00Z"/>
                <w:highlight w:val="green"/>
                <w:rPrChange w:id="544" w:author="Anritsu" w:date="2024-02-29T22:33:00Z">
                  <w:rPr>
                    <w:ins w:id="545" w:author="Anritsu" w:date="2024-02-29T22:26:00Z"/>
                  </w:rPr>
                </w:rPrChange>
              </w:rPr>
            </w:pPr>
            <w:ins w:id="546" w:author="Anritsu" w:date="2024-02-29T22:26:00Z">
              <w:r w:rsidRPr="006E7F5A">
                <w:rPr>
                  <w:highlight w:val="green"/>
                  <w:rPrChange w:id="547" w:author="Anritsu" w:date="2024-02-29T22:33:00Z">
                    <w:rPr/>
                  </w:rPrChange>
                </w:rPr>
                <w:t>kHz</w:t>
              </w:r>
            </w:ins>
          </w:p>
        </w:tc>
        <w:tc>
          <w:tcPr>
            <w:tcW w:w="1418" w:type="dxa"/>
            <w:shd w:val="clear" w:color="auto" w:fill="auto"/>
            <w:tcPrChange w:id="548" w:author="Anritsu" w:date="2024-02-29T22:26:00Z">
              <w:tcPr>
                <w:tcW w:w="1418" w:type="dxa"/>
                <w:shd w:val="clear" w:color="auto" w:fill="auto"/>
              </w:tcPr>
            </w:tcPrChange>
          </w:tcPr>
          <w:p w14:paraId="3C184C2D" w14:textId="77777777" w:rsidR="00295CA3" w:rsidRPr="006E7F5A" w:rsidRDefault="00295CA3" w:rsidP="00295CA3">
            <w:pPr>
              <w:pStyle w:val="TAL"/>
              <w:rPr>
                <w:ins w:id="549" w:author="Anritsu" w:date="2024-02-29T22:26:00Z"/>
                <w:highlight w:val="green"/>
                <w:rPrChange w:id="550" w:author="Anritsu" w:date="2024-02-29T22:33:00Z">
                  <w:rPr>
                    <w:ins w:id="551" w:author="Anritsu" w:date="2024-02-29T22:26:00Z"/>
                  </w:rPr>
                </w:rPrChange>
              </w:rPr>
            </w:pPr>
          </w:p>
        </w:tc>
        <w:tc>
          <w:tcPr>
            <w:tcW w:w="425" w:type="dxa"/>
            <w:tcPrChange w:id="552" w:author="Anritsu" w:date="2024-02-29T22:26:00Z">
              <w:tcPr>
                <w:tcW w:w="425" w:type="dxa"/>
              </w:tcPr>
            </w:tcPrChange>
          </w:tcPr>
          <w:p w14:paraId="0B2F2488" w14:textId="77777777" w:rsidR="00295CA3" w:rsidRPr="006E7F5A" w:rsidRDefault="00295CA3" w:rsidP="00295CA3">
            <w:pPr>
              <w:pStyle w:val="TAL"/>
              <w:rPr>
                <w:ins w:id="553" w:author="Anritsu" w:date="2024-02-29T22:26:00Z"/>
                <w:highlight w:val="green"/>
                <w:rPrChange w:id="554" w:author="Anritsu" w:date="2024-02-29T22:33:00Z">
                  <w:rPr>
                    <w:ins w:id="555" w:author="Anritsu" w:date="2024-02-29T22:26:00Z"/>
                  </w:rPr>
                </w:rPrChange>
              </w:rPr>
            </w:pPr>
            <w:ins w:id="556" w:author="Anritsu" w:date="2024-02-29T22:26:00Z">
              <w:r w:rsidRPr="006E7F5A">
                <w:rPr>
                  <w:highlight w:val="green"/>
                  <w:rPrChange w:id="557" w:author="Anritsu" w:date="2024-02-29T22:33:00Z">
                    <w:rPr/>
                  </w:rPrChange>
                </w:rPr>
                <w:t>15</w:t>
              </w:r>
            </w:ins>
          </w:p>
        </w:tc>
        <w:tc>
          <w:tcPr>
            <w:tcW w:w="425" w:type="dxa"/>
            <w:tcPrChange w:id="558" w:author="Anritsu" w:date="2024-02-29T22:26:00Z">
              <w:tcPr>
                <w:tcW w:w="425" w:type="dxa"/>
              </w:tcPr>
            </w:tcPrChange>
          </w:tcPr>
          <w:p w14:paraId="2A992224" w14:textId="77777777" w:rsidR="00295CA3" w:rsidRPr="006E7F5A" w:rsidRDefault="00295CA3" w:rsidP="00295CA3">
            <w:pPr>
              <w:pStyle w:val="TAL"/>
              <w:rPr>
                <w:ins w:id="559" w:author="Anritsu" w:date="2024-02-29T22:26:00Z"/>
                <w:highlight w:val="green"/>
                <w:rPrChange w:id="560" w:author="Anritsu" w:date="2024-02-29T22:33:00Z">
                  <w:rPr>
                    <w:ins w:id="561" w:author="Anritsu" w:date="2024-02-29T22:26:00Z"/>
                  </w:rPr>
                </w:rPrChange>
              </w:rPr>
            </w:pPr>
            <w:ins w:id="562" w:author="Anritsu" w:date="2024-02-29T22:26:00Z">
              <w:r w:rsidRPr="006E7F5A">
                <w:rPr>
                  <w:highlight w:val="green"/>
                  <w:rPrChange w:id="563" w:author="Anritsu" w:date="2024-02-29T22:33:00Z">
                    <w:rPr/>
                  </w:rPrChange>
                </w:rPr>
                <w:t>30</w:t>
              </w:r>
            </w:ins>
          </w:p>
        </w:tc>
        <w:tc>
          <w:tcPr>
            <w:tcW w:w="567" w:type="dxa"/>
            <w:tcPrChange w:id="564" w:author="Anritsu" w:date="2024-02-29T22:26:00Z">
              <w:tcPr>
                <w:tcW w:w="567" w:type="dxa"/>
              </w:tcPr>
            </w:tcPrChange>
          </w:tcPr>
          <w:p w14:paraId="4FBF8369" w14:textId="77777777" w:rsidR="00295CA3" w:rsidRPr="006E7F5A" w:rsidRDefault="00295CA3" w:rsidP="00295CA3">
            <w:pPr>
              <w:pStyle w:val="TAL"/>
              <w:rPr>
                <w:ins w:id="565" w:author="Anritsu" w:date="2024-02-29T22:26:00Z"/>
                <w:highlight w:val="green"/>
                <w:rPrChange w:id="566" w:author="Anritsu" w:date="2024-02-29T22:33:00Z">
                  <w:rPr>
                    <w:ins w:id="567" w:author="Anritsu" w:date="2024-02-29T22:26:00Z"/>
                  </w:rPr>
                </w:rPrChange>
              </w:rPr>
            </w:pPr>
            <w:ins w:id="568" w:author="Anritsu" w:date="2024-02-29T22:26:00Z">
              <w:r w:rsidRPr="006E7F5A">
                <w:rPr>
                  <w:highlight w:val="green"/>
                  <w:rPrChange w:id="569" w:author="Anritsu" w:date="2024-02-29T22:33:00Z">
                    <w:rPr/>
                  </w:rPrChange>
                </w:rPr>
                <w:t>120</w:t>
              </w:r>
            </w:ins>
          </w:p>
        </w:tc>
        <w:tc>
          <w:tcPr>
            <w:tcW w:w="567" w:type="dxa"/>
            <w:tcPrChange w:id="570" w:author="Anritsu" w:date="2024-02-29T22:26:00Z">
              <w:tcPr>
                <w:tcW w:w="567" w:type="dxa"/>
              </w:tcPr>
            </w:tcPrChange>
          </w:tcPr>
          <w:p w14:paraId="0121462A" w14:textId="77777777" w:rsidR="00295CA3" w:rsidRPr="006E7F5A" w:rsidRDefault="00295CA3" w:rsidP="00295CA3">
            <w:pPr>
              <w:pStyle w:val="TAL"/>
              <w:rPr>
                <w:ins w:id="571" w:author="Anritsu" w:date="2024-02-29T22:26:00Z"/>
                <w:highlight w:val="green"/>
                <w:rPrChange w:id="572" w:author="Anritsu" w:date="2024-02-29T22:33:00Z">
                  <w:rPr>
                    <w:ins w:id="573" w:author="Anritsu" w:date="2024-02-29T22:26:00Z"/>
                  </w:rPr>
                </w:rPrChange>
              </w:rPr>
            </w:pPr>
            <w:ins w:id="574" w:author="Anritsu" w:date="2024-02-29T22:26:00Z">
              <w:r w:rsidRPr="006E7F5A">
                <w:rPr>
                  <w:highlight w:val="green"/>
                  <w:rPrChange w:id="575" w:author="Anritsu" w:date="2024-02-29T22:33:00Z">
                    <w:rPr/>
                  </w:rPrChange>
                </w:rPr>
                <w:t>240</w:t>
              </w:r>
            </w:ins>
          </w:p>
        </w:tc>
        <w:tc>
          <w:tcPr>
            <w:tcW w:w="426" w:type="dxa"/>
            <w:tcPrChange w:id="576" w:author="Anritsu" w:date="2024-02-29T22:26:00Z">
              <w:tcPr>
                <w:tcW w:w="426" w:type="dxa"/>
              </w:tcPr>
            </w:tcPrChange>
          </w:tcPr>
          <w:p w14:paraId="748D65C3" w14:textId="77777777" w:rsidR="00295CA3" w:rsidRPr="006E7F5A" w:rsidRDefault="00295CA3" w:rsidP="00295CA3">
            <w:pPr>
              <w:pStyle w:val="TAL"/>
              <w:rPr>
                <w:ins w:id="577" w:author="Anritsu" w:date="2024-02-29T22:26:00Z"/>
                <w:highlight w:val="green"/>
                <w:rPrChange w:id="578" w:author="Anritsu" w:date="2024-02-29T22:33:00Z">
                  <w:rPr>
                    <w:ins w:id="579" w:author="Anritsu" w:date="2024-02-29T22:26:00Z"/>
                  </w:rPr>
                </w:rPrChange>
              </w:rPr>
            </w:pPr>
            <w:ins w:id="580" w:author="Anritsu" w:date="2024-02-29T22:26:00Z">
              <w:r w:rsidRPr="006E7F5A">
                <w:rPr>
                  <w:highlight w:val="green"/>
                  <w:rPrChange w:id="581" w:author="Anritsu" w:date="2024-02-29T22:33:00Z">
                    <w:rPr/>
                  </w:rPrChange>
                </w:rPr>
                <w:t>15</w:t>
              </w:r>
            </w:ins>
          </w:p>
        </w:tc>
        <w:tc>
          <w:tcPr>
            <w:tcW w:w="425" w:type="dxa"/>
            <w:tcPrChange w:id="582" w:author="Anritsu" w:date="2024-02-29T22:26:00Z">
              <w:tcPr>
                <w:tcW w:w="425" w:type="dxa"/>
              </w:tcPr>
            </w:tcPrChange>
          </w:tcPr>
          <w:p w14:paraId="6F85E5FF" w14:textId="77777777" w:rsidR="00295CA3" w:rsidRPr="006E7F5A" w:rsidRDefault="00295CA3" w:rsidP="00295CA3">
            <w:pPr>
              <w:pStyle w:val="TAL"/>
              <w:rPr>
                <w:ins w:id="583" w:author="Anritsu" w:date="2024-02-29T22:26:00Z"/>
                <w:highlight w:val="green"/>
                <w:rPrChange w:id="584" w:author="Anritsu" w:date="2024-02-29T22:33:00Z">
                  <w:rPr>
                    <w:ins w:id="585" w:author="Anritsu" w:date="2024-02-29T22:26:00Z"/>
                  </w:rPr>
                </w:rPrChange>
              </w:rPr>
            </w:pPr>
            <w:ins w:id="586" w:author="Anritsu" w:date="2024-02-29T22:26:00Z">
              <w:r w:rsidRPr="006E7F5A">
                <w:rPr>
                  <w:highlight w:val="green"/>
                  <w:rPrChange w:id="587" w:author="Anritsu" w:date="2024-02-29T22:33:00Z">
                    <w:rPr/>
                  </w:rPrChange>
                </w:rPr>
                <w:t>30</w:t>
              </w:r>
            </w:ins>
          </w:p>
        </w:tc>
        <w:tc>
          <w:tcPr>
            <w:tcW w:w="567" w:type="dxa"/>
            <w:tcPrChange w:id="588" w:author="Anritsu" w:date="2024-02-29T22:26:00Z">
              <w:tcPr>
                <w:tcW w:w="567" w:type="dxa"/>
              </w:tcPr>
            </w:tcPrChange>
          </w:tcPr>
          <w:p w14:paraId="7ED54C43" w14:textId="77777777" w:rsidR="00295CA3" w:rsidRPr="006E7F5A" w:rsidRDefault="00295CA3" w:rsidP="00295CA3">
            <w:pPr>
              <w:pStyle w:val="TAL"/>
              <w:rPr>
                <w:ins w:id="589" w:author="Anritsu" w:date="2024-02-29T22:26:00Z"/>
                <w:highlight w:val="green"/>
                <w:rPrChange w:id="590" w:author="Anritsu" w:date="2024-02-29T22:33:00Z">
                  <w:rPr>
                    <w:ins w:id="591" w:author="Anritsu" w:date="2024-02-29T22:26:00Z"/>
                  </w:rPr>
                </w:rPrChange>
              </w:rPr>
            </w:pPr>
            <w:ins w:id="592" w:author="Anritsu" w:date="2024-02-29T22:26:00Z">
              <w:r w:rsidRPr="006E7F5A">
                <w:rPr>
                  <w:highlight w:val="green"/>
                  <w:rPrChange w:id="593" w:author="Anritsu" w:date="2024-02-29T22:33:00Z">
                    <w:rPr/>
                  </w:rPrChange>
                </w:rPr>
                <w:t>120</w:t>
              </w:r>
            </w:ins>
          </w:p>
        </w:tc>
        <w:tc>
          <w:tcPr>
            <w:tcW w:w="567" w:type="dxa"/>
            <w:tcPrChange w:id="594" w:author="Anritsu" w:date="2024-02-29T22:26:00Z">
              <w:tcPr>
                <w:tcW w:w="567" w:type="dxa"/>
              </w:tcPr>
            </w:tcPrChange>
          </w:tcPr>
          <w:p w14:paraId="57DBA471" w14:textId="77777777" w:rsidR="00295CA3" w:rsidRPr="006E7F5A" w:rsidRDefault="00295CA3" w:rsidP="00295CA3">
            <w:pPr>
              <w:pStyle w:val="TAL"/>
              <w:rPr>
                <w:ins w:id="595" w:author="Anritsu" w:date="2024-02-29T22:26:00Z"/>
                <w:highlight w:val="green"/>
                <w:rPrChange w:id="596" w:author="Anritsu" w:date="2024-02-29T22:33:00Z">
                  <w:rPr>
                    <w:ins w:id="597" w:author="Anritsu" w:date="2024-02-29T22:26:00Z"/>
                  </w:rPr>
                </w:rPrChange>
              </w:rPr>
            </w:pPr>
            <w:ins w:id="598" w:author="Anritsu" w:date="2024-02-29T22:26:00Z">
              <w:r w:rsidRPr="006E7F5A">
                <w:rPr>
                  <w:highlight w:val="green"/>
                  <w:rPrChange w:id="599" w:author="Anritsu" w:date="2024-02-29T22:33:00Z">
                    <w:rPr/>
                  </w:rPrChange>
                </w:rPr>
                <w:t>240</w:t>
              </w:r>
            </w:ins>
          </w:p>
        </w:tc>
        <w:tc>
          <w:tcPr>
            <w:tcW w:w="567" w:type="dxa"/>
            <w:tcPrChange w:id="600" w:author="Anritsu" w:date="2024-02-29T22:26:00Z">
              <w:tcPr>
                <w:tcW w:w="567" w:type="dxa"/>
              </w:tcPr>
            </w:tcPrChange>
          </w:tcPr>
          <w:p w14:paraId="204077DE" w14:textId="77777777" w:rsidR="00295CA3" w:rsidRPr="006E7F5A" w:rsidRDefault="00295CA3" w:rsidP="00295CA3">
            <w:pPr>
              <w:pStyle w:val="TAL"/>
              <w:rPr>
                <w:ins w:id="601" w:author="Anritsu" w:date="2024-02-29T22:26:00Z"/>
                <w:highlight w:val="green"/>
                <w:rPrChange w:id="602" w:author="Anritsu" w:date="2024-02-29T22:33:00Z">
                  <w:rPr>
                    <w:ins w:id="603" w:author="Anritsu" w:date="2024-02-29T22:26:00Z"/>
                  </w:rPr>
                </w:rPrChange>
              </w:rPr>
            </w:pPr>
            <w:ins w:id="604" w:author="Anritsu" w:date="2024-02-29T22:26:00Z">
              <w:r w:rsidRPr="006E7F5A">
                <w:rPr>
                  <w:highlight w:val="green"/>
                  <w:rPrChange w:id="605" w:author="Anritsu" w:date="2024-02-29T22:33:00Z">
                    <w:rPr/>
                  </w:rPrChange>
                </w:rPr>
                <w:t>120</w:t>
              </w:r>
            </w:ins>
          </w:p>
        </w:tc>
        <w:tc>
          <w:tcPr>
            <w:tcW w:w="567" w:type="dxa"/>
            <w:tcPrChange w:id="606" w:author="Anritsu" w:date="2024-02-29T22:26:00Z">
              <w:tcPr>
                <w:tcW w:w="567" w:type="dxa"/>
              </w:tcPr>
            </w:tcPrChange>
          </w:tcPr>
          <w:p w14:paraId="644339F1" w14:textId="77777777" w:rsidR="00295CA3" w:rsidRPr="006E7F5A" w:rsidRDefault="00295CA3" w:rsidP="00295CA3">
            <w:pPr>
              <w:pStyle w:val="TAL"/>
              <w:rPr>
                <w:ins w:id="607" w:author="Anritsu" w:date="2024-02-29T22:26:00Z"/>
                <w:highlight w:val="green"/>
                <w:rPrChange w:id="608" w:author="Anritsu" w:date="2024-02-29T22:33:00Z">
                  <w:rPr>
                    <w:ins w:id="609" w:author="Anritsu" w:date="2024-02-29T22:26:00Z"/>
                  </w:rPr>
                </w:rPrChange>
              </w:rPr>
            </w:pPr>
            <w:ins w:id="610" w:author="Anritsu" w:date="2024-02-29T22:26:00Z">
              <w:r w:rsidRPr="006E7F5A">
                <w:rPr>
                  <w:highlight w:val="green"/>
                  <w:rPrChange w:id="611" w:author="Anritsu" w:date="2024-02-29T22:33:00Z">
                    <w:rPr/>
                  </w:rPrChange>
                </w:rPr>
                <w:t>240</w:t>
              </w:r>
            </w:ins>
          </w:p>
        </w:tc>
        <w:tc>
          <w:tcPr>
            <w:tcW w:w="425" w:type="dxa"/>
            <w:tcPrChange w:id="612" w:author="Anritsu" w:date="2024-02-29T22:26:00Z">
              <w:tcPr>
                <w:tcW w:w="567" w:type="dxa"/>
              </w:tcPr>
            </w:tcPrChange>
          </w:tcPr>
          <w:p w14:paraId="7F11BF06" w14:textId="4D65DD8F" w:rsidR="00295CA3" w:rsidRPr="006E7F5A" w:rsidRDefault="00295CA3" w:rsidP="00295CA3">
            <w:pPr>
              <w:pStyle w:val="TAL"/>
              <w:rPr>
                <w:ins w:id="613" w:author="Anritsu" w:date="2024-02-29T22:26:00Z"/>
                <w:highlight w:val="green"/>
                <w:rPrChange w:id="614" w:author="Anritsu" w:date="2024-02-29T22:33:00Z">
                  <w:rPr>
                    <w:ins w:id="615" w:author="Anritsu" w:date="2024-02-29T22:26:00Z"/>
                  </w:rPr>
                </w:rPrChange>
              </w:rPr>
            </w:pPr>
            <w:ins w:id="616" w:author="Anritsu" w:date="2024-02-29T22:26:00Z">
              <w:r w:rsidRPr="006E7F5A">
                <w:rPr>
                  <w:highlight w:val="green"/>
                  <w:rPrChange w:id="617" w:author="Anritsu" w:date="2024-02-29T22:33:00Z">
                    <w:rPr/>
                  </w:rPrChange>
                </w:rPr>
                <w:t>15</w:t>
              </w:r>
            </w:ins>
          </w:p>
        </w:tc>
        <w:tc>
          <w:tcPr>
            <w:tcW w:w="425" w:type="dxa"/>
            <w:tcPrChange w:id="618" w:author="Anritsu" w:date="2024-02-29T22:26:00Z">
              <w:tcPr>
                <w:tcW w:w="567" w:type="dxa"/>
              </w:tcPr>
            </w:tcPrChange>
          </w:tcPr>
          <w:p w14:paraId="36DA327C" w14:textId="57F1A47E" w:rsidR="00295CA3" w:rsidRPr="006E7F5A" w:rsidRDefault="00295CA3" w:rsidP="00295CA3">
            <w:pPr>
              <w:pStyle w:val="TAL"/>
              <w:rPr>
                <w:ins w:id="619" w:author="Anritsu" w:date="2024-02-29T22:26:00Z"/>
                <w:highlight w:val="green"/>
                <w:rPrChange w:id="620" w:author="Anritsu" w:date="2024-02-29T22:33:00Z">
                  <w:rPr>
                    <w:ins w:id="621" w:author="Anritsu" w:date="2024-02-29T22:26:00Z"/>
                  </w:rPr>
                </w:rPrChange>
              </w:rPr>
            </w:pPr>
            <w:ins w:id="622" w:author="Anritsu" w:date="2024-02-29T22:26:00Z">
              <w:r w:rsidRPr="006E7F5A">
                <w:rPr>
                  <w:highlight w:val="green"/>
                  <w:rPrChange w:id="623" w:author="Anritsu" w:date="2024-02-29T22:33:00Z">
                    <w:rPr/>
                  </w:rPrChange>
                </w:rPr>
                <w:t>30</w:t>
              </w:r>
            </w:ins>
          </w:p>
        </w:tc>
        <w:tc>
          <w:tcPr>
            <w:tcW w:w="567" w:type="dxa"/>
            <w:tcPrChange w:id="624" w:author="Anritsu" w:date="2024-02-29T22:26:00Z">
              <w:tcPr>
                <w:tcW w:w="567" w:type="dxa"/>
              </w:tcPr>
            </w:tcPrChange>
          </w:tcPr>
          <w:p w14:paraId="67B03DE5" w14:textId="6C40650A" w:rsidR="00295CA3" w:rsidRPr="006E7F5A" w:rsidRDefault="00295CA3" w:rsidP="00295CA3">
            <w:pPr>
              <w:pStyle w:val="TAL"/>
              <w:rPr>
                <w:ins w:id="625" w:author="Anritsu" w:date="2024-02-29T22:26:00Z"/>
                <w:highlight w:val="green"/>
                <w:rPrChange w:id="626" w:author="Anritsu" w:date="2024-02-29T22:33:00Z">
                  <w:rPr>
                    <w:ins w:id="627" w:author="Anritsu" w:date="2024-02-29T22:26:00Z"/>
                  </w:rPr>
                </w:rPrChange>
              </w:rPr>
            </w:pPr>
            <w:ins w:id="628" w:author="Anritsu" w:date="2024-02-29T22:26:00Z">
              <w:r w:rsidRPr="006E7F5A">
                <w:rPr>
                  <w:highlight w:val="green"/>
                  <w:rPrChange w:id="629" w:author="Anritsu" w:date="2024-02-29T22:33:00Z">
                    <w:rPr/>
                  </w:rPrChange>
                </w:rPr>
                <w:t>120</w:t>
              </w:r>
            </w:ins>
          </w:p>
        </w:tc>
        <w:tc>
          <w:tcPr>
            <w:tcW w:w="567" w:type="dxa"/>
            <w:tcPrChange w:id="630" w:author="Anritsu" w:date="2024-02-29T22:26:00Z">
              <w:tcPr>
                <w:tcW w:w="567" w:type="dxa"/>
                <w:gridSpan w:val="2"/>
              </w:tcPr>
            </w:tcPrChange>
          </w:tcPr>
          <w:p w14:paraId="07541B33" w14:textId="7D7126B7" w:rsidR="00295CA3" w:rsidRPr="006E7F5A" w:rsidRDefault="00295CA3" w:rsidP="00295CA3">
            <w:pPr>
              <w:pStyle w:val="TAL"/>
              <w:rPr>
                <w:ins w:id="631" w:author="Anritsu" w:date="2024-02-29T22:26:00Z"/>
                <w:highlight w:val="green"/>
                <w:rPrChange w:id="632" w:author="Anritsu" w:date="2024-02-29T22:33:00Z">
                  <w:rPr>
                    <w:ins w:id="633" w:author="Anritsu" w:date="2024-02-29T22:26:00Z"/>
                  </w:rPr>
                </w:rPrChange>
              </w:rPr>
            </w:pPr>
            <w:ins w:id="634" w:author="Anritsu" w:date="2024-02-29T22:26:00Z">
              <w:r w:rsidRPr="006E7F5A">
                <w:rPr>
                  <w:highlight w:val="green"/>
                  <w:rPrChange w:id="635" w:author="Anritsu" w:date="2024-02-29T22:33:00Z">
                    <w:rPr/>
                  </w:rPrChange>
                </w:rPr>
                <w:t>240</w:t>
              </w:r>
            </w:ins>
          </w:p>
        </w:tc>
      </w:tr>
      <w:tr w:rsidR="00295CA3" w:rsidRPr="006E7F5A" w14:paraId="753E788E" w14:textId="07ED4EED" w:rsidTr="006E7F5A">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6" w:author="Anritsu" w:date="2024-02-29T22:26: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7" w:author="Anritsu" w:date="2024-02-29T22:26:00Z"/>
          <w:trPrChange w:id="638" w:author="Anritsu" w:date="2024-02-29T22:26:00Z">
            <w:trPr>
              <w:jc w:val="center"/>
            </w:trPr>
          </w:trPrChange>
        </w:trPr>
        <w:tc>
          <w:tcPr>
            <w:tcW w:w="1696" w:type="dxa"/>
            <w:shd w:val="clear" w:color="auto" w:fill="auto"/>
            <w:tcPrChange w:id="639" w:author="Anritsu" w:date="2024-02-29T22:26:00Z">
              <w:tcPr>
                <w:tcW w:w="1696" w:type="dxa"/>
                <w:shd w:val="clear" w:color="auto" w:fill="auto"/>
              </w:tcPr>
            </w:tcPrChange>
          </w:tcPr>
          <w:p w14:paraId="233DF50D" w14:textId="77777777" w:rsidR="00295CA3" w:rsidRPr="006E7F5A" w:rsidRDefault="00295CA3" w:rsidP="00584036">
            <w:pPr>
              <w:pStyle w:val="TAL"/>
              <w:rPr>
                <w:ins w:id="640" w:author="Anritsu" w:date="2024-02-29T22:26:00Z"/>
                <w:highlight w:val="green"/>
                <w:rPrChange w:id="641" w:author="Anritsu" w:date="2024-02-29T22:33:00Z">
                  <w:rPr>
                    <w:ins w:id="642" w:author="Anritsu" w:date="2024-02-29T22:26:00Z"/>
                  </w:rPr>
                </w:rPrChange>
              </w:rPr>
            </w:pPr>
            <w:ins w:id="643" w:author="Anritsu" w:date="2024-02-29T22:26:00Z">
              <w:r w:rsidRPr="006E7F5A">
                <w:rPr>
                  <w:highlight w:val="green"/>
                  <w:rPrChange w:id="644" w:author="Anritsu" w:date="2024-02-29T22:33:00Z">
                    <w:rPr/>
                  </w:rPrChange>
                </w:rPr>
                <w:t>Bandwidth</w:t>
              </w:r>
            </w:ins>
          </w:p>
        </w:tc>
        <w:tc>
          <w:tcPr>
            <w:tcW w:w="567" w:type="dxa"/>
            <w:tcPrChange w:id="645" w:author="Anritsu" w:date="2024-02-29T22:26:00Z">
              <w:tcPr>
                <w:tcW w:w="567" w:type="dxa"/>
              </w:tcPr>
            </w:tcPrChange>
          </w:tcPr>
          <w:p w14:paraId="1AEEBDAF" w14:textId="77777777" w:rsidR="00295CA3" w:rsidRPr="006E7F5A" w:rsidRDefault="00295CA3" w:rsidP="00584036">
            <w:pPr>
              <w:pStyle w:val="TAL"/>
              <w:rPr>
                <w:ins w:id="646" w:author="Anritsu" w:date="2024-02-29T22:26:00Z"/>
                <w:highlight w:val="green"/>
                <w:rPrChange w:id="647" w:author="Anritsu" w:date="2024-02-29T22:33:00Z">
                  <w:rPr>
                    <w:ins w:id="648" w:author="Anritsu" w:date="2024-02-29T22:26:00Z"/>
                  </w:rPr>
                </w:rPrChange>
              </w:rPr>
            </w:pPr>
            <w:ins w:id="649" w:author="Anritsu" w:date="2024-02-29T22:26:00Z">
              <w:r w:rsidRPr="006E7F5A">
                <w:rPr>
                  <w:highlight w:val="green"/>
                  <w:rPrChange w:id="650" w:author="Anritsu" w:date="2024-02-29T22:33:00Z">
                    <w:rPr/>
                  </w:rPrChange>
                </w:rPr>
                <w:t>RB</w:t>
              </w:r>
            </w:ins>
          </w:p>
        </w:tc>
        <w:tc>
          <w:tcPr>
            <w:tcW w:w="1418" w:type="dxa"/>
            <w:shd w:val="clear" w:color="auto" w:fill="auto"/>
            <w:tcPrChange w:id="651" w:author="Anritsu" w:date="2024-02-29T22:26:00Z">
              <w:tcPr>
                <w:tcW w:w="1418" w:type="dxa"/>
                <w:shd w:val="clear" w:color="auto" w:fill="auto"/>
              </w:tcPr>
            </w:tcPrChange>
          </w:tcPr>
          <w:p w14:paraId="53EF9167" w14:textId="77777777" w:rsidR="00295CA3" w:rsidRPr="006E7F5A" w:rsidRDefault="00295CA3" w:rsidP="00584036">
            <w:pPr>
              <w:pStyle w:val="TAL"/>
              <w:rPr>
                <w:ins w:id="652" w:author="Anritsu" w:date="2024-02-29T22:26:00Z"/>
                <w:highlight w:val="green"/>
                <w:rPrChange w:id="653" w:author="Anritsu" w:date="2024-02-29T22:33:00Z">
                  <w:rPr>
                    <w:ins w:id="654" w:author="Anritsu" w:date="2024-02-29T22:26:00Z"/>
                  </w:rPr>
                </w:rPrChange>
              </w:rPr>
            </w:pPr>
            <w:ins w:id="655" w:author="Anritsu" w:date="2024-02-29T22:26:00Z">
              <w:r w:rsidRPr="006E7F5A">
                <w:rPr>
                  <w:highlight w:val="green"/>
                  <w:rPrChange w:id="656" w:author="Anritsu" w:date="2024-02-29T22:33:00Z">
                    <w:rPr/>
                  </w:rPrChange>
                </w:rPr>
                <w:t>Same as RF channel defined for the serving cell in each test</w:t>
              </w:r>
            </w:ins>
          </w:p>
        </w:tc>
        <w:tc>
          <w:tcPr>
            <w:tcW w:w="425" w:type="dxa"/>
            <w:tcPrChange w:id="657" w:author="Anritsu" w:date="2024-02-29T22:26:00Z">
              <w:tcPr>
                <w:tcW w:w="425" w:type="dxa"/>
              </w:tcPr>
            </w:tcPrChange>
          </w:tcPr>
          <w:p w14:paraId="28AA0A6A" w14:textId="77777777" w:rsidR="00295CA3" w:rsidRPr="006E7F5A" w:rsidRDefault="00295CA3" w:rsidP="00584036">
            <w:pPr>
              <w:pStyle w:val="TAL"/>
              <w:rPr>
                <w:ins w:id="658" w:author="Anritsu" w:date="2024-02-29T22:26:00Z"/>
                <w:highlight w:val="green"/>
                <w:rPrChange w:id="659" w:author="Anritsu" w:date="2024-02-29T22:33:00Z">
                  <w:rPr>
                    <w:ins w:id="660" w:author="Anritsu" w:date="2024-02-29T22:26:00Z"/>
                  </w:rPr>
                </w:rPrChange>
              </w:rPr>
            </w:pPr>
            <w:ins w:id="661" w:author="Anritsu" w:date="2024-02-29T22:26:00Z">
              <w:r w:rsidRPr="006E7F5A">
                <w:rPr>
                  <w:highlight w:val="green"/>
                  <w:rPrChange w:id="662" w:author="Anritsu" w:date="2024-02-29T22:33:00Z">
                    <w:rPr/>
                  </w:rPrChange>
                </w:rPr>
                <w:t>25</w:t>
              </w:r>
            </w:ins>
          </w:p>
        </w:tc>
        <w:tc>
          <w:tcPr>
            <w:tcW w:w="425" w:type="dxa"/>
            <w:tcPrChange w:id="663" w:author="Anritsu" w:date="2024-02-29T22:26:00Z">
              <w:tcPr>
                <w:tcW w:w="425" w:type="dxa"/>
              </w:tcPr>
            </w:tcPrChange>
          </w:tcPr>
          <w:p w14:paraId="1E5E50DD" w14:textId="77777777" w:rsidR="00295CA3" w:rsidRPr="006E7F5A" w:rsidRDefault="00295CA3" w:rsidP="00584036">
            <w:pPr>
              <w:pStyle w:val="TAL"/>
              <w:rPr>
                <w:ins w:id="664" w:author="Anritsu" w:date="2024-02-29T22:26:00Z"/>
                <w:highlight w:val="green"/>
                <w:rPrChange w:id="665" w:author="Anritsu" w:date="2024-02-29T22:33:00Z">
                  <w:rPr>
                    <w:ins w:id="666" w:author="Anritsu" w:date="2024-02-29T22:26:00Z"/>
                  </w:rPr>
                </w:rPrChange>
              </w:rPr>
            </w:pPr>
            <w:ins w:id="667" w:author="Anritsu" w:date="2024-02-29T22:26:00Z">
              <w:r w:rsidRPr="006E7F5A">
                <w:rPr>
                  <w:highlight w:val="green"/>
                  <w:rPrChange w:id="668" w:author="Anritsu" w:date="2024-02-29T22:33:00Z">
                    <w:rPr/>
                  </w:rPrChange>
                </w:rPr>
                <w:t>51</w:t>
              </w:r>
            </w:ins>
          </w:p>
        </w:tc>
        <w:tc>
          <w:tcPr>
            <w:tcW w:w="567" w:type="dxa"/>
            <w:tcPrChange w:id="669" w:author="Anritsu" w:date="2024-02-29T22:26:00Z">
              <w:tcPr>
                <w:tcW w:w="567" w:type="dxa"/>
              </w:tcPr>
            </w:tcPrChange>
          </w:tcPr>
          <w:p w14:paraId="2350E549" w14:textId="77777777" w:rsidR="00295CA3" w:rsidRPr="006E7F5A" w:rsidRDefault="00295CA3" w:rsidP="00584036">
            <w:pPr>
              <w:pStyle w:val="TAL"/>
              <w:rPr>
                <w:ins w:id="670" w:author="Anritsu" w:date="2024-02-29T22:26:00Z"/>
                <w:highlight w:val="green"/>
                <w:rPrChange w:id="671" w:author="Anritsu" w:date="2024-02-29T22:33:00Z">
                  <w:rPr>
                    <w:ins w:id="672" w:author="Anritsu" w:date="2024-02-29T22:26:00Z"/>
                  </w:rPr>
                </w:rPrChange>
              </w:rPr>
            </w:pPr>
            <w:ins w:id="673" w:author="Anritsu" w:date="2024-02-29T22:26:00Z">
              <w:r w:rsidRPr="006E7F5A">
                <w:rPr>
                  <w:highlight w:val="green"/>
                  <w:rPrChange w:id="674" w:author="Anritsu" w:date="2024-02-29T22:33:00Z">
                    <w:rPr/>
                  </w:rPrChange>
                </w:rPr>
                <w:t>32</w:t>
              </w:r>
            </w:ins>
          </w:p>
        </w:tc>
        <w:tc>
          <w:tcPr>
            <w:tcW w:w="567" w:type="dxa"/>
            <w:tcPrChange w:id="675" w:author="Anritsu" w:date="2024-02-29T22:26:00Z">
              <w:tcPr>
                <w:tcW w:w="567" w:type="dxa"/>
              </w:tcPr>
            </w:tcPrChange>
          </w:tcPr>
          <w:p w14:paraId="7178E16E" w14:textId="77777777" w:rsidR="00295CA3" w:rsidRPr="006E7F5A" w:rsidRDefault="00295CA3" w:rsidP="00584036">
            <w:pPr>
              <w:pStyle w:val="TAL"/>
              <w:rPr>
                <w:ins w:id="676" w:author="Anritsu" w:date="2024-02-29T22:26:00Z"/>
                <w:highlight w:val="green"/>
                <w:rPrChange w:id="677" w:author="Anritsu" w:date="2024-02-29T22:33:00Z">
                  <w:rPr>
                    <w:ins w:id="678" w:author="Anritsu" w:date="2024-02-29T22:26:00Z"/>
                  </w:rPr>
                </w:rPrChange>
              </w:rPr>
            </w:pPr>
            <w:ins w:id="679" w:author="Anritsu" w:date="2024-02-29T22:26:00Z">
              <w:r w:rsidRPr="006E7F5A">
                <w:rPr>
                  <w:highlight w:val="green"/>
                  <w:rPrChange w:id="680" w:author="Anritsu" w:date="2024-02-29T22:33:00Z">
                    <w:rPr/>
                  </w:rPrChange>
                </w:rPr>
                <w:t>48</w:t>
              </w:r>
            </w:ins>
          </w:p>
        </w:tc>
        <w:tc>
          <w:tcPr>
            <w:tcW w:w="426" w:type="dxa"/>
            <w:tcPrChange w:id="681" w:author="Anritsu" w:date="2024-02-29T22:26:00Z">
              <w:tcPr>
                <w:tcW w:w="426" w:type="dxa"/>
              </w:tcPr>
            </w:tcPrChange>
          </w:tcPr>
          <w:p w14:paraId="456D36D7" w14:textId="77777777" w:rsidR="00295CA3" w:rsidRPr="006E7F5A" w:rsidRDefault="00295CA3" w:rsidP="00584036">
            <w:pPr>
              <w:pStyle w:val="TAL"/>
              <w:rPr>
                <w:ins w:id="682" w:author="Anritsu" w:date="2024-02-29T22:26:00Z"/>
                <w:highlight w:val="green"/>
                <w:rPrChange w:id="683" w:author="Anritsu" w:date="2024-02-29T22:33:00Z">
                  <w:rPr>
                    <w:ins w:id="684" w:author="Anritsu" w:date="2024-02-29T22:26:00Z"/>
                  </w:rPr>
                </w:rPrChange>
              </w:rPr>
            </w:pPr>
            <w:ins w:id="685" w:author="Anritsu" w:date="2024-02-29T22:26:00Z">
              <w:r w:rsidRPr="006E7F5A">
                <w:rPr>
                  <w:highlight w:val="green"/>
                  <w:rPrChange w:id="686" w:author="Anritsu" w:date="2024-02-29T22:33:00Z">
                    <w:rPr/>
                  </w:rPrChange>
                </w:rPr>
                <w:t>25</w:t>
              </w:r>
            </w:ins>
          </w:p>
        </w:tc>
        <w:tc>
          <w:tcPr>
            <w:tcW w:w="425" w:type="dxa"/>
            <w:tcPrChange w:id="687" w:author="Anritsu" w:date="2024-02-29T22:26:00Z">
              <w:tcPr>
                <w:tcW w:w="425" w:type="dxa"/>
              </w:tcPr>
            </w:tcPrChange>
          </w:tcPr>
          <w:p w14:paraId="09DDB5F1" w14:textId="77777777" w:rsidR="00295CA3" w:rsidRPr="006E7F5A" w:rsidRDefault="00295CA3" w:rsidP="00584036">
            <w:pPr>
              <w:pStyle w:val="TAL"/>
              <w:rPr>
                <w:ins w:id="688" w:author="Anritsu" w:date="2024-02-29T22:26:00Z"/>
                <w:highlight w:val="green"/>
                <w:rPrChange w:id="689" w:author="Anritsu" w:date="2024-02-29T22:33:00Z">
                  <w:rPr>
                    <w:ins w:id="690" w:author="Anritsu" w:date="2024-02-29T22:26:00Z"/>
                  </w:rPr>
                </w:rPrChange>
              </w:rPr>
            </w:pPr>
            <w:ins w:id="691" w:author="Anritsu" w:date="2024-02-29T22:26:00Z">
              <w:r w:rsidRPr="006E7F5A">
                <w:rPr>
                  <w:highlight w:val="green"/>
                  <w:rPrChange w:id="692" w:author="Anritsu" w:date="2024-02-29T22:33:00Z">
                    <w:rPr/>
                  </w:rPrChange>
                </w:rPr>
                <w:t>51</w:t>
              </w:r>
            </w:ins>
          </w:p>
        </w:tc>
        <w:tc>
          <w:tcPr>
            <w:tcW w:w="567" w:type="dxa"/>
            <w:tcPrChange w:id="693" w:author="Anritsu" w:date="2024-02-29T22:26:00Z">
              <w:tcPr>
                <w:tcW w:w="567" w:type="dxa"/>
              </w:tcPr>
            </w:tcPrChange>
          </w:tcPr>
          <w:p w14:paraId="19999E3E" w14:textId="77777777" w:rsidR="00295CA3" w:rsidRPr="006E7F5A" w:rsidRDefault="00295CA3" w:rsidP="00584036">
            <w:pPr>
              <w:pStyle w:val="TAL"/>
              <w:rPr>
                <w:ins w:id="694" w:author="Anritsu" w:date="2024-02-29T22:26:00Z"/>
                <w:highlight w:val="green"/>
                <w:rPrChange w:id="695" w:author="Anritsu" w:date="2024-02-29T22:33:00Z">
                  <w:rPr>
                    <w:ins w:id="696" w:author="Anritsu" w:date="2024-02-29T22:26:00Z"/>
                  </w:rPr>
                </w:rPrChange>
              </w:rPr>
            </w:pPr>
            <w:ins w:id="697" w:author="Anritsu" w:date="2024-02-29T22:26:00Z">
              <w:r w:rsidRPr="006E7F5A">
                <w:rPr>
                  <w:highlight w:val="green"/>
                  <w:rPrChange w:id="698" w:author="Anritsu" w:date="2024-02-29T22:33:00Z">
                    <w:rPr/>
                  </w:rPrChange>
                </w:rPr>
                <w:t>32</w:t>
              </w:r>
            </w:ins>
          </w:p>
        </w:tc>
        <w:tc>
          <w:tcPr>
            <w:tcW w:w="567" w:type="dxa"/>
            <w:tcPrChange w:id="699" w:author="Anritsu" w:date="2024-02-29T22:26:00Z">
              <w:tcPr>
                <w:tcW w:w="567" w:type="dxa"/>
              </w:tcPr>
            </w:tcPrChange>
          </w:tcPr>
          <w:p w14:paraId="35587323" w14:textId="77777777" w:rsidR="00295CA3" w:rsidRPr="006E7F5A" w:rsidRDefault="00295CA3" w:rsidP="00584036">
            <w:pPr>
              <w:pStyle w:val="TAL"/>
              <w:rPr>
                <w:ins w:id="700" w:author="Anritsu" w:date="2024-02-29T22:26:00Z"/>
                <w:highlight w:val="green"/>
                <w:rPrChange w:id="701" w:author="Anritsu" w:date="2024-02-29T22:33:00Z">
                  <w:rPr>
                    <w:ins w:id="702" w:author="Anritsu" w:date="2024-02-29T22:26:00Z"/>
                  </w:rPr>
                </w:rPrChange>
              </w:rPr>
            </w:pPr>
            <w:ins w:id="703" w:author="Anritsu" w:date="2024-02-29T22:26:00Z">
              <w:r w:rsidRPr="006E7F5A">
                <w:rPr>
                  <w:highlight w:val="green"/>
                  <w:rPrChange w:id="704" w:author="Anritsu" w:date="2024-02-29T22:33:00Z">
                    <w:rPr/>
                  </w:rPrChange>
                </w:rPr>
                <w:t>48</w:t>
              </w:r>
            </w:ins>
          </w:p>
        </w:tc>
        <w:tc>
          <w:tcPr>
            <w:tcW w:w="567" w:type="dxa"/>
            <w:tcPrChange w:id="705" w:author="Anritsu" w:date="2024-02-29T22:26:00Z">
              <w:tcPr>
                <w:tcW w:w="567" w:type="dxa"/>
              </w:tcPr>
            </w:tcPrChange>
          </w:tcPr>
          <w:p w14:paraId="1D45CB8D" w14:textId="77777777" w:rsidR="00295CA3" w:rsidRPr="006E7F5A" w:rsidRDefault="00295CA3" w:rsidP="00584036">
            <w:pPr>
              <w:pStyle w:val="TAL"/>
              <w:rPr>
                <w:ins w:id="706" w:author="Anritsu" w:date="2024-02-29T22:26:00Z"/>
                <w:highlight w:val="green"/>
                <w:rPrChange w:id="707" w:author="Anritsu" w:date="2024-02-29T22:33:00Z">
                  <w:rPr>
                    <w:ins w:id="708" w:author="Anritsu" w:date="2024-02-29T22:26:00Z"/>
                  </w:rPr>
                </w:rPrChange>
              </w:rPr>
            </w:pPr>
            <w:ins w:id="709" w:author="Anritsu" w:date="2024-02-29T22:26:00Z">
              <w:r w:rsidRPr="006E7F5A">
                <w:rPr>
                  <w:highlight w:val="green"/>
                  <w:rPrChange w:id="710" w:author="Anritsu" w:date="2024-02-29T22:33:00Z">
                    <w:rPr/>
                  </w:rPrChange>
                </w:rPr>
                <w:t>24</w:t>
              </w:r>
            </w:ins>
          </w:p>
        </w:tc>
        <w:tc>
          <w:tcPr>
            <w:tcW w:w="567" w:type="dxa"/>
            <w:tcPrChange w:id="711" w:author="Anritsu" w:date="2024-02-29T22:26:00Z">
              <w:tcPr>
                <w:tcW w:w="567" w:type="dxa"/>
              </w:tcPr>
            </w:tcPrChange>
          </w:tcPr>
          <w:p w14:paraId="199E9ECA" w14:textId="77777777" w:rsidR="00295CA3" w:rsidRPr="006E7F5A" w:rsidRDefault="00295CA3" w:rsidP="00584036">
            <w:pPr>
              <w:pStyle w:val="TAL"/>
              <w:rPr>
                <w:ins w:id="712" w:author="Anritsu" w:date="2024-02-29T22:26:00Z"/>
                <w:highlight w:val="green"/>
                <w:rPrChange w:id="713" w:author="Anritsu" w:date="2024-02-29T22:33:00Z">
                  <w:rPr>
                    <w:ins w:id="714" w:author="Anritsu" w:date="2024-02-29T22:26:00Z"/>
                  </w:rPr>
                </w:rPrChange>
              </w:rPr>
            </w:pPr>
            <w:ins w:id="715" w:author="Anritsu" w:date="2024-02-29T22:26:00Z">
              <w:r w:rsidRPr="006E7F5A">
                <w:rPr>
                  <w:highlight w:val="green"/>
                  <w:rPrChange w:id="716" w:author="Anritsu" w:date="2024-02-29T22:33:00Z">
                    <w:rPr/>
                  </w:rPrChange>
                </w:rPr>
                <w:t>24</w:t>
              </w:r>
            </w:ins>
          </w:p>
        </w:tc>
        <w:tc>
          <w:tcPr>
            <w:tcW w:w="425" w:type="dxa"/>
            <w:tcPrChange w:id="717" w:author="Anritsu" w:date="2024-02-29T22:26:00Z">
              <w:tcPr>
                <w:tcW w:w="567" w:type="dxa"/>
              </w:tcPr>
            </w:tcPrChange>
          </w:tcPr>
          <w:p w14:paraId="3C691AA3" w14:textId="67584524" w:rsidR="00295CA3" w:rsidRPr="006E7F5A" w:rsidRDefault="00295CA3" w:rsidP="00584036">
            <w:pPr>
              <w:pStyle w:val="TAL"/>
              <w:rPr>
                <w:ins w:id="718" w:author="Anritsu" w:date="2024-02-29T22:26:00Z"/>
                <w:rFonts w:hint="eastAsia"/>
                <w:highlight w:val="green"/>
                <w:lang w:eastAsia="ja-JP"/>
                <w:rPrChange w:id="719" w:author="Anritsu" w:date="2024-02-29T22:33:00Z">
                  <w:rPr>
                    <w:ins w:id="720" w:author="Anritsu" w:date="2024-02-29T22:26:00Z"/>
                    <w:rFonts w:hint="eastAsia"/>
                    <w:lang w:eastAsia="ja-JP"/>
                  </w:rPr>
                </w:rPrChange>
              </w:rPr>
            </w:pPr>
            <w:ins w:id="721" w:author="Anritsu" w:date="2024-02-29T22:26:00Z">
              <w:r w:rsidRPr="006E7F5A">
                <w:rPr>
                  <w:rFonts w:hint="eastAsia"/>
                  <w:highlight w:val="green"/>
                  <w:lang w:eastAsia="ja-JP"/>
                  <w:rPrChange w:id="722" w:author="Anritsu" w:date="2024-02-29T22:33:00Z">
                    <w:rPr>
                      <w:rFonts w:hint="eastAsia"/>
                      <w:lang w:eastAsia="ja-JP"/>
                    </w:rPr>
                  </w:rPrChange>
                </w:rPr>
                <w:t>2</w:t>
              </w:r>
              <w:r w:rsidRPr="006E7F5A">
                <w:rPr>
                  <w:highlight w:val="green"/>
                  <w:lang w:eastAsia="ja-JP"/>
                  <w:rPrChange w:id="723" w:author="Anritsu" w:date="2024-02-29T22:33:00Z">
                    <w:rPr>
                      <w:lang w:eastAsia="ja-JP"/>
                    </w:rPr>
                  </w:rPrChange>
                </w:rPr>
                <w:t>5</w:t>
              </w:r>
            </w:ins>
          </w:p>
        </w:tc>
        <w:tc>
          <w:tcPr>
            <w:tcW w:w="425" w:type="dxa"/>
            <w:tcPrChange w:id="724" w:author="Anritsu" w:date="2024-02-29T22:26:00Z">
              <w:tcPr>
                <w:tcW w:w="567" w:type="dxa"/>
              </w:tcPr>
            </w:tcPrChange>
          </w:tcPr>
          <w:p w14:paraId="2BFD25AD" w14:textId="5534790D" w:rsidR="00295CA3" w:rsidRPr="006E7F5A" w:rsidRDefault="00295CA3" w:rsidP="00584036">
            <w:pPr>
              <w:pStyle w:val="TAL"/>
              <w:rPr>
                <w:ins w:id="725" w:author="Anritsu" w:date="2024-02-29T22:26:00Z"/>
                <w:rFonts w:hint="eastAsia"/>
                <w:highlight w:val="green"/>
                <w:lang w:eastAsia="ja-JP"/>
                <w:rPrChange w:id="726" w:author="Anritsu" w:date="2024-02-29T22:33:00Z">
                  <w:rPr>
                    <w:ins w:id="727" w:author="Anritsu" w:date="2024-02-29T22:26:00Z"/>
                    <w:rFonts w:hint="eastAsia"/>
                    <w:lang w:eastAsia="ja-JP"/>
                  </w:rPr>
                </w:rPrChange>
              </w:rPr>
            </w:pPr>
            <w:ins w:id="728" w:author="Anritsu" w:date="2024-02-29T22:27:00Z">
              <w:r w:rsidRPr="006E7F5A">
                <w:rPr>
                  <w:rFonts w:hint="eastAsia"/>
                  <w:highlight w:val="green"/>
                  <w:lang w:eastAsia="ja-JP"/>
                  <w:rPrChange w:id="729" w:author="Anritsu" w:date="2024-02-29T22:33:00Z">
                    <w:rPr>
                      <w:rFonts w:hint="eastAsia"/>
                      <w:lang w:eastAsia="ja-JP"/>
                    </w:rPr>
                  </w:rPrChange>
                </w:rPr>
                <w:t>5</w:t>
              </w:r>
              <w:r w:rsidRPr="006E7F5A">
                <w:rPr>
                  <w:highlight w:val="green"/>
                  <w:lang w:eastAsia="ja-JP"/>
                  <w:rPrChange w:id="730" w:author="Anritsu" w:date="2024-02-29T22:33:00Z">
                    <w:rPr>
                      <w:lang w:eastAsia="ja-JP"/>
                    </w:rPr>
                  </w:rPrChange>
                </w:rPr>
                <w:t>1</w:t>
              </w:r>
            </w:ins>
          </w:p>
        </w:tc>
        <w:tc>
          <w:tcPr>
            <w:tcW w:w="567" w:type="dxa"/>
            <w:tcPrChange w:id="731" w:author="Anritsu" w:date="2024-02-29T22:26:00Z">
              <w:tcPr>
                <w:tcW w:w="567" w:type="dxa"/>
              </w:tcPr>
            </w:tcPrChange>
          </w:tcPr>
          <w:p w14:paraId="3CFFC5B1" w14:textId="118DF43F" w:rsidR="00295CA3" w:rsidRPr="006E7F5A" w:rsidRDefault="00295CA3" w:rsidP="00584036">
            <w:pPr>
              <w:pStyle w:val="TAL"/>
              <w:rPr>
                <w:ins w:id="732" w:author="Anritsu" w:date="2024-02-29T22:26:00Z"/>
                <w:rFonts w:hint="eastAsia"/>
                <w:highlight w:val="green"/>
                <w:lang w:eastAsia="ja-JP"/>
                <w:rPrChange w:id="733" w:author="Anritsu" w:date="2024-02-29T22:33:00Z">
                  <w:rPr>
                    <w:ins w:id="734" w:author="Anritsu" w:date="2024-02-29T22:26:00Z"/>
                    <w:rFonts w:hint="eastAsia"/>
                    <w:lang w:eastAsia="ja-JP"/>
                  </w:rPr>
                </w:rPrChange>
              </w:rPr>
            </w:pPr>
            <w:ins w:id="735" w:author="Anritsu" w:date="2024-02-29T22:27:00Z">
              <w:r w:rsidRPr="006E7F5A">
                <w:rPr>
                  <w:rFonts w:hint="eastAsia"/>
                  <w:highlight w:val="green"/>
                  <w:lang w:eastAsia="ja-JP"/>
                  <w:rPrChange w:id="736" w:author="Anritsu" w:date="2024-02-29T22:33:00Z">
                    <w:rPr>
                      <w:rFonts w:hint="eastAsia"/>
                      <w:lang w:eastAsia="ja-JP"/>
                    </w:rPr>
                  </w:rPrChange>
                </w:rPr>
                <w:t>3</w:t>
              </w:r>
              <w:r w:rsidRPr="006E7F5A">
                <w:rPr>
                  <w:highlight w:val="green"/>
                  <w:lang w:eastAsia="ja-JP"/>
                  <w:rPrChange w:id="737" w:author="Anritsu" w:date="2024-02-29T22:33:00Z">
                    <w:rPr>
                      <w:lang w:eastAsia="ja-JP"/>
                    </w:rPr>
                  </w:rPrChange>
                </w:rPr>
                <w:t>2</w:t>
              </w:r>
            </w:ins>
          </w:p>
        </w:tc>
        <w:tc>
          <w:tcPr>
            <w:tcW w:w="567" w:type="dxa"/>
            <w:tcPrChange w:id="738" w:author="Anritsu" w:date="2024-02-29T22:26:00Z">
              <w:tcPr>
                <w:tcW w:w="567" w:type="dxa"/>
                <w:gridSpan w:val="2"/>
              </w:tcPr>
            </w:tcPrChange>
          </w:tcPr>
          <w:p w14:paraId="35F981E3" w14:textId="0EC257F3" w:rsidR="00295CA3" w:rsidRPr="006E7F5A" w:rsidRDefault="00295CA3" w:rsidP="00584036">
            <w:pPr>
              <w:pStyle w:val="TAL"/>
              <w:rPr>
                <w:ins w:id="739" w:author="Anritsu" w:date="2024-02-29T22:26:00Z"/>
                <w:rFonts w:hint="eastAsia"/>
                <w:highlight w:val="green"/>
                <w:lang w:eastAsia="ja-JP"/>
                <w:rPrChange w:id="740" w:author="Anritsu" w:date="2024-02-29T22:33:00Z">
                  <w:rPr>
                    <w:ins w:id="741" w:author="Anritsu" w:date="2024-02-29T22:26:00Z"/>
                    <w:rFonts w:hint="eastAsia"/>
                    <w:lang w:eastAsia="ja-JP"/>
                  </w:rPr>
                </w:rPrChange>
              </w:rPr>
            </w:pPr>
            <w:ins w:id="742" w:author="Anritsu" w:date="2024-02-29T22:27:00Z">
              <w:r w:rsidRPr="006E7F5A">
                <w:rPr>
                  <w:rFonts w:hint="eastAsia"/>
                  <w:highlight w:val="green"/>
                  <w:lang w:eastAsia="ja-JP"/>
                  <w:rPrChange w:id="743" w:author="Anritsu" w:date="2024-02-29T22:33:00Z">
                    <w:rPr>
                      <w:rFonts w:hint="eastAsia"/>
                      <w:lang w:eastAsia="ja-JP"/>
                    </w:rPr>
                  </w:rPrChange>
                </w:rPr>
                <w:t>4</w:t>
              </w:r>
              <w:r w:rsidRPr="006E7F5A">
                <w:rPr>
                  <w:highlight w:val="green"/>
                  <w:lang w:eastAsia="ja-JP"/>
                  <w:rPrChange w:id="744" w:author="Anritsu" w:date="2024-02-29T22:33:00Z">
                    <w:rPr>
                      <w:lang w:eastAsia="ja-JP"/>
                    </w:rPr>
                  </w:rPrChange>
                </w:rPr>
                <w:t>8</w:t>
              </w:r>
            </w:ins>
          </w:p>
        </w:tc>
      </w:tr>
      <w:tr w:rsidR="006E7F5A" w:rsidRPr="00D0162F" w14:paraId="45174B64" w14:textId="6C4FF7D6" w:rsidTr="006E7F5A">
        <w:trPr>
          <w:jc w:val="center"/>
          <w:ins w:id="745" w:author="Anritsu" w:date="2024-02-29T22:26:00Z"/>
        </w:trPr>
        <w:tc>
          <w:tcPr>
            <w:tcW w:w="10768" w:type="dxa"/>
            <w:gridSpan w:val="17"/>
            <w:shd w:val="clear" w:color="auto" w:fill="auto"/>
          </w:tcPr>
          <w:p w14:paraId="54BF0E30" w14:textId="77777777" w:rsidR="006E7F5A" w:rsidRPr="006E7F5A" w:rsidRDefault="006E7F5A" w:rsidP="00584036">
            <w:pPr>
              <w:pStyle w:val="TAN"/>
              <w:rPr>
                <w:ins w:id="746" w:author="Anritsu" w:date="2024-02-29T22:26:00Z"/>
                <w:rFonts w:cs="Arial"/>
                <w:highlight w:val="green"/>
                <w:rPrChange w:id="747" w:author="Anritsu" w:date="2024-02-29T22:33:00Z">
                  <w:rPr>
                    <w:ins w:id="748" w:author="Anritsu" w:date="2024-02-29T22:26:00Z"/>
                    <w:rFonts w:cs="Arial"/>
                  </w:rPr>
                </w:rPrChange>
              </w:rPr>
            </w:pPr>
            <w:ins w:id="749" w:author="Anritsu" w:date="2024-02-29T22:26:00Z">
              <w:r w:rsidRPr="006E7F5A">
                <w:rPr>
                  <w:rFonts w:cs="Arial"/>
                  <w:highlight w:val="green"/>
                  <w:rPrChange w:id="750" w:author="Anritsu" w:date="2024-02-29T22:33:00Z">
                    <w:rPr>
                      <w:rFonts w:cs="Arial"/>
                    </w:rPr>
                  </w:rPrChange>
                </w:rPr>
                <w:t>NOTE 1:</w:t>
              </w:r>
              <w:r w:rsidRPr="006E7F5A">
                <w:rPr>
                  <w:rFonts w:cs="Arial"/>
                  <w:highlight w:val="green"/>
                  <w:rPrChange w:id="751" w:author="Anritsu" w:date="2024-02-29T22:33:00Z">
                    <w:rPr>
                      <w:rFonts w:cs="Arial"/>
                    </w:rPr>
                  </w:rPrChange>
                </w:rPr>
                <w:tab/>
                <w:t>RB</w:t>
              </w:r>
              <w:r w:rsidRPr="006E7F5A">
                <w:rPr>
                  <w:rFonts w:cs="Arial"/>
                  <w:highlight w:val="green"/>
                  <w:vertAlign w:val="subscript"/>
                  <w:rPrChange w:id="752" w:author="Anritsu" w:date="2024-02-29T22:33:00Z">
                    <w:rPr>
                      <w:rFonts w:cs="Arial"/>
                      <w:vertAlign w:val="subscript"/>
                    </w:rPr>
                  </w:rPrChange>
                </w:rPr>
                <w:t>b</w:t>
              </w:r>
              <w:r w:rsidRPr="006E7F5A">
                <w:rPr>
                  <w:rFonts w:cs="Arial"/>
                  <w:highlight w:val="green"/>
                  <w:rPrChange w:id="753" w:author="Anritsu" w:date="2024-02-29T22:33:00Z">
                    <w:rPr>
                      <w:rFonts w:cs="Arial"/>
                    </w:rPr>
                  </w:rPrChange>
                </w:rPr>
                <w:t xml:space="preserve"> is the lowest PRB index to guarantee the BWP not fully overlapped with SSB PRB index (RBJ, RBJ+1,.…, RBJ+19) which is defined in Clause A.3.</w:t>
              </w:r>
            </w:ins>
          </w:p>
          <w:p w14:paraId="40901A89" w14:textId="77777777" w:rsidR="006E7F5A" w:rsidRPr="006E7F5A" w:rsidRDefault="006E7F5A" w:rsidP="00584036">
            <w:pPr>
              <w:pStyle w:val="TAN"/>
              <w:rPr>
                <w:ins w:id="754" w:author="Anritsu" w:date="2024-02-29T22:27:00Z"/>
                <w:rFonts w:cs="Arial"/>
                <w:highlight w:val="green"/>
                <w:rPrChange w:id="755" w:author="Anritsu" w:date="2024-02-29T22:33:00Z">
                  <w:rPr>
                    <w:ins w:id="756" w:author="Anritsu" w:date="2024-02-29T22:27:00Z"/>
                    <w:rFonts w:cs="Arial"/>
                  </w:rPr>
                </w:rPrChange>
              </w:rPr>
            </w:pPr>
            <w:ins w:id="757" w:author="Anritsu" w:date="2024-02-29T22:26:00Z">
              <w:r w:rsidRPr="006E7F5A">
                <w:rPr>
                  <w:rFonts w:cs="Arial"/>
                  <w:highlight w:val="green"/>
                  <w:rPrChange w:id="758" w:author="Anritsu" w:date="2024-02-29T22:33:00Z">
                    <w:rPr>
                      <w:rFonts w:cs="Arial"/>
                    </w:rPr>
                  </w:rPrChange>
                </w:rPr>
                <w:t>NOTE 2:</w:t>
              </w:r>
              <w:r w:rsidRPr="006E7F5A">
                <w:rPr>
                  <w:rFonts w:cs="Arial"/>
                  <w:highlight w:val="green"/>
                  <w:rPrChange w:id="759" w:author="Anritsu" w:date="2024-02-29T22:33:00Z">
                    <w:rPr>
                      <w:rFonts w:cs="Arial"/>
                    </w:rPr>
                  </w:rPrChange>
                </w:rPr>
                <w:tab/>
                <w:t>RB</w:t>
              </w:r>
              <w:r w:rsidRPr="006E7F5A">
                <w:rPr>
                  <w:rFonts w:cs="Arial"/>
                  <w:highlight w:val="green"/>
                  <w:vertAlign w:val="subscript"/>
                  <w:rPrChange w:id="760" w:author="Anritsu" w:date="2024-02-29T22:33:00Z">
                    <w:rPr>
                      <w:rFonts w:cs="Arial"/>
                      <w:vertAlign w:val="subscript"/>
                    </w:rPr>
                  </w:rPrChange>
                </w:rPr>
                <w:t>a</w:t>
              </w:r>
              <w:r w:rsidRPr="006E7F5A">
                <w:rPr>
                  <w:rFonts w:cs="Arial"/>
                  <w:highlight w:val="green"/>
                  <w:rPrChange w:id="761" w:author="Anritsu" w:date="2024-02-29T22:33:00Z">
                    <w:rPr>
                      <w:rFonts w:cs="Arial"/>
                    </w:rPr>
                  </w:rPrChange>
                </w:rPr>
                <w:t xml:space="preserve"> is the lowest PRB index to guarantee the BWP including SSB PRB index (RBJ, RBJ+1,.…, RBJ+19) which is defined in Clause A.3.</w:t>
              </w:r>
            </w:ins>
          </w:p>
          <w:p w14:paraId="52E3CB25" w14:textId="4BAE27D0" w:rsidR="006E7F5A" w:rsidRPr="00D0162F" w:rsidRDefault="006E7F5A" w:rsidP="00584036">
            <w:pPr>
              <w:pStyle w:val="TAN"/>
              <w:rPr>
                <w:ins w:id="762" w:author="Anritsu" w:date="2024-02-29T22:26:00Z"/>
                <w:rFonts w:cs="Arial"/>
              </w:rPr>
            </w:pPr>
            <w:ins w:id="763" w:author="Anritsu" w:date="2024-02-29T22:27:00Z">
              <w:r w:rsidRPr="006E7F5A">
                <w:rPr>
                  <w:rFonts w:cs="Arial" w:hint="eastAsia"/>
                  <w:highlight w:val="green"/>
                  <w:lang w:eastAsia="ja-JP"/>
                  <w:rPrChange w:id="764" w:author="Anritsu" w:date="2024-02-29T22:33:00Z">
                    <w:rPr>
                      <w:rFonts w:cs="Arial" w:hint="eastAsia"/>
                      <w:lang w:eastAsia="ja-JP"/>
                    </w:rPr>
                  </w:rPrChange>
                </w:rPr>
                <w:t>N</w:t>
              </w:r>
              <w:r w:rsidRPr="006E7F5A">
                <w:rPr>
                  <w:rFonts w:cs="Arial"/>
                  <w:highlight w:val="green"/>
                  <w:lang w:eastAsia="ja-JP"/>
                  <w:rPrChange w:id="765" w:author="Anritsu" w:date="2024-02-29T22:33:00Z">
                    <w:rPr>
                      <w:rFonts w:cs="Arial"/>
                      <w:lang w:eastAsia="ja-JP"/>
                    </w:rPr>
                  </w:rPrChange>
                </w:rPr>
                <w:t>OTE 3:</w:t>
              </w:r>
              <w:r w:rsidRPr="006E7F5A">
                <w:rPr>
                  <w:rFonts w:cs="Arial"/>
                  <w:highlight w:val="green"/>
                  <w:lang w:eastAsia="ja-JP"/>
                  <w:rPrChange w:id="766" w:author="Anritsu" w:date="2024-02-29T22:33:00Z">
                    <w:rPr>
                      <w:rFonts w:cs="Arial"/>
                      <w:lang w:eastAsia="ja-JP"/>
                    </w:rPr>
                  </w:rPrChange>
                </w:rPr>
                <w:tab/>
              </w:r>
              <w:r w:rsidRPr="006E7F5A">
                <w:rPr>
                  <w:rFonts w:cs="Arial"/>
                  <w:highlight w:val="green"/>
                  <w:rPrChange w:id="767" w:author="Anritsu" w:date="2024-02-29T22:33:00Z">
                    <w:rPr>
                      <w:rFonts w:cs="Arial"/>
                    </w:rPr>
                  </w:rPrChange>
                </w:rPr>
                <w:t>RB</w:t>
              </w:r>
              <w:r w:rsidRPr="006E7F5A">
                <w:rPr>
                  <w:rFonts w:cs="Arial"/>
                  <w:highlight w:val="green"/>
                  <w:vertAlign w:val="subscript"/>
                  <w:rPrChange w:id="768" w:author="Anritsu" w:date="2024-02-29T22:33:00Z">
                    <w:rPr>
                      <w:rFonts w:cs="Arial"/>
                      <w:vertAlign w:val="subscript"/>
                    </w:rPr>
                  </w:rPrChange>
                </w:rPr>
                <w:t>c</w:t>
              </w:r>
              <w:r w:rsidRPr="006E7F5A">
                <w:rPr>
                  <w:rFonts w:cs="Arial"/>
                  <w:highlight w:val="green"/>
                  <w:rPrChange w:id="769" w:author="Anritsu" w:date="2024-02-29T22:33:00Z">
                    <w:rPr>
                      <w:rFonts w:cs="Arial"/>
                    </w:rPr>
                  </w:rPrChange>
                </w:rPr>
                <w:t xml:space="preserve"> is </w:t>
              </w:r>
            </w:ins>
            <w:ins w:id="770" w:author="Anritsu" w:date="2024-02-29T22:28:00Z">
              <w:r w:rsidRPr="006E7F5A">
                <w:rPr>
                  <w:rFonts w:cs="Arial"/>
                  <w:highlight w:val="green"/>
                  <w:rPrChange w:id="771" w:author="Anritsu" w:date="2024-02-29T22:33:00Z">
                    <w:rPr>
                      <w:rFonts w:cs="Arial"/>
                    </w:rPr>
                  </w:rPrChange>
                </w:rPr>
                <w:t>the PRB index having an offset of 6 PRBs with respect to the start of SSB PRB index</w:t>
              </w:r>
            </w:ins>
            <w:ins w:id="772" w:author="Anritsu" w:date="2024-02-29T22:27:00Z">
              <w:r w:rsidRPr="006E7F5A">
                <w:rPr>
                  <w:rFonts w:cs="Arial"/>
                  <w:highlight w:val="green"/>
                  <w:rPrChange w:id="773" w:author="Anritsu" w:date="2024-02-29T22:33:00Z">
                    <w:rPr>
                      <w:rFonts w:cs="Arial"/>
                    </w:rPr>
                  </w:rPrChange>
                </w:rPr>
                <w:t xml:space="preserve"> (RBJ, RBJ+1,.…, RBJ+19) which is defined in Clause A.3.</w:t>
              </w:r>
            </w:ins>
          </w:p>
        </w:tc>
      </w:tr>
    </w:tbl>
    <w:p w14:paraId="4859AD9D" w14:textId="77777777" w:rsidR="00295CA3" w:rsidRPr="00295CA3" w:rsidRDefault="00295CA3" w:rsidP="00295CA3"/>
    <w:p w14:paraId="336649D6" w14:textId="77777777" w:rsidR="00295CA3" w:rsidRPr="00D0162F" w:rsidRDefault="00295CA3" w:rsidP="00295CA3">
      <w:pPr>
        <w:pStyle w:val="2"/>
      </w:pPr>
      <w:r w:rsidRPr="00D0162F">
        <w:t>A.8.2</w:t>
      </w:r>
      <w:r w:rsidRPr="00D0162F">
        <w:tab/>
        <w:t>Uplink BWP configurations</w:t>
      </w:r>
    </w:p>
    <w:p w14:paraId="762B5C7F" w14:textId="77777777" w:rsidR="00295CA3" w:rsidRPr="00D0162F" w:rsidRDefault="00295CA3" w:rsidP="00295CA3">
      <w:r w:rsidRPr="00D0162F">
        <w:t>Table A.8.2-1 defines the uplink initial BWP configurations. Table A.8.2-2 defines the uplink dedicated BWP configurations.</w:t>
      </w:r>
    </w:p>
    <w:p w14:paraId="78887875" w14:textId="77777777" w:rsidR="00295CA3" w:rsidRPr="00D0162F" w:rsidRDefault="00295CA3" w:rsidP="00295CA3">
      <w:pPr>
        <w:pStyle w:val="TH"/>
      </w:pPr>
      <w:r w:rsidRPr="00D0162F">
        <w:t>Table A.8.2-1: Uplink BWP patterns for initial BWP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2078"/>
        <w:gridCol w:w="2078"/>
      </w:tblGrid>
      <w:tr w:rsidR="00295CA3" w:rsidRPr="00D0162F" w14:paraId="5565681A" w14:textId="77777777" w:rsidTr="00584036">
        <w:trPr>
          <w:jc w:val="center"/>
        </w:trPr>
        <w:tc>
          <w:tcPr>
            <w:tcW w:w="2660" w:type="dxa"/>
            <w:shd w:val="clear" w:color="auto" w:fill="auto"/>
          </w:tcPr>
          <w:p w14:paraId="26821851" w14:textId="77777777" w:rsidR="00295CA3" w:rsidRPr="00D0162F" w:rsidRDefault="00295CA3" w:rsidP="00584036">
            <w:pPr>
              <w:pStyle w:val="TAH"/>
            </w:pPr>
            <w:r w:rsidRPr="00D0162F">
              <w:t>BWP Parameters</w:t>
            </w:r>
          </w:p>
        </w:tc>
        <w:tc>
          <w:tcPr>
            <w:tcW w:w="4156" w:type="dxa"/>
            <w:gridSpan w:val="2"/>
            <w:shd w:val="clear" w:color="auto" w:fill="auto"/>
          </w:tcPr>
          <w:p w14:paraId="67EB9FFC" w14:textId="77777777" w:rsidR="00295CA3" w:rsidRPr="00D0162F" w:rsidRDefault="00295CA3" w:rsidP="00584036">
            <w:pPr>
              <w:pStyle w:val="TAH"/>
            </w:pPr>
            <w:r w:rsidRPr="00D0162F">
              <w:t>Values</w:t>
            </w:r>
          </w:p>
        </w:tc>
      </w:tr>
      <w:tr w:rsidR="00295CA3" w:rsidRPr="00D0162F" w14:paraId="52767B9A" w14:textId="77777777" w:rsidTr="00584036">
        <w:trPr>
          <w:jc w:val="center"/>
        </w:trPr>
        <w:tc>
          <w:tcPr>
            <w:tcW w:w="2660" w:type="dxa"/>
            <w:shd w:val="clear" w:color="auto" w:fill="auto"/>
          </w:tcPr>
          <w:p w14:paraId="2E579A51" w14:textId="77777777" w:rsidR="00295CA3" w:rsidRPr="00D0162F" w:rsidRDefault="00295CA3" w:rsidP="00584036">
            <w:pPr>
              <w:pStyle w:val="TAH"/>
            </w:pPr>
            <w:r w:rsidRPr="00D0162F">
              <w:t>UL BWP</w:t>
            </w:r>
          </w:p>
        </w:tc>
        <w:tc>
          <w:tcPr>
            <w:tcW w:w="2078" w:type="dxa"/>
            <w:shd w:val="clear" w:color="auto" w:fill="auto"/>
          </w:tcPr>
          <w:p w14:paraId="71C7EC57" w14:textId="77777777" w:rsidR="00295CA3" w:rsidRPr="00D0162F" w:rsidRDefault="00295CA3" w:rsidP="00584036">
            <w:pPr>
              <w:pStyle w:val="TAH"/>
            </w:pPr>
            <w:r w:rsidRPr="00D0162F">
              <w:t>ULBWP.0.1</w:t>
            </w:r>
          </w:p>
        </w:tc>
        <w:tc>
          <w:tcPr>
            <w:tcW w:w="2078" w:type="dxa"/>
          </w:tcPr>
          <w:p w14:paraId="1DC2BA6C" w14:textId="77777777" w:rsidR="00295CA3" w:rsidRPr="00D0162F" w:rsidRDefault="00295CA3" w:rsidP="00584036">
            <w:pPr>
              <w:pStyle w:val="TAH"/>
            </w:pPr>
            <w:r w:rsidRPr="00D0162F">
              <w:t>ULBWP.0.2</w:t>
            </w:r>
          </w:p>
        </w:tc>
      </w:tr>
      <w:tr w:rsidR="00295CA3" w:rsidRPr="00D0162F" w14:paraId="7F8C373A" w14:textId="77777777" w:rsidTr="00584036">
        <w:trPr>
          <w:jc w:val="center"/>
        </w:trPr>
        <w:tc>
          <w:tcPr>
            <w:tcW w:w="2660" w:type="dxa"/>
            <w:shd w:val="clear" w:color="auto" w:fill="auto"/>
          </w:tcPr>
          <w:p w14:paraId="2670AFE5" w14:textId="77777777" w:rsidR="00295CA3" w:rsidRPr="00D0162F" w:rsidRDefault="00295CA3" w:rsidP="00584036">
            <w:pPr>
              <w:pStyle w:val="TAL"/>
            </w:pPr>
            <w:r w:rsidRPr="00D0162F">
              <w:t>Staring PRB index</w:t>
            </w:r>
          </w:p>
        </w:tc>
        <w:tc>
          <w:tcPr>
            <w:tcW w:w="2078" w:type="dxa"/>
            <w:shd w:val="clear" w:color="auto" w:fill="auto"/>
          </w:tcPr>
          <w:p w14:paraId="4C189BB6" w14:textId="77777777" w:rsidR="00295CA3" w:rsidRPr="00D0162F" w:rsidRDefault="00295CA3" w:rsidP="00584036">
            <w:pPr>
              <w:pStyle w:val="TAL"/>
            </w:pPr>
            <w:r w:rsidRPr="00D0162F">
              <w:t>0</w:t>
            </w:r>
          </w:p>
        </w:tc>
        <w:tc>
          <w:tcPr>
            <w:tcW w:w="2078" w:type="dxa"/>
          </w:tcPr>
          <w:p w14:paraId="671A85CF" w14:textId="77777777" w:rsidR="00295CA3" w:rsidRPr="00D0162F" w:rsidRDefault="00295CA3" w:rsidP="00584036">
            <w:pPr>
              <w:pStyle w:val="TAL"/>
            </w:pPr>
            <w:r w:rsidRPr="00D0162F">
              <w:t>RB</w:t>
            </w:r>
            <w:r w:rsidRPr="00D0162F">
              <w:rPr>
                <w:vertAlign w:val="subscript"/>
              </w:rPr>
              <w:t xml:space="preserve">c </w:t>
            </w:r>
            <w:r w:rsidRPr="00D0162F">
              <w:rPr>
                <w:vertAlign w:val="superscript"/>
              </w:rPr>
              <w:t>Note 1</w:t>
            </w:r>
          </w:p>
        </w:tc>
      </w:tr>
      <w:tr w:rsidR="00295CA3" w:rsidRPr="00D0162F" w14:paraId="78392410" w14:textId="77777777" w:rsidTr="00584036">
        <w:trPr>
          <w:jc w:val="center"/>
        </w:trPr>
        <w:tc>
          <w:tcPr>
            <w:tcW w:w="2660" w:type="dxa"/>
            <w:shd w:val="clear" w:color="auto" w:fill="auto"/>
          </w:tcPr>
          <w:p w14:paraId="412FB4E4" w14:textId="77777777" w:rsidR="00295CA3" w:rsidRPr="00D0162F" w:rsidRDefault="00295CA3" w:rsidP="00584036">
            <w:pPr>
              <w:pStyle w:val="TAL"/>
            </w:pPr>
            <w:r w:rsidRPr="00D0162F">
              <w:t>Bandwidth</w:t>
            </w:r>
          </w:p>
        </w:tc>
        <w:tc>
          <w:tcPr>
            <w:tcW w:w="2078" w:type="dxa"/>
            <w:shd w:val="clear" w:color="auto" w:fill="auto"/>
          </w:tcPr>
          <w:p w14:paraId="5E3B5C61" w14:textId="77777777" w:rsidR="00295CA3" w:rsidRPr="00D0162F" w:rsidRDefault="00295CA3" w:rsidP="00584036">
            <w:pPr>
              <w:pStyle w:val="TAL"/>
            </w:pPr>
            <w:r w:rsidRPr="00D0162F">
              <w:t>Same as RF channel defined in each test</w:t>
            </w:r>
          </w:p>
        </w:tc>
        <w:tc>
          <w:tcPr>
            <w:tcW w:w="2078" w:type="dxa"/>
          </w:tcPr>
          <w:p w14:paraId="2653CF01" w14:textId="77777777" w:rsidR="00295CA3" w:rsidRPr="00D0162F" w:rsidRDefault="00295CA3" w:rsidP="00584036">
            <w:pPr>
              <w:pStyle w:val="TAL"/>
            </w:pPr>
            <w:r w:rsidRPr="00D0162F">
              <w:t>same as RMSI CORESET(CORSET #0) defined in each test</w:t>
            </w:r>
          </w:p>
        </w:tc>
      </w:tr>
      <w:tr w:rsidR="00295CA3" w:rsidRPr="00D0162F" w14:paraId="29C796CA" w14:textId="77777777" w:rsidTr="00584036">
        <w:trPr>
          <w:jc w:val="center"/>
        </w:trPr>
        <w:tc>
          <w:tcPr>
            <w:tcW w:w="6816" w:type="dxa"/>
            <w:gridSpan w:val="3"/>
            <w:shd w:val="clear" w:color="auto" w:fill="auto"/>
          </w:tcPr>
          <w:p w14:paraId="43297DB0" w14:textId="77777777" w:rsidR="00295CA3" w:rsidRPr="00D0162F" w:rsidRDefault="00295CA3" w:rsidP="00584036">
            <w:pPr>
              <w:pStyle w:val="TAN"/>
            </w:pPr>
            <w:r w:rsidRPr="00D0162F">
              <w:rPr>
                <w:rFonts w:cs="Arial"/>
              </w:rPr>
              <w:t>NOTE 1:</w:t>
            </w:r>
            <w:r w:rsidRPr="00D0162F">
              <w:rPr>
                <w:rFonts w:cs="Arial"/>
              </w:rPr>
              <w:tab/>
              <w:t>RBc is the lowest PRB index to guarantee the BWP including CORESET #0 which is defined in Clause A.1.2.</w:t>
            </w:r>
          </w:p>
        </w:tc>
      </w:tr>
    </w:tbl>
    <w:p w14:paraId="68F092A8" w14:textId="77777777" w:rsidR="00295CA3" w:rsidRPr="00D0162F" w:rsidRDefault="00295CA3" w:rsidP="00295CA3"/>
    <w:p w14:paraId="7037179C" w14:textId="75CEA787" w:rsidR="00295CA3" w:rsidRPr="008E513A" w:rsidDel="008E513A" w:rsidRDefault="00295CA3" w:rsidP="00295CA3">
      <w:pPr>
        <w:pStyle w:val="TH"/>
        <w:rPr>
          <w:del w:id="774" w:author="Anritsu" w:date="2024-02-29T22:35:00Z"/>
          <w:highlight w:val="green"/>
          <w:rPrChange w:id="775" w:author="Anritsu" w:date="2024-02-29T22:35:00Z">
            <w:rPr>
              <w:del w:id="776" w:author="Anritsu" w:date="2024-02-29T22:35:00Z"/>
            </w:rPr>
          </w:rPrChange>
        </w:rPr>
      </w:pPr>
      <w:del w:id="777" w:author="Anritsu" w:date="2024-02-29T22:35:00Z">
        <w:r w:rsidRPr="008E513A" w:rsidDel="008E513A">
          <w:rPr>
            <w:highlight w:val="green"/>
            <w:rPrChange w:id="778" w:author="Anritsu" w:date="2024-02-29T22:35:00Z">
              <w:rPr/>
            </w:rPrChange>
          </w:rPr>
          <w:delText>Table A.8.2-2: Uplink BWP patterns for dedicated BWP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701"/>
        <w:gridCol w:w="426"/>
        <w:gridCol w:w="425"/>
        <w:gridCol w:w="567"/>
        <w:gridCol w:w="567"/>
        <w:gridCol w:w="425"/>
        <w:gridCol w:w="425"/>
        <w:gridCol w:w="567"/>
        <w:gridCol w:w="567"/>
        <w:gridCol w:w="567"/>
        <w:gridCol w:w="567"/>
      </w:tblGrid>
      <w:tr w:rsidR="00295CA3" w:rsidRPr="008E513A" w:rsidDel="008E513A" w14:paraId="2CFE84F8" w14:textId="7CD55E4F" w:rsidTr="00584036">
        <w:trPr>
          <w:jc w:val="center"/>
          <w:del w:id="779" w:author="Anritsu" w:date="2024-02-29T22:35:00Z"/>
        </w:trPr>
        <w:tc>
          <w:tcPr>
            <w:tcW w:w="1696" w:type="dxa"/>
            <w:shd w:val="clear" w:color="auto" w:fill="auto"/>
          </w:tcPr>
          <w:p w14:paraId="0C91C10C" w14:textId="0CDBC30E" w:rsidR="00295CA3" w:rsidRPr="008E513A" w:rsidDel="008E513A" w:rsidRDefault="00295CA3" w:rsidP="00584036">
            <w:pPr>
              <w:pStyle w:val="TAH"/>
              <w:rPr>
                <w:del w:id="780" w:author="Anritsu" w:date="2024-02-29T22:35:00Z"/>
                <w:highlight w:val="green"/>
                <w:rPrChange w:id="781" w:author="Anritsu" w:date="2024-02-29T22:35:00Z">
                  <w:rPr>
                    <w:del w:id="782" w:author="Anritsu" w:date="2024-02-29T22:35:00Z"/>
                  </w:rPr>
                </w:rPrChange>
              </w:rPr>
            </w:pPr>
            <w:del w:id="783" w:author="Anritsu" w:date="2024-02-29T22:35:00Z">
              <w:r w:rsidRPr="008E513A" w:rsidDel="008E513A">
                <w:rPr>
                  <w:highlight w:val="green"/>
                  <w:rPrChange w:id="784" w:author="Anritsu" w:date="2024-02-29T22:35:00Z">
                    <w:rPr/>
                  </w:rPrChange>
                </w:rPr>
                <w:delText>BWP Parameters</w:delText>
              </w:r>
            </w:del>
          </w:p>
        </w:tc>
        <w:tc>
          <w:tcPr>
            <w:tcW w:w="567" w:type="dxa"/>
          </w:tcPr>
          <w:p w14:paraId="4EA7A91F" w14:textId="785025D5" w:rsidR="00295CA3" w:rsidRPr="008E513A" w:rsidDel="008E513A" w:rsidRDefault="00295CA3" w:rsidP="00584036">
            <w:pPr>
              <w:pStyle w:val="TAH"/>
              <w:rPr>
                <w:del w:id="785" w:author="Anritsu" w:date="2024-02-29T22:35:00Z"/>
                <w:highlight w:val="green"/>
                <w:rPrChange w:id="786" w:author="Anritsu" w:date="2024-02-29T22:35:00Z">
                  <w:rPr>
                    <w:del w:id="787" w:author="Anritsu" w:date="2024-02-29T22:35:00Z"/>
                  </w:rPr>
                </w:rPrChange>
              </w:rPr>
            </w:pPr>
            <w:del w:id="788" w:author="Anritsu" w:date="2024-02-29T22:35:00Z">
              <w:r w:rsidRPr="008E513A" w:rsidDel="008E513A">
                <w:rPr>
                  <w:highlight w:val="green"/>
                  <w:rPrChange w:id="789" w:author="Anritsu" w:date="2024-02-29T22:35:00Z">
                    <w:rPr/>
                  </w:rPrChange>
                </w:rPr>
                <w:delText>Unit</w:delText>
              </w:r>
            </w:del>
          </w:p>
        </w:tc>
        <w:tc>
          <w:tcPr>
            <w:tcW w:w="6804" w:type="dxa"/>
            <w:gridSpan w:val="11"/>
            <w:shd w:val="clear" w:color="auto" w:fill="auto"/>
          </w:tcPr>
          <w:p w14:paraId="110FFA35" w14:textId="613301B5" w:rsidR="00295CA3" w:rsidRPr="008E513A" w:rsidDel="008E513A" w:rsidRDefault="00295CA3" w:rsidP="00584036">
            <w:pPr>
              <w:pStyle w:val="TAH"/>
              <w:rPr>
                <w:del w:id="790" w:author="Anritsu" w:date="2024-02-29T22:35:00Z"/>
                <w:highlight w:val="green"/>
                <w:rPrChange w:id="791" w:author="Anritsu" w:date="2024-02-29T22:35:00Z">
                  <w:rPr>
                    <w:del w:id="792" w:author="Anritsu" w:date="2024-02-29T22:35:00Z"/>
                  </w:rPr>
                </w:rPrChange>
              </w:rPr>
            </w:pPr>
            <w:del w:id="793" w:author="Anritsu" w:date="2024-02-29T22:35:00Z">
              <w:r w:rsidRPr="008E513A" w:rsidDel="008E513A">
                <w:rPr>
                  <w:highlight w:val="green"/>
                  <w:rPrChange w:id="794" w:author="Anritsu" w:date="2024-02-29T22:35:00Z">
                    <w:rPr/>
                  </w:rPrChange>
                </w:rPr>
                <w:delText>Values</w:delText>
              </w:r>
            </w:del>
          </w:p>
        </w:tc>
      </w:tr>
      <w:tr w:rsidR="00295CA3" w:rsidRPr="008E513A" w:rsidDel="008E513A" w14:paraId="1795F723" w14:textId="56C5FAE3" w:rsidTr="00584036">
        <w:trPr>
          <w:jc w:val="center"/>
          <w:del w:id="795" w:author="Anritsu" w:date="2024-02-29T22:35:00Z"/>
        </w:trPr>
        <w:tc>
          <w:tcPr>
            <w:tcW w:w="1696" w:type="dxa"/>
            <w:shd w:val="clear" w:color="auto" w:fill="auto"/>
          </w:tcPr>
          <w:p w14:paraId="3B3FDD09" w14:textId="4C005D08" w:rsidR="00295CA3" w:rsidRPr="008E513A" w:rsidDel="008E513A" w:rsidRDefault="00295CA3" w:rsidP="00584036">
            <w:pPr>
              <w:pStyle w:val="TAH"/>
              <w:rPr>
                <w:del w:id="796" w:author="Anritsu" w:date="2024-02-29T22:35:00Z"/>
                <w:highlight w:val="green"/>
                <w:rPrChange w:id="797" w:author="Anritsu" w:date="2024-02-29T22:35:00Z">
                  <w:rPr>
                    <w:del w:id="798" w:author="Anritsu" w:date="2024-02-29T22:35:00Z"/>
                  </w:rPr>
                </w:rPrChange>
              </w:rPr>
            </w:pPr>
            <w:del w:id="799" w:author="Anritsu" w:date="2024-02-29T22:35:00Z">
              <w:r w:rsidRPr="008E513A" w:rsidDel="008E513A">
                <w:rPr>
                  <w:highlight w:val="green"/>
                  <w:rPrChange w:id="800" w:author="Anritsu" w:date="2024-02-29T22:35:00Z">
                    <w:rPr/>
                  </w:rPrChange>
                </w:rPr>
                <w:delText>UL BWP</w:delText>
              </w:r>
            </w:del>
          </w:p>
        </w:tc>
        <w:tc>
          <w:tcPr>
            <w:tcW w:w="567" w:type="dxa"/>
          </w:tcPr>
          <w:p w14:paraId="1C0F6BED" w14:textId="44FDD153" w:rsidR="00295CA3" w:rsidRPr="008E513A" w:rsidDel="008E513A" w:rsidRDefault="00295CA3" w:rsidP="00584036">
            <w:pPr>
              <w:pStyle w:val="TAH"/>
              <w:rPr>
                <w:del w:id="801" w:author="Anritsu" w:date="2024-02-29T22:35:00Z"/>
                <w:highlight w:val="green"/>
                <w:rPrChange w:id="802" w:author="Anritsu" w:date="2024-02-29T22:35:00Z">
                  <w:rPr>
                    <w:del w:id="803" w:author="Anritsu" w:date="2024-02-29T22:35:00Z"/>
                  </w:rPr>
                </w:rPrChange>
              </w:rPr>
            </w:pPr>
          </w:p>
        </w:tc>
        <w:tc>
          <w:tcPr>
            <w:tcW w:w="1701" w:type="dxa"/>
            <w:shd w:val="clear" w:color="auto" w:fill="auto"/>
          </w:tcPr>
          <w:p w14:paraId="16AC2BC8" w14:textId="3235FB4A" w:rsidR="00295CA3" w:rsidRPr="008E513A" w:rsidDel="008E513A" w:rsidRDefault="00295CA3" w:rsidP="00584036">
            <w:pPr>
              <w:pStyle w:val="TAH"/>
              <w:rPr>
                <w:del w:id="804" w:author="Anritsu" w:date="2024-02-29T22:35:00Z"/>
                <w:highlight w:val="green"/>
                <w:rPrChange w:id="805" w:author="Anritsu" w:date="2024-02-29T22:35:00Z">
                  <w:rPr>
                    <w:del w:id="806" w:author="Anritsu" w:date="2024-02-29T22:35:00Z"/>
                  </w:rPr>
                </w:rPrChange>
              </w:rPr>
            </w:pPr>
            <w:del w:id="807" w:author="Anritsu" w:date="2024-02-29T22:35:00Z">
              <w:r w:rsidRPr="008E513A" w:rsidDel="008E513A">
                <w:rPr>
                  <w:highlight w:val="green"/>
                  <w:rPrChange w:id="808" w:author="Anritsu" w:date="2024-02-29T22:35:00Z">
                    <w:rPr/>
                  </w:rPrChange>
                </w:rPr>
                <w:delText>ULBWP.1.1</w:delText>
              </w:r>
            </w:del>
          </w:p>
        </w:tc>
        <w:tc>
          <w:tcPr>
            <w:tcW w:w="1985" w:type="dxa"/>
            <w:gridSpan w:val="4"/>
          </w:tcPr>
          <w:p w14:paraId="66185279" w14:textId="0CDE05DD" w:rsidR="00295CA3" w:rsidRPr="008E513A" w:rsidDel="008E513A" w:rsidRDefault="00295CA3" w:rsidP="00584036">
            <w:pPr>
              <w:pStyle w:val="TAH"/>
              <w:rPr>
                <w:del w:id="809" w:author="Anritsu" w:date="2024-02-29T22:35:00Z"/>
                <w:highlight w:val="green"/>
                <w:rPrChange w:id="810" w:author="Anritsu" w:date="2024-02-29T22:35:00Z">
                  <w:rPr>
                    <w:del w:id="811" w:author="Anritsu" w:date="2024-02-29T22:35:00Z"/>
                  </w:rPr>
                </w:rPrChange>
              </w:rPr>
            </w:pPr>
            <w:del w:id="812" w:author="Anritsu" w:date="2024-02-29T22:35:00Z">
              <w:r w:rsidRPr="008E513A" w:rsidDel="008E513A">
                <w:rPr>
                  <w:highlight w:val="green"/>
                  <w:rPrChange w:id="813" w:author="Anritsu" w:date="2024-02-29T22:35:00Z">
                    <w:rPr/>
                  </w:rPrChange>
                </w:rPr>
                <w:delText>ULBWP.1.2</w:delText>
              </w:r>
            </w:del>
          </w:p>
        </w:tc>
        <w:tc>
          <w:tcPr>
            <w:tcW w:w="1984" w:type="dxa"/>
            <w:gridSpan w:val="4"/>
          </w:tcPr>
          <w:p w14:paraId="4E20DC59" w14:textId="08BACECA" w:rsidR="00295CA3" w:rsidRPr="008E513A" w:rsidDel="008E513A" w:rsidRDefault="00295CA3" w:rsidP="00584036">
            <w:pPr>
              <w:pStyle w:val="TAH"/>
              <w:rPr>
                <w:del w:id="814" w:author="Anritsu" w:date="2024-02-29T22:35:00Z"/>
                <w:highlight w:val="green"/>
                <w:rPrChange w:id="815" w:author="Anritsu" w:date="2024-02-29T22:35:00Z">
                  <w:rPr>
                    <w:del w:id="816" w:author="Anritsu" w:date="2024-02-29T22:35:00Z"/>
                  </w:rPr>
                </w:rPrChange>
              </w:rPr>
            </w:pPr>
            <w:del w:id="817" w:author="Anritsu" w:date="2024-02-29T22:35:00Z">
              <w:r w:rsidRPr="008E513A" w:rsidDel="008E513A">
                <w:rPr>
                  <w:highlight w:val="green"/>
                  <w:rPrChange w:id="818" w:author="Anritsu" w:date="2024-02-29T22:35:00Z">
                    <w:rPr/>
                  </w:rPrChange>
                </w:rPr>
                <w:delText>ULBWP.1.3</w:delText>
              </w:r>
            </w:del>
          </w:p>
        </w:tc>
        <w:tc>
          <w:tcPr>
            <w:tcW w:w="1134" w:type="dxa"/>
            <w:gridSpan w:val="2"/>
          </w:tcPr>
          <w:p w14:paraId="5DB22DDA" w14:textId="51056379" w:rsidR="00295CA3" w:rsidRPr="008E513A" w:rsidDel="008E513A" w:rsidRDefault="00295CA3" w:rsidP="00584036">
            <w:pPr>
              <w:pStyle w:val="TAH"/>
              <w:rPr>
                <w:del w:id="819" w:author="Anritsu" w:date="2024-02-29T22:35:00Z"/>
                <w:highlight w:val="green"/>
                <w:rPrChange w:id="820" w:author="Anritsu" w:date="2024-02-29T22:35:00Z">
                  <w:rPr>
                    <w:del w:id="821" w:author="Anritsu" w:date="2024-02-29T22:35:00Z"/>
                  </w:rPr>
                </w:rPrChange>
              </w:rPr>
            </w:pPr>
            <w:del w:id="822" w:author="Anritsu" w:date="2024-02-29T22:35:00Z">
              <w:r w:rsidRPr="008E513A" w:rsidDel="008E513A">
                <w:rPr>
                  <w:highlight w:val="green"/>
                  <w:rPrChange w:id="823" w:author="Anritsu" w:date="2024-02-29T22:35:00Z">
                    <w:rPr/>
                  </w:rPrChange>
                </w:rPr>
                <w:delText>ULBWP.1.4</w:delText>
              </w:r>
            </w:del>
          </w:p>
        </w:tc>
      </w:tr>
      <w:tr w:rsidR="00295CA3" w:rsidRPr="008E513A" w:rsidDel="008E513A" w14:paraId="37C65441" w14:textId="007CE219" w:rsidTr="00584036">
        <w:trPr>
          <w:jc w:val="center"/>
          <w:del w:id="824" w:author="Anritsu" w:date="2024-02-29T22:35:00Z"/>
        </w:trPr>
        <w:tc>
          <w:tcPr>
            <w:tcW w:w="1696" w:type="dxa"/>
            <w:shd w:val="clear" w:color="auto" w:fill="auto"/>
          </w:tcPr>
          <w:p w14:paraId="6F36C59D" w14:textId="45214373" w:rsidR="00295CA3" w:rsidRPr="008E513A" w:rsidDel="008E513A" w:rsidRDefault="00295CA3" w:rsidP="00584036">
            <w:pPr>
              <w:pStyle w:val="TAL"/>
              <w:rPr>
                <w:del w:id="825" w:author="Anritsu" w:date="2024-02-29T22:35:00Z"/>
                <w:highlight w:val="green"/>
                <w:rPrChange w:id="826" w:author="Anritsu" w:date="2024-02-29T22:35:00Z">
                  <w:rPr>
                    <w:del w:id="827" w:author="Anritsu" w:date="2024-02-29T22:35:00Z"/>
                  </w:rPr>
                </w:rPrChange>
              </w:rPr>
            </w:pPr>
            <w:del w:id="828" w:author="Anritsu" w:date="2024-02-29T22:35:00Z">
              <w:r w:rsidRPr="008E513A" w:rsidDel="008E513A">
                <w:rPr>
                  <w:highlight w:val="green"/>
                  <w:rPrChange w:id="829" w:author="Anritsu" w:date="2024-02-29T22:35:00Z">
                    <w:rPr/>
                  </w:rPrChange>
                </w:rPr>
                <w:delText>Staring PRB index</w:delText>
              </w:r>
            </w:del>
          </w:p>
        </w:tc>
        <w:tc>
          <w:tcPr>
            <w:tcW w:w="567" w:type="dxa"/>
          </w:tcPr>
          <w:p w14:paraId="23481851" w14:textId="282578C2" w:rsidR="00295CA3" w:rsidRPr="008E513A" w:rsidDel="008E513A" w:rsidRDefault="00295CA3" w:rsidP="00584036">
            <w:pPr>
              <w:pStyle w:val="TAL"/>
              <w:rPr>
                <w:del w:id="830" w:author="Anritsu" w:date="2024-02-29T22:35:00Z"/>
                <w:highlight w:val="green"/>
                <w:rPrChange w:id="831" w:author="Anritsu" w:date="2024-02-29T22:35:00Z">
                  <w:rPr>
                    <w:del w:id="832" w:author="Anritsu" w:date="2024-02-29T22:35:00Z"/>
                  </w:rPr>
                </w:rPrChange>
              </w:rPr>
            </w:pPr>
          </w:p>
        </w:tc>
        <w:tc>
          <w:tcPr>
            <w:tcW w:w="1701" w:type="dxa"/>
            <w:shd w:val="clear" w:color="auto" w:fill="auto"/>
          </w:tcPr>
          <w:p w14:paraId="1FD98DB4" w14:textId="64D87D37" w:rsidR="00295CA3" w:rsidRPr="008E513A" w:rsidDel="008E513A" w:rsidRDefault="00295CA3" w:rsidP="00584036">
            <w:pPr>
              <w:pStyle w:val="TAL"/>
              <w:rPr>
                <w:del w:id="833" w:author="Anritsu" w:date="2024-02-29T22:35:00Z"/>
                <w:highlight w:val="green"/>
                <w:rPrChange w:id="834" w:author="Anritsu" w:date="2024-02-29T22:35:00Z">
                  <w:rPr>
                    <w:del w:id="835" w:author="Anritsu" w:date="2024-02-29T22:35:00Z"/>
                  </w:rPr>
                </w:rPrChange>
              </w:rPr>
            </w:pPr>
            <w:del w:id="836" w:author="Anritsu" w:date="2024-02-29T22:35:00Z">
              <w:r w:rsidRPr="008E513A" w:rsidDel="008E513A">
                <w:rPr>
                  <w:highlight w:val="green"/>
                  <w:rPrChange w:id="837" w:author="Anritsu" w:date="2024-02-29T22:35:00Z">
                    <w:rPr/>
                  </w:rPrChange>
                </w:rPr>
                <w:delText>0</w:delText>
              </w:r>
            </w:del>
          </w:p>
        </w:tc>
        <w:tc>
          <w:tcPr>
            <w:tcW w:w="1985" w:type="dxa"/>
            <w:gridSpan w:val="4"/>
          </w:tcPr>
          <w:p w14:paraId="781E07A8" w14:textId="38F29CB3" w:rsidR="00295CA3" w:rsidRPr="008E513A" w:rsidDel="008E513A" w:rsidRDefault="00295CA3" w:rsidP="00584036">
            <w:pPr>
              <w:pStyle w:val="TAL"/>
              <w:rPr>
                <w:del w:id="838" w:author="Anritsu" w:date="2024-02-29T22:35:00Z"/>
                <w:highlight w:val="green"/>
                <w:rPrChange w:id="839" w:author="Anritsu" w:date="2024-02-29T22:35:00Z">
                  <w:rPr>
                    <w:del w:id="840" w:author="Anritsu" w:date="2024-02-29T22:35:00Z"/>
                  </w:rPr>
                </w:rPrChange>
              </w:rPr>
            </w:pPr>
            <w:del w:id="841" w:author="Anritsu" w:date="2024-02-29T22:35:00Z">
              <w:r w:rsidRPr="008E513A" w:rsidDel="008E513A">
                <w:rPr>
                  <w:highlight w:val="green"/>
                  <w:rPrChange w:id="842" w:author="Anritsu" w:date="2024-02-29T22:35:00Z">
                    <w:rPr/>
                  </w:rPrChange>
                </w:rPr>
                <w:delText>RB</w:delText>
              </w:r>
              <w:r w:rsidRPr="008E513A" w:rsidDel="008E513A">
                <w:rPr>
                  <w:highlight w:val="green"/>
                  <w:vertAlign w:val="subscript"/>
                  <w:rPrChange w:id="843" w:author="Anritsu" w:date="2024-02-29T22:35:00Z">
                    <w:rPr>
                      <w:vertAlign w:val="subscript"/>
                    </w:rPr>
                  </w:rPrChange>
                </w:rPr>
                <w:delText xml:space="preserve">b </w:delText>
              </w:r>
              <w:r w:rsidRPr="008E513A" w:rsidDel="008E513A">
                <w:rPr>
                  <w:highlight w:val="green"/>
                  <w:vertAlign w:val="superscript"/>
                  <w:rPrChange w:id="844" w:author="Anritsu" w:date="2024-02-29T22:35:00Z">
                    <w:rPr>
                      <w:vertAlign w:val="superscript"/>
                    </w:rPr>
                  </w:rPrChange>
                </w:rPr>
                <w:delText>Note 1</w:delText>
              </w:r>
            </w:del>
          </w:p>
        </w:tc>
        <w:tc>
          <w:tcPr>
            <w:tcW w:w="1984" w:type="dxa"/>
            <w:gridSpan w:val="4"/>
          </w:tcPr>
          <w:p w14:paraId="3318ACFF" w14:textId="7B3B5595" w:rsidR="00295CA3" w:rsidRPr="008E513A" w:rsidDel="008E513A" w:rsidRDefault="00295CA3" w:rsidP="00584036">
            <w:pPr>
              <w:pStyle w:val="TAL"/>
              <w:rPr>
                <w:del w:id="845" w:author="Anritsu" w:date="2024-02-29T22:35:00Z"/>
                <w:highlight w:val="green"/>
                <w:rPrChange w:id="846" w:author="Anritsu" w:date="2024-02-29T22:35:00Z">
                  <w:rPr>
                    <w:del w:id="847" w:author="Anritsu" w:date="2024-02-29T22:35:00Z"/>
                  </w:rPr>
                </w:rPrChange>
              </w:rPr>
            </w:pPr>
            <w:del w:id="848" w:author="Anritsu" w:date="2024-02-29T22:35:00Z">
              <w:r w:rsidRPr="008E513A" w:rsidDel="008E513A">
                <w:rPr>
                  <w:highlight w:val="green"/>
                  <w:rPrChange w:id="849" w:author="Anritsu" w:date="2024-02-29T22:35:00Z">
                    <w:rPr/>
                  </w:rPrChange>
                </w:rPr>
                <w:delText>RB</w:delText>
              </w:r>
              <w:r w:rsidRPr="008E513A" w:rsidDel="008E513A">
                <w:rPr>
                  <w:highlight w:val="green"/>
                  <w:vertAlign w:val="subscript"/>
                  <w:rPrChange w:id="850" w:author="Anritsu" w:date="2024-02-29T22:35:00Z">
                    <w:rPr>
                      <w:vertAlign w:val="subscript"/>
                    </w:rPr>
                  </w:rPrChange>
                </w:rPr>
                <w:delText xml:space="preserve">a </w:delText>
              </w:r>
              <w:r w:rsidRPr="008E513A" w:rsidDel="008E513A">
                <w:rPr>
                  <w:highlight w:val="green"/>
                  <w:vertAlign w:val="superscript"/>
                  <w:rPrChange w:id="851" w:author="Anritsu" w:date="2024-02-29T22:35:00Z">
                    <w:rPr>
                      <w:vertAlign w:val="superscript"/>
                    </w:rPr>
                  </w:rPrChange>
                </w:rPr>
                <w:delText>Note 2</w:delText>
              </w:r>
            </w:del>
          </w:p>
        </w:tc>
        <w:tc>
          <w:tcPr>
            <w:tcW w:w="1134" w:type="dxa"/>
            <w:gridSpan w:val="2"/>
          </w:tcPr>
          <w:p w14:paraId="54B17AF1" w14:textId="2EBF6B1C" w:rsidR="00295CA3" w:rsidRPr="008E513A" w:rsidDel="008E513A" w:rsidRDefault="00295CA3" w:rsidP="00584036">
            <w:pPr>
              <w:pStyle w:val="TAL"/>
              <w:rPr>
                <w:del w:id="852" w:author="Anritsu" w:date="2024-02-29T22:35:00Z"/>
                <w:highlight w:val="green"/>
                <w:rPrChange w:id="853" w:author="Anritsu" w:date="2024-02-29T22:35:00Z">
                  <w:rPr>
                    <w:del w:id="854" w:author="Anritsu" w:date="2024-02-29T22:35:00Z"/>
                  </w:rPr>
                </w:rPrChange>
              </w:rPr>
            </w:pPr>
            <w:del w:id="855" w:author="Anritsu" w:date="2024-02-29T22:35:00Z">
              <w:r w:rsidRPr="008E513A" w:rsidDel="008E513A">
                <w:rPr>
                  <w:highlight w:val="green"/>
                  <w:rPrChange w:id="856" w:author="Anritsu" w:date="2024-02-29T22:35:00Z">
                    <w:rPr/>
                  </w:rPrChange>
                </w:rPr>
                <w:delText>0</w:delText>
              </w:r>
            </w:del>
          </w:p>
        </w:tc>
      </w:tr>
      <w:tr w:rsidR="00295CA3" w:rsidRPr="008E513A" w:rsidDel="008E513A" w14:paraId="73993F4C" w14:textId="0735634A" w:rsidTr="00584036">
        <w:trPr>
          <w:jc w:val="center"/>
          <w:del w:id="857" w:author="Anritsu" w:date="2024-02-29T22:35:00Z"/>
        </w:trPr>
        <w:tc>
          <w:tcPr>
            <w:tcW w:w="1696" w:type="dxa"/>
            <w:shd w:val="clear" w:color="auto" w:fill="auto"/>
          </w:tcPr>
          <w:p w14:paraId="4E9B203F" w14:textId="14EC103F" w:rsidR="00295CA3" w:rsidRPr="008E513A" w:rsidDel="008E513A" w:rsidRDefault="00295CA3" w:rsidP="00584036">
            <w:pPr>
              <w:pStyle w:val="TAL"/>
              <w:rPr>
                <w:del w:id="858" w:author="Anritsu" w:date="2024-02-29T22:35:00Z"/>
                <w:highlight w:val="green"/>
                <w:rPrChange w:id="859" w:author="Anritsu" w:date="2024-02-29T22:35:00Z">
                  <w:rPr>
                    <w:del w:id="860" w:author="Anritsu" w:date="2024-02-29T22:35:00Z"/>
                  </w:rPr>
                </w:rPrChange>
              </w:rPr>
            </w:pPr>
            <w:del w:id="861" w:author="Anritsu" w:date="2024-02-29T22:35:00Z">
              <w:r w:rsidRPr="008E513A" w:rsidDel="008E513A">
                <w:rPr>
                  <w:highlight w:val="green"/>
                  <w:rPrChange w:id="862" w:author="Anritsu" w:date="2024-02-29T22:35:00Z">
                    <w:rPr/>
                  </w:rPrChange>
                </w:rPr>
                <w:delText>SSB SCS</w:delText>
              </w:r>
            </w:del>
          </w:p>
        </w:tc>
        <w:tc>
          <w:tcPr>
            <w:tcW w:w="567" w:type="dxa"/>
          </w:tcPr>
          <w:p w14:paraId="3030FA89" w14:textId="5FB21073" w:rsidR="00295CA3" w:rsidRPr="008E513A" w:rsidDel="008E513A" w:rsidRDefault="00295CA3" w:rsidP="00584036">
            <w:pPr>
              <w:pStyle w:val="TAL"/>
              <w:rPr>
                <w:del w:id="863" w:author="Anritsu" w:date="2024-02-29T22:35:00Z"/>
                <w:highlight w:val="green"/>
                <w:rPrChange w:id="864" w:author="Anritsu" w:date="2024-02-29T22:35:00Z">
                  <w:rPr>
                    <w:del w:id="865" w:author="Anritsu" w:date="2024-02-29T22:35:00Z"/>
                  </w:rPr>
                </w:rPrChange>
              </w:rPr>
            </w:pPr>
            <w:del w:id="866" w:author="Anritsu" w:date="2024-02-29T22:35:00Z">
              <w:r w:rsidRPr="008E513A" w:rsidDel="008E513A">
                <w:rPr>
                  <w:highlight w:val="green"/>
                  <w:rPrChange w:id="867" w:author="Anritsu" w:date="2024-02-29T22:35:00Z">
                    <w:rPr/>
                  </w:rPrChange>
                </w:rPr>
                <w:delText>kHz</w:delText>
              </w:r>
            </w:del>
          </w:p>
        </w:tc>
        <w:tc>
          <w:tcPr>
            <w:tcW w:w="1701" w:type="dxa"/>
            <w:shd w:val="clear" w:color="auto" w:fill="auto"/>
          </w:tcPr>
          <w:p w14:paraId="620837F4" w14:textId="4D2DEA30" w:rsidR="00295CA3" w:rsidRPr="008E513A" w:rsidDel="008E513A" w:rsidRDefault="00295CA3" w:rsidP="00584036">
            <w:pPr>
              <w:pStyle w:val="TAL"/>
              <w:rPr>
                <w:del w:id="868" w:author="Anritsu" w:date="2024-02-29T22:35:00Z"/>
                <w:highlight w:val="green"/>
                <w:rPrChange w:id="869" w:author="Anritsu" w:date="2024-02-29T22:35:00Z">
                  <w:rPr>
                    <w:del w:id="870" w:author="Anritsu" w:date="2024-02-29T22:35:00Z"/>
                  </w:rPr>
                </w:rPrChange>
              </w:rPr>
            </w:pPr>
          </w:p>
        </w:tc>
        <w:tc>
          <w:tcPr>
            <w:tcW w:w="426" w:type="dxa"/>
          </w:tcPr>
          <w:p w14:paraId="705771D7" w14:textId="7F0CB741" w:rsidR="00295CA3" w:rsidRPr="008E513A" w:rsidDel="008E513A" w:rsidRDefault="00295CA3" w:rsidP="00584036">
            <w:pPr>
              <w:pStyle w:val="TAL"/>
              <w:rPr>
                <w:del w:id="871" w:author="Anritsu" w:date="2024-02-29T22:35:00Z"/>
                <w:highlight w:val="green"/>
                <w:rPrChange w:id="872" w:author="Anritsu" w:date="2024-02-29T22:35:00Z">
                  <w:rPr>
                    <w:del w:id="873" w:author="Anritsu" w:date="2024-02-29T22:35:00Z"/>
                  </w:rPr>
                </w:rPrChange>
              </w:rPr>
            </w:pPr>
            <w:del w:id="874" w:author="Anritsu" w:date="2024-02-29T22:35:00Z">
              <w:r w:rsidRPr="008E513A" w:rsidDel="008E513A">
                <w:rPr>
                  <w:highlight w:val="green"/>
                  <w:rPrChange w:id="875" w:author="Anritsu" w:date="2024-02-29T22:35:00Z">
                    <w:rPr/>
                  </w:rPrChange>
                </w:rPr>
                <w:delText>15</w:delText>
              </w:r>
            </w:del>
          </w:p>
        </w:tc>
        <w:tc>
          <w:tcPr>
            <w:tcW w:w="425" w:type="dxa"/>
          </w:tcPr>
          <w:p w14:paraId="65B73C04" w14:textId="01486805" w:rsidR="00295CA3" w:rsidRPr="008E513A" w:rsidDel="008E513A" w:rsidRDefault="00295CA3" w:rsidP="00584036">
            <w:pPr>
              <w:pStyle w:val="TAL"/>
              <w:rPr>
                <w:del w:id="876" w:author="Anritsu" w:date="2024-02-29T22:35:00Z"/>
                <w:highlight w:val="green"/>
                <w:rPrChange w:id="877" w:author="Anritsu" w:date="2024-02-29T22:35:00Z">
                  <w:rPr>
                    <w:del w:id="878" w:author="Anritsu" w:date="2024-02-29T22:35:00Z"/>
                  </w:rPr>
                </w:rPrChange>
              </w:rPr>
            </w:pPr>
            <w:del w:id="879" w:author="Anritsu" w:date="2024-02-29T22:35:00Z">
              <w:r w:rsidRPr="008E513A" w:rsidDel="008E513A">
                <w:rPr>
                  <w:highlight w:val="green"/>
                  <w:rPrChange w:id="880" w:author="Anritsu" w:date="2024-02-29T22:35:00Z">
                    <w:rPr/>
                  </w:rPrChange>
                </w:rPr>
                <w:delText>30</w:delText>
              </w:r>
            </w:del>
          </w:p>
        </w:tc>
        <w:tc>
          <w:tcPr>
            <w:tcW w:w="567" w:type="dxa"/>
          </w:tcPr>
          <w:p w14:paraId="4186497C" w14:textId="7BC5A864" w:rsidR="00295CA3" w:rsidRPr="008E513A" w:rsidDel="008E513A" w:rsidRDefault="00295CA3" w:rsidP="00584036">
            <w:pPr>
              <w:pStyle w:val="TAL"/>
              <w:rPr>
                <w:del w:id="881" w:author="Anritsu" w:date="2024-02-29T22:35:00Z"/>
                <w:highlight w:val="green"/>
                <w:rPrChange w:id="882" w:author="Anritsu" w:date="2024-02-29T22:35:00Z">
                  <w:rPr>
                    <w:del w:id="883" w:author="Anritsu" w:date="2024-02-29T22:35:00Z"/>
                  </w:rPr>
                </w:rPrChange>
              </w:rPr>
            </w:pPr>
            <w:del w:id="884" w:author="Anritsu" w:date="2024-02-29T22:35:00Z">
              <w:r w:rsidRPr="008E513A" w:rsidDel="008E513A">
                <w:rPr>
                  <w:highlight w:val="green"/>
                  <w:rPrChange w:id="885" w:author="Anritsu" w:date="2024-02-29T22:35:00Z">
                    <w:rPr/>
                  </w:rPrChange>
                </w:rPr>
                <w:delText>120</w:delText>
              </w:r>
            </w:del>
          </w:p>
        </w:tc>
        <w:tc>
          <w:tcPr>
            <w:tcW w:w="567" w:type="dxa"/>
          </w:tcPr>
          <w:p w14:paraId="57BDE054" w14:textId="0EDB67EF" w:rsidR="00295CA3" w:rsidRPr="008E513A" w:rsidDel="008E513A" w:rsidRDefault="00295CA3" w:rsidP="00584036">
            <w:pPr>
              <w:pStyle w:val="TAL"/>
              <w:rPr>
                <w:del w:id="886" w:author="Anritsu" w:date="2024-02-29T22:35:00Z"/>
                <w:highlight w:val="green"/>
                <w:rPrChange w:id="887" w:author="Anritsu" w:date="2024-02-29T22:35:00Z">
                  <w:rPr>
                    <w:del w:id="888" w:author="Anritsu" w:date="2024-02-29T22:35:00Z"/>
                  </w:rPr>
                </w:rPrChange>
              </w:rPr>
            </w:pPr>
            <w:del w:id="889" w:author="Anritsu" w:date="2024-02-29T22:35:00Z">
              <w:r w:rsidRPr="008E513A" w:rsidDel="008E513A">
                <w:rPr>
                  <w:highlight w:val="green"/>
                  <w:rPrChange w:id="890" w:author="Anritsu" w:date="2024-02-29T22:35:00Z">
                    <w:rPr/>
                  </w:rPrChange>
                </w:rPr>
                <w:delText>240</w:delText>
              </w:r>
            </w:del>
          </w:p>
        </w:tc>
        <w:tc>
          <w:tcPr>
            <w:tcW w:w="425" w:type="dxa"/>
          </w:tcPr>
          <w:p w14:paraId="2A53DEE4" w14:textId="2C8E1AEF" w:rsidR="00295CA3" w:rsidRPr="008E513A" w:rsidDel="008E513A" w:rsidRDefault="00295CA3" w:rsidP="00584036">
            <w:pPr>
              <w:pStyle w:val="TAL"/>
              <w:rPr>
                <w:del w:id="891" w:author="Anritsu" w:date="2024-02-29T22:35:00Z"/>
                <w:highlight w:val="green"/>
                <w:rPrChange w:id="892" w:author="Anritsu" w:date="2024-02-29T22:35:00Z">
                  <w:rPr>
                    <w:del w:id="893" w:author="Anritsu" w:date="2024-02-29T22:35:00Z"/>
                  </w:rPr>
                </w:rPrChange>
              </w:rPr>
            </w:pPr>
            <w:del w:id="894" w:author="Anritsu" w:date="2024-02-29T22:35:00Z">
              <w:r w:rsidRPr="008E513A" w:rsidDel="008E513A">
                <w:rPr>
                  <w:highlight w:val="green"/>
                  <w:rPrChange w:id="895" w:author="Anritsu" w:date="2024-02-29T22:35:00Z">
                    <w:rPr/>
                  </w:rPrChange>
                </w:rPr>
                <w:delText>15</w:delText>
              </w:r>
            </w:del>
          </w:p>
        </w:tc>
        <w:tc>
          <w:tcPr>
            <w:tcW w:w="425" w:type="dxa"/>
          </w:tcPr>
          <w:p w14:paraId="6E9AABA4" w14:textId="7B314CD7" w:rsidR="00295CA3" w:rsidRPr="008E513A" w:rsidDel="008E513A" w:rsidRDefault="00295CA3" w:rsidP="00584036">
            <w:pPr>
              <w:pStyle w:val="TAL"/>
              <w:rPr>
                <w:del w:id="896" w:author="Anritsu" w:date="2024-02-29T22:35:00Z"/>
                <w:highlight w:val="green"/>
                <w:rPrChange w:id="897" w:author="Anritsu" w:date="2024-02-29T22:35:00Z">
                  <w:rPr>
                    <w:del w:id="898" w:author="Anritsu" w:date="2024-02-29T22:35:00Z"/>
                  </w:rPr>
                </w:rPrChange>
              </w:rPr>
            </w:pPr>
            <w:del w:id="899" w:author="Anritsu" w:date="2024-02-29T22:35:00Z">
              <w:r w:rsidRPr="008E513A" w:rsidDel="008E513A">
                <w:rPr>
                  <w:highlight w:val="green"/>
                  <w:rPrChange w:id="900" w:author="Anritsu" w:date="2024-02-29T22:35:00Z">
                    <w:rPr/>
                  </w:rPrChange>
                </w:rPr>
                <w:delText>30</w:delText>
              </w:r>
            </w:del>
          </w:p>
        </w:tc>
        <w:tc>
          <w:tcPr>
            <w:tcW w:w="567" w:type="dxa"/>
          </w:tcPr>
          <w:p w14:paraId="3EB7921D" w14:textId="7FEF372D" w:rsidR="00295CA3" w:rsidRPr="008E513A" w:rsidDel="008E513A" w:rsidRDefault="00295CA3" w:rsidP="00584036">
            <w:pPr>
              <w:pStyle w:val="TAL"/>
              <w:rPr>
                <w:del w:id="901" w:author="Anritsu" w:date="2024-02-29T22:35:00Z"/>
                <w:highlight w:val="green"/>
                <w:rPrChange w:id="902" w:author="Anritsu" w:date="2024-02-29T22:35:00Z">
                  <w:rPr>
                    <w:del w:id="903" w:author="Anritsu" w:date="2024-02-29T22:35:00Z"/>
                  </w:rPr>
                </w:rPrChange>
              </w:rPr>
            </w:pPr>
            <w:del w:id="904" w:author="Anritsu" w:date="2024-02-29T22:35:00Z">
              <w:r w:rsidRPr="008E513A" w:rsidDel="008E513A">
                <w:rPr>
                  <w:highlight w:val="green"/>
                  <w:rPrChange w:id="905" w:author="Anritsu" w:date="2024-02-29T22:35:00Z">
                    <w:rPr/>
                  </w:rPrChange>
                </w:rPr>
                <w:delText>120</w:delText>
              </w:r>
            </w:del>
          </w:p>
        </w:tc>
        <w:tc>
          <w:tcPr>
            <w:tcW w:w="567" w:type="dxa"/>
          </w:tcPr>
          <w:p w14:paraId="236D2CCB" w14:textId="7451662D" w:rsidR="00295CA3" w:rsidRPr="008E513A" w:rsidDel="008E513A" w:rsidRDefault="00295CA3" w:rsidP="00584036">
            <w:pPr>
              <w:pStyle w:val="TAL"/>
              <w:rPr>
                <w:del w:id="906" w:author="Anritsu" w:date="2024-02-29T22:35:00Z"/>
                <w:highlight w:val="green"/>
                <w:rPrChange w:id="907" w:author="Anritsu" w:date="2024-02-29T22:35:00Z">
                  <w:rPr>
                    <w:del w:id="908" w:author="Anritsu" w:date="2024-02-29T22:35:00Z"/>
                  </w:rPr>
                </w:rPrChange>
              </w:rPr>
            </w:pPr>
            <w:del w:id="909" w:author="Anritsu" w:date="2024-02-29T22:35:00Z">
              <w:r w:rsidRPr="008E513A" w:rsidDel="008E513A">
                <w:rPr>
                  <w:highlight w:val="green"/>
                  <w:rPrChange w:id="910" w:author="Anritsu" w:date="2024-02-29T22:35:00Z">
                    <w:rPr/>
                  </w:rPrChange>
                </w:rPr>
                <w:delText>240</w:delText>
              </w:r>
            </w:del>
          </w:p>
        </w:tc>
        <w:tc>
          <w:tcPr>
            <w:tcW w:w="567" w:type="dxa"/>
          </w:tcPr>
          <w:p w14:paraId="2E5C1B73" w14:textId="6229D80A" w:rsidR="00295CA3" w:rsidRPr="008E513A" w:rsidDel="008E513A" w:rsidRDefault="00295CA3" w:rsidP="00584036">
            <w:pPr>
              <w:pStyle w:val="TAL"/>
              <w:rPr>
                <w:del w:id="911" w:author="Anritsu" w:date="2024-02-29T22:35:00Z"/>
                <w:highlight w:val="green"/>
                <w:rPrChange w:id="912" w:author="Anritsu" w:date="2024-02-29T22:35:00Z">
                  <w:rPr>
                    <w:del w:id="913" w:author="Anritsu" w:date="2024-02-29T22:35:00Z"/>
                  </w:rPr>
                </w:rPrChange>
              </w:rPr>
            </w:pPr>
            <w:del w:id="914" w:author="Anritsu" w:date="2024-02-29T22:35:00Z">
              <w:r w:rsidRPr="008E513A" w:rsidDel="008E513A">
                <w:rPr>
                  <w:highlight w:val="green"/>
                  <w:rPrChange w:id="915" w:author="Anritsu" w:date="2024-02-29T22:35:00Z">
                    <w:rPr/>
                  </w:rPrChange>
                </w:rPr>
                <w:delText>120</w:delText>
              </w:r>
            </w:del>
          </w:p>
        </w:tc>
        <w:tc>
          <w:tcPr>
            <w:tcW w:w="567" w:type="dxa"/>
          </w:tcPr>
          <w:p w14:paraId="1E95CAFE" w14:textId="3233C5BB" w:rsidR="00295CA3" w:rsidRPr="008E513A" w:rsidDel="008E513A" w:rsidRDefault="00295CA3" w:rsidP="00584036">
            <w:pPr>
              <w:pStyle w:val="TAL"/>
              <w:rPr>
                <w:del w:id="916" w:author="Anritsu" w:date="2024-02-29T22:35:00Z"/>
                <w:highlight w:val="green"/>
                <w:rPrChange w:id="917" w:author="Anritsu" w:date="2024-02-29T22:35:00Z">
                  <w:rPr>
                    <w:del w:id="918" w:author="Anritsu" w:date="2024-02-29T22:35:00Z"/>
                  </w:rPr>
                </w:rPrChange>
              </w:rPr>
            </w:pPr>
            <w:del w:id="919" w:author="Anritsu" w:date="2024-02-29T22:35:00Z">
              <w:r w:rsidRPr="008E513A" w:rsidDel="008E513A">
                <w:rPr>
                  <w:highlight w:val="green"/>
                  <w:rPrChange w:id="920" w:author="Anritsu" w:date="2024-02-29T22:35:00Z">
                    <w:rPr/>
                  </w:rPrChange>
                </w:rPr>
                <w:delText>240</w:delText>
              </w:r>
            </w:del>
          </w:p>
        </w:tc>
      </w:tr>
      <w:tr w:rsidR="00295CA3" w:rsidRPr="008E513A" w:rsidDel="008E513A" w14:paraId="181D450E" w14:textId="22E7EBEC" w:rsidTr="00584036">
        <w:trPr>
          <w:jc w:val="center"/>
          <w:del w:id="921" w:author="Anritsu" w:date="2024-02-29T22:35:00Z"/>
        </w:trPr>
        <w:tc>
          <w:tcPr>
            <w:tcW w:w="1696" w:type="dxa"/>
            <w:shd w:val="clear" w:color="auto" w:fill="auto"/>
          </w:tcPr>
          <w:p w14:paraId="591E3C52" w14:textId="6B43D203" w:rsidR="00295CA3" w:rsidRPr="008E513A" w:rsidDel="008E513A" w:rsidRDefault="00295CA3" w:rsidP="00584036">
            <w:pPr>
              <w:pStyle w:val="TAL"/>
              <w:rPr>
                <w:del w:id="922" w:author="Anritsu" w:date="2024-02-29T22:35:00Z"/>
                <w:highlight w:val="green"/>
                <w:rPrChange w:id="923" w:author="Anritsu" w:date="2024-02-29T22:35:00Z">
                  <w:rPr>
                    <w:del w:id="924" w:author="Anritsu" w:date="2024-02-29T22:35:00Z"/>
                  </w:rPr>
                </w:rPrChange>
              </w:rPr>
            </w:pPr>
            <w:del w:id="925" w:author="Anritsu" w:date="2024-02-29T22:35:00Z">
              <w:r w:rsidRPr="008E513A" w:rsidDel="008E513A">
                <w:rPr>
                  <w:highlight w:val="green"/>
                  <w:rPrChange w:id="926" w:author="Anritsu" w:date="2024-02-29T22:35:00Z">
                    <w:rPr/>
                  </w:rPrChange>
                </w:rPr>
                <w:delText>Bandwidth</w:delText>
              </w:r>
            </w:del>
          </w:p>
        </w:tc>
        <w:tc>
          <w:tcPr>
            <w:tcW w:w="567" w:type="dxa"/>
          </w:tcPr>
          <w:p w14:paraId="77FCFD69" w14:textId="65FD9BED" w:rsidR="00295CA3" w:rsidRPr="008E513A" w:rsidDel="008E513A" w:rsidRDefault="00295CA3" w:rsidP="00584036">
            <w:pPr>
              <w:pStyle w:val="TAL"/>
              <w:rPr>
                <w:del w:id="927" w:author="Anritsu" w:date="2024-02-29T22:35:00Z"/>
                <w:highlight w:val="green"/>
                <w:rPrChange w:id="928" w:author="Anritsu" w:date="2024-02-29T22:35:00Z">
                  <w:rPr>
                    <w:del w:id="929" w:author="Anritsu" w:date="2024-02-29T22:35:00Z"/>
                  </w:rPr>
                </w:rPrChange>
              </w:rPr>
            </w:pPr>
            <w:del w:id="930" w:author="Anritsu" w:date="2024-02-29T22:35:00Z">
              <w:r w:rsidRPr="008E513A" w:rsidDel="008E513A">
                <w:rPr>
                  <w:highlight w:val="green"/>
                  <w:rPrChange w:id="931" w:author="Anritsu" w:date="2024-02-29T22:35:00Z">
                    <w:rPr/>
                  </w:rPrChange>
                </w:rPr>
                <w:delText>RB</w:delText>
              </w:r>
            </w:del>
          </w:p>
        </w:tc>
        <w:tc>
          <w:tcPr>
            <w:tcW w:w="1701" w:type="dxa"/>
            <w:shd w:val="clear" w:color="auto" w:fill="auto"/>
          </w:tcPr>
          <w:p w14:paraId="3F92AD5D" w14:textId="1FF2CFC8" w:rsidR="00295CA3" w:rsidRPr="008E513A" w:rsidDel="008E513A" w:rsidRDefault="00295CA3" w:rsidP="00584036">
            <w:pPr>
              <w:pStyle w:val="TAL"/>
              <w:rPr>
                <w:del w:id="932" w:author="Anritsu" w:date="2024-02-29T22:35:00Z"/>
                <w:highlight w:val="green"/>
                <w:rPrChange w:id="933" w:author="Anritsu" w:date="2024-02-29T22:35:00Z">
                  <w:rPr>
                    <w:del w:id="934" w:author="Anritsu" w:date="2024-02-29T22:35:00Z"/>
                  </w:rPr>
                </w:rPrChange>
              </w:rPr>
            </w:pPr>
            <w:del w:id="935" w:author="Anritsu" w:date="2024-02-29T22:35:00Z">
              <w:r w:rsidRPr="008E513A" w:rsidDel="008E513A">
                <w:rPr>
                  <w:highlight w:val="green"/>
                  <w:rPrChange w:id="936" w:author="Anritsu" w:date="2024-02-29T22:35:00Z">
                    <w:rPr/>
                  </w:rPrChange>
                </w:rPr>
                <w:delText>Same as RF channel defined for the serving cell in each test</w:delText>
              </w:r>
            </w:del>
          </w:p>
        </w:tc>
        <w:tc>
          <w:tcPr>
            <w:tcW w:w="426" w:type="dxa"/>
          </w:tcPr>
          <w:p w14:paraId="7911AB50" w14:textId="1B522D57" w:rsidR="00295CA3" w:rsidRPr="008E513A" w:rsidDel="008E513A" w:rsidRDefault="00295CA3" w:rsidP="00584036">
            <w:pPr>
              <w:pStyle w:val="TAL"/>
              <w:rPr>
                <w:del w:id="937" w:author="Anritsu" w:date="2024-02-29T22:35:00Z"/>
                <w:highlight w:val="green"/>
                <w:rPrChange w:id="938" w:author="Anritsu" w:date="2024-02-29T22:35:00Z">
                  <w:rPr>
                    <w:del w:id="939" w:author="Anritsu" w:date="2024-02-29T22:35:00Z"/>
                  </w:rPr>
                </w:rPrChange>
              </w:rPr>
            </w:pPr>
            <w:del w:id="940" w:author="Anritsu" w:date="2024-02-29T22:35:00Z">
              <w:r w:rsidRPr="008E513A" w:rsidDel="008E513A">
                <w:rPr>
                  <w:highlight w:val="green"/>
                  <w:rPrChange w:id="941" w:author="Anritsu" w:date="2024-02-29T22:35:00Z">
                    <w:rPr/>
                  </w:rPrChange>
                </w:rPr>
                <w:delText>25</w:delText>
              </w:r>
            </w:del>
          </w:p>
        </w:tc>
        <w:tc>
          <w:tcPr>
            <w:tcW w:w="425" w:type="dxa"/>
          </w:tcPr>
          <w:p w14:paraId="35E616CC" w14:textId="7B0FE8F0" w:rsidR="00295CA3" w:rsidRPr="008E513A" w:rsidDel="008E513A" w:rsidRDefault="00295CA3" w:rsidP="00584036">
            <w:pPr>
              <w:pStyle w:val="TAL"/>
              <w:rPr>
                <w:del w:id="942" w:author="Anritsu" w:date="2024-02-29T22:35:00Z"/>
                <w:highlight w:val="green"/>
                <w:rPrChange w:id="943" w:author="Anritsu" w:date="2024-02-29T22:35:00Z">
                  <w:rPr>
                    <w:del w:id="944" w:author="Anritsu" w:date="2024-02-29T22:35:00Z"/>
                  </w:rPr>
                </w:rPrChange>
              </w:rPr>
            </w:pPr>
            <w:del w:id="945" w:author="Anritsu" w:date="2024-02-29T22:35:00Z">
              <w:r w:rsidRPr="008E513A" w:rsidDel="008E513A">
                <w:rPr>
                  <w:highlight w:val="green"/>
                  <w:rPrChange w:id="946" w:author="Anritsu" w:date="2024-02-29T22:35:00Z">
                    <w:rPr/>
                  </w:rPrChange>
                </w:rPr>
                <w:delText>51</w:delText>
              </w:r>
            </w:del>
          </w:p>
        </w:tc>
        <w:tc>
          <w:tcPr>
            <w:tcW w:w="567" w:type="dxa"/>
          </w:tcPr>
          <w:p w14:paraId="570557F7" w14:textId="3726878F" w:rsidR="00295CA3" w:rsidRPr="008E513A" w:rsidDel="008E513A" w:rsidRDefault="00295CA3" w:rsidP="00584036">
            <w:pPr>
              <w:pStyle w:val="TAL"/>
              <w:rPr>
                <w:del w:id="947" w:author="Anritsu" w:date="2024-02-29T22:35:00Z"/>
                <w:highlight w:val="green"/>
                <w:rPrChange w:id="948" w:author="Anritsu" w:date="2024-02-29T22:35:00Z">
                  <w:rPr>
                    <w:del w:id="949" w:author="Anritsu" w:date="2024-02-29T22:35:00Z"/>
                  </w:rPr>
                </w:rPrChange>
              </w:rPr>
            </w:pPr>
            <w:del w:id="950" w:author="Anritsu" w:date="2024-02-29T22:35:00Z">
              <w:r w:rsidRPr="008E513A" w:rsidDel="008E513A">
                <w:rPr>
                  <w:highlight w:val="green"/>
                  <w:rPrChange w:id="951" w:author="Anritsu" w:date="2024-02-29T22:35:00Z">
                    <w:rPr/>
                  </w:rPrChange>
                </w:rPr>
                <w:delText>32</w:delText>
              </w:r>
            </w:del>
          </w:p>
        </w:tc>
        <w:tc>
          <w:tcPr>
            <w:tcW w:w="567" w:type="dxa"/>
          </w:tcPr>
          <w:p w14:paraId="030C7FFE" w14:textId="05EB775C" w:rsidR="00295CA3" w:rsidRPr="008E513A" w:rsidDel="008E513A" w:rsidRDefault="00295CA3" w:rsidP="00584036">
            <w:pPr>
              <w:pStyle w:val="TAL"/>
              <w:rPr>
                <w:del w:id="952" w:author="Anritsu" w:date="2024-02-29T22:35:00Z"/>
                <w:highlight w:val="green"/>
                <w:rPrChange w:id="953" w:author="Anritsu" w:date="2024-02-29T22:35:00Z">
                  <w:rPr>
                    <w:del w:id="954" w:author="Anritsu" w:date="2024-02-29T22:35:00Z"/>
                  </w:rPr>
                </w:rPrChange>
              </w:rPr>
            </w:pPr>
            <w:del w:id="955" w:author="Anritsu" w:date="2024-02-29T22:35:00Z">
              <w:r w:rsidRPr="008E513A" w:rsidDel="008E513A">
                <w:rPr>
                  <w:highlight w:val="green"/>
                  <w:rPrChange w:id="956" w:author="Anritsu" w:date="2024-02-29T22:35:00Z">
                    <w:rPr/>
                  </w:rPrChange>
                </w:rPr>
                <w:delText>48</w:delText>
              </w:r>
            </w:del>
          </w:p>
        </w:tc>
        <w:tc>
          <w:tcPr>
            <w:tcW w:w="425" w:type="dxa"/>
          </w:tcPr>
          <w:p w14:paraId="1196DDE9" w14:textId="278D28C1" w:rsidR="00295CA3" w:rsidRPr="008E513A" w:rsidDel="008E513A" w:rsidRDefault="00295CA3" w:rsidP="00584036">
            <w:pPr>
              <w:pStyle w:val="TAL"/>
              <w:rPr>
                <w:del w:id="957" w:author="Anritsu" w:date="2024-02-29T22:35:00Z"/>
                <w:highlight w:val="green"/>
                <w:rPrChange w:id="958" w:author="Anritsu" w:date="2024-02-29T22:35:00Z">
                  <w:rPr>
                    <w:del w:id="959" w:author="Anritsu" w:date="2024-02-29T22:35:00Z"/>
                  </w:rPr>
                </w:rPrChange>
              </w:rPr>
            </w:pPr>
            <w:del w:id="960" w:author="Anritsu" w:date="2024-02-29T22:35:00Z">
              <w:r w:rsidRPr="008E513A" w:rsidDel="008E513A">
                <w:rPr>
                  <w:highlight w:val="green"/>
                  <w:rPrChange w:id="961" w:author="Anritsu" w:date="2024-02-29T22:35:00Z">
                    <w:rPr/>
                  </w:rPrChange>
                </w:rPr>
                <w:delText>25</w:delText>
              </w:r>
            </w:del>
          </w:p>
        </w:tc>
        <w:tc>
          <w:tcPr>
            <w:tcW w:w="425" w:type="dxa"/>
          </w:tcPr>
          <w:p w14:paraId="63CBF4AF" w14:textId="47858BFF" w:rsidR="00295CA3" w:rsidRPr="008E513A" w:rsidDel="008E513A" w:rsidRDefault="00295CA3" w:rsidP="00584036">
            <w:pPr>
              <w:pStyle w:val="TAL"/>
              <w:rPr>
                <w:del w:id="962" w:author="Anritsu" w:date="2024-02-29T22:35:00Z"/>
                <w:highlight w:val="green"/>
                <w:rPrChange w:id="963" w:author="Anritsu" w:date="2024-02-29T22:35:00Z">
                  <w:rPr>
                    <w:del w:id="964" w:author="Anritsu" w:date="2024-02-29T22:35:00Z"/>
                  </w:rPr>
                </w:rPrChange>
              </w:rPr>
            </w:pPr>
            <w:del w:id="965" w:author="Anritsu" w:date="2024-02-29T22:35:00Z">
              <w:r w:rsidRPr="008E513A" w:rsidDel="008E513A">
                <w:rPr>
                  <w:highlight w:val="green"/>
                  <w:rPrChange w:id="966" w:author="Anritsu" w:date="2024-02-29T22:35:00Z">
                    <w:rPr/>
                  </w:rPrChange>
                </w:rPr>
                <w:delText>51</w:delText>
              </w:r>
            </w:del>
          </w:p>
        </w:tc>
        <w:tc>
          <w:tcPr>
            <w:tcW w:w="567" w:type="dxa"/>
          </w:tcPr>
          <w:p w14:paraId="2276C188" w14:textId="04A4D715" w:rsidR="00295CA3" w:rsidRPr="008E513A" w:rsidDel="008E513A" w:rsidRDefault="00295CA3" w:rsidP="00584036">
            <w:pPr>
              <w:pStyle w:val="TAL"/>
              <w:rPr>
                <w:del w:id="967" w:author="Anritsu" w:date="2024-02-29T22:35:00Z"/>
                <w:highlight w:val="green"/>
                <w:rPrChange w:id="968" w:author="Anritsu" w:date="2024-02-29T22:35:00Z">
                  <w:rPr>
                    <w:del w:id="969" w:author="Anritsu" w:date="2024-02-29T22:35:00Z"/>
                  </w:rPr>
                </w:rPrChange>
              </w:rPr>
            </w:pPr>
            <w:del w:id="970" w:author="Anritsu" w:date="2024-02-29T22:35:00Z">
              <w:r w:rsidRPr="008E513A" w:rsidDel="008E513A">
                <w:rPr>
                  <w:highlight w:val="green"/>
                  <w:rPrChange w:id="971" w:author="Anritsu" w:date="2024-02-29T22:35:00Z">
                    <w:rPr/>
                  </w:rPrChange>
                </w:rPr>
                <w:delText>32</w:delText>
              </w:r>
            </w:del>
          </w:p>
        </w:tc>
        <w:tc>
          <w:tcPr>
            <w:tcW w:w="567" w:type="dxa"/>
          </w:tcPr>
          <w:p w14:paraId="40EB3DB9" w14:textId="0D4CE92C" w:rsidR="00295CA3" w:rsidRPr="008E513A" w:rsidDel="008E513A" w:rsidRDefault="00295CA3" w:rsidP="00584036">
            <w:pPr>
              <w:pStyle w:val="TAL"/>
              <w:rPr>
                <w:del w:id="972" w:author="Anritsu" w:date="2024-02-29T22:35:00Z"/>
                <w:highlight w:val="green"/>
                <w:rPrChange w:id="973" w:author="Anritsu" w:date="2024-02-29T22:35:00Z">
                  <w:rPr>
                    <w:del w:id="974" w:author="Anritsu" w:date="2024-02-29T22:35:00Z"/>
                  </w:rPr>
                </w:rPrChange>
              </w:rPr>
            </w:pPr>
            <w:del w:id="975" w:author="Anritsu" w:date="2024-02-29T22:35:00Z">
              <w:r w:rsidRPr="008E513A" w:rsidDel="008E513A">
                <w:rPr>
                  <w:highlight w:val="green"/>
                  <w:rPrChange w:id="976" w:author="Anritsu" w:date="2024-02-29T22:35:00Z">
                    <w:rPr/>
                  </w:rPrChange>
                </w:rPr>
                <w:delText>48</w:delText>
              </w:r>
            </w:del>
          </w:p>
        </w:tc>
        <w:tc>
          <w:tcPr>
            <w:tcW w:w="567" w:type="dxa"/>
          </w:tcPr>
          <w:p w14:paraId="1BABA858" w14:textId="5D79FE3F" w:rsidR="00295CA3" w:rsidRPr="008E513A" w:rsidDel="008E513A" w:rsidRDefault="00295CA3" w:rsidP="00584036">
            <w:pPr>
              <w:pStyle w:val="TAL"/>
              <w:rPr>
                <w:del w:id="977" w:author="Anritsu" w:date="2024-02-29T22:35:00Z"/>
                <w:highlight w:val="green"/>
                <w:rPrChange w:id="978" w:author="Anritsu" w:date="2024-02-29T22:35:00Z">
                  <w:rPr>
                    <w:del w:id="979" w:author="Anritsu" w:date="2024-02-29T22:35:00Z"/>
                  </w:rPr>
                </w:rPrChange>
              </w:rPr>
            </w:pPr>
            <w:del w:id="980" w:author="Anritsu" w:date="2024-02-29T22:35:00Z">
              <w:r w:rsidRPr="008E513A" w:rsidDel="008E513A">
                <w:rPr>
                  <w:highlight w:val="green"/>
                  <w:rPrChange w:id="981" w:author="Anritsu" w:date="2024-02-29T22:35:00Z">
                    <w:rPr/>
                  </w:rPrChange>
                </w:rPr>
                <w:delText>24</w:delText>
              </w:r>
            </w:del>
          </w:p>
        </w:tc>
        <w:tc>
          <w:tcPr>
            <w:tcW w:w="567" w:type="dxa"/>
          </w:tcPr>
          <w:p w14:paraId="2365EC0C" w14:textId="3AB3E86A" w:rsidR="00295CA3" w:rsidRPr="008E513A" w:rsidDel="008E513A" w:rsidRDefault="00295CA3" w:rsidP="00584036">
            <w:pPr>
              <w:pStyle w:val="TAL"/>
              <w:rPr>
                <w:del w:id="982" w:author="Anritsu" w:date="2024-02-29T22:35:00Z"/>
                <w:highlight w:val="green"/>
                <w:rPrChange w:id="983" w:author="Anritsu" w:date="2024-02-29T22:35:00Z">
                  <w:rPr>
                    <w:del w:id="984" w:author="Anritsu" w:date="2024-02-29T22:35:00Z"/>
                  </w:rPr>
                </w:rPrChange>
              </w:rPr>
            </w:pPr>
            <w:del w:id="985" w:author="Anritsu" w:date="2024-02-29T22:35:00Z">
              <w:r w:rsidRPr="008E513A" w:rsidDel="008E513A">
                <w:rPr>
                  <w:highlight w:val="green"/>
                  <w:rPrChange w:id="986" w:author="Anritsu" w:date="2024-02-29T22:35:00Z">
                    <w:rPr/>
                  </w:rPrChange>
                </w:rPr>
                <w:delText>24</w:delText>
              </w:r>
            </w:del>
          </w:p>
        </w:tc>
      </w:tr>
      <w:tr w:rsidR="00295CA3" w:rsidRPr="008E513A" w:rsidDel="008E513A" w14:paraId="148B1FB9" w14:textId="03F0530B" w:rsidTr="00584036">
        <w:trPr>
          <w:jc w:val="center"/>
          <w:del w:id="987" w:author="Anritsu" w:date="2024-02-29T22:35:00Z"/>
        </w:trPr>
        <w:tc>
          <w:tcPr>
            <w:tcW w:w="9067" w:type="dxa"/>
            <w:gridSpan w:val="13"/>
          </w:tcPr>
          <w:p w14:paraId="35EEE282" w14:textId="184D6811" w:rsidR="00295CA3" w:rsidRPr="008E513A" w:rsidDel="008E513A" w:rsidRDefault="00295CA3" w:rsidP="00584036">
            <w:pPr>
              <w:pStyle w:val="TAN"/>
              <w:rPr>
                <w:del w:id="988" w:author="Anritsu" w:date="2024-02-29T22:35:00Z"/>
                <w:rFonts w:cs="Arial"/>
                <w:highlight w:val="green"/>
                <w:rPrChange w:id="989" w:author="Anritsu" w:date="2024-02-29T22:35:00Z">
                  <w:rPr>
                    <w:del w:id="990" w:author="Anritsu" w:date="2024-02-29T22:35:00Z"/>
                    <w:rFonts w:cs="Arial"/>
                  </w:rPr>
                </w:rPrChange>
              </w:rPr>
            </w:pPr>
            <w:del w:id="991" w:author="Anritsu" w:date="2024-02-29T22:35:00Z">
              <w:r w:rsidRPr="008E513A" w:rsidDel="008E513A">
                <w:rPr>
                  <w:rFonts w:cs="Arial"/>
                  <w:highlight w:val="green"/>
                  <w:rPrChange w:id="992" w:author="Anritsu" w:date="2024-02-29T22:35:00Z">
                    <w:rPr>
                      <w:rFonts w:cs="Arial"/>
                    </w:rPr>
                  </w:rPrChange>
                </w:rPr>
                <w:delText>NOTE 1:</w:delText>
              </w:r>
              <w:r w:rsidRPr="008E513A" w:rsidDel="008E513A">
                <w:rPr>
                  <w:rFonts w:cs="Arial"/>
                  <w:highlight w:val="green"/>
                  <w:rPrChange w:id="993" w:author="Anritsu" w:date="2024-02-29T22:35:00Z">
                    <w:rPr>
                      <w:rFonts w:cs="Arial"/>
                    </w:rPr>
                  </w:rPrChange>
                </w:rPr>
                <w:tab/>
                <w:delText>RB</w:delText>
              </w:r>
              <w:r w:rsidRPr="008E513A" w:rsidDel="008E513A">
                <w:rPr>
                  <w:rFonts w:cs="Arial"/>
                  <w:highlight w:val="green"/>
                  <w:vertAlign w:val="subscript"/>
                  <w:rPrChange w:id="994" w:author="Anritsu" w:date="2024-02-29T22:35:00Z">
                    <w:rPr>
                      <w:rFonts w:cs="Arial"/>
                      <w:vertAlign w:val="subscript"/>
                    </w:rPr>
                  </w:rPrChange>
                </w:rPr>
                <w:delText>b</w:delText>
              </w:r>
              <w:r w:rsidRPr="008E513A" w:rsidDel="008E513A">
                <w:rPr>
                  <w:rFonts w:cs="Arial"/>
                  <w:highlight w:val="green"/>
                  <w:rPrChange w:id="995" w:author="Anritsu" w:date="2024-02-29T22:35:00Z">
                    <w:rPr>
                      <w:rFonts w:cs="Arial"/>
                    </w:rPr>
                  </w:rPrChange>
                </w:rPr>
                <w:delText xml:space="preserve"> is the lowest PRB index to guarantee the BWP not fully overlapped with SSB PRB index (RBJ, RBJ+1,.…, RBJ+19) which is defined in Clause A.3.</w:delText>
              </w:r>
            </w:del>
          </w:p>
          <w:p w14:paraId="28746673" w14:textId="6947D62C" w:rsidR="00295CA3" w:rsidRPr="008E513A" w:rsidDel="008E513A" w:rsidRDefault="00295CA3" w:rsidP="00584036">
            <w:pPr>
              <w:pStyle w:val="TAN"/>
              <w:rPr>
                <w:del w:id="996" w:author="Anritsu" w:date="2024-02-29T22:35:00Z"/>
                <w:rFonts w:cs="Arial"/>
                <w:highlight w:val="green"/>
                <w:rPrChange w:id="997" w:author="Anritsu" w:date="2024-02-29T22:35:00Z">
                  <w:rPr>
                    <w:del w:id="998" w:author="Anritsu" w:date="2024-02-29T22:35:00Z"/>
                    <w:rFonts w:cs="Arial"/>
                  </w:rPr>
                </w:rPrChange>
              </w:rPr>
            </w:pPr>
            <w:del w:id="999" w:author="Anritsu" w:date="2024-02-29T22:35:00Z">
              <w:r w:rsidRPr="008E513A" w:rsidDel="008E513A">
                <w:rPr>
                  <w:rFonts w:cs="Arial"/>
                  <w:highlight w:val="green"/>
                  <w:rPrChange w:id="1000" w:author="Anritsu" w:date="2024-02-29T22:35:00Z">
                    <w:rPr>
                      <w:rFonts w:cs="Arial"/>
                    </w:rPr>
                  </w:rPrChange>
                </w:rPr>
                <w:delText>NOTE 2:</w:delText>
              </w:r>
              <w:r w:rsidRPr="008E513A" w:rsidDel="008E513A">
                <w:rPr>
                  <w:rFonts w:cs="Arial"/>
                  <w:highlight w:val="green"/>
                  <w:rPrChange w:id="1001" w:author="Anritsu" w:date="2024-02-29T22:35:00Z">
                    <w:rPr>
                      <w:rFonts w:cs="Arial"/>
                    </w:rPr>
                  </w:rPrChange>
                </w:rPr>
                <w:tab/>
                <w:delText>RB</w:delText>
              </w:r>
              <w:r w:rsidRPr="008E513A" w:rsidDel="008E513A">
                <w:rPr>
                  <w:rFonts w:cs="Arial"/>
                  <w:highlight w:val="green"/>
                  <w:vertAlign w:val="subscript"/>
                  <w:rPrChange w:id="1002" w:author="Anritsu" w:date="2024-02-29T22:35:00Z">
                    <w:rPr>
                      <w:rFonts w:cs="Arial"/>
                      <w:vertAlign w:val="subscript"/>
                    </w:rPr>
                  </w:rPrChange>
                </w:rPr>
                <w:delText>a</w:delText>
              </w:r>
              <w:r w:rsidRPr="008E513A" w:rsidDel="008E513A">
                <w:rPr>
                  <w:rFonts w:cs="Arial"/>
                  <w:highlight w:val="green"/>
                  <w:rPrChange w:id="1003" w:author="Anritsu" w:date="2024-02-29T22:35:00Z">
                    <w:rPr>
                      <w:rFonts w:cs="Arial"/>
                    </w:rPr>
                  </w:rPrChange>
                </w:rPr>
                <w:delText xml:space="preserve"> is the lowest PRB index to guarantee the BWP including SSB PRB index (RBJ, RBJ+1,.…, RBJ+19) which is defined in Clause A.3.</w:delText>
              </w:r>
            </w:del>
          </w:p>
        </w:tc>
      </w:tr>
    </w:tbl>
    <w:p w14:paraId="6F0C8265" w14:textId="77777777" w:rsidR="008E513A" w:rsidRPr="008E513A" w:rsidRDefault="008E513A" w:rsidP="008E513A">
      <w:pPr>
        <w:pStyle w:val="TH"/>
        <w:rPr>
          <w:ins w:id="1004" w:author="Anritsu" w:date="2024-02-29T22:35:00Z"/>
          <w:highlight w:val="green"/>
          <w:rPrChange w:id="1005" w:author="Anritsu" w:date="2024-02-29T22:35:00Z">
            <w:rPr>
              <w:ins w:id="1006" w:author="Anritsu" w:date="2024-02-29T22:35:00Z"/>
            </w:rPr>
          </w:rPrChange>
        </w:rPr>
      </w:pPr>
      <w:ins w:id="1007" w:author="Anritsu" w:date="2024-02-29T22:35:00Z">
        <w:r w:rsidRPr="008E513A">
          <w:rPr>
            <w:highlight w:val="green"/>
            <w:rPrChange w:id="1008" w:author="Anritsu" w:date="2024-02-29T22:35:00Z">
              <w:rPr/>
            </w:rPrChange>
          </w:rPr>
          <w:t>Table A.8.2-2: Uplink BWP patterns for dedicated BWP configurations</w:t>
        </w:r>
      </w:ins>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701"/>
        <w:gridCol w:w="426"/>
        <w:gridCol w:w="425"/>
        <w:gridCol w:w="567"/>
        <w:gridCol w:w="567"/>
        <w:gridCol w:w="425"/>
        <w:gridCol w:w="425"/>
        <w:gridCol w:w="567"/>
        <w:gridCol w:w="567"/>
        <w:gridCol w:w="567"/>
        <w:gridCol w:w="567"/>
        <w:gridCol w:w="425"/>
        <w:gridCol w:w="425"/>
        <w:gridCol w:w="567"/>
        <w:gridCol w:w="567"/>
      </w:tblGrid>
      <w:tr w:rsidR="00AA0A76" w:rsidRPr="008E513A" w14:paraId="60815E27" w14:textId="00E1AC95" w:rsidTr="00B87B26">
        <w:trPr>
          <w:jc w:val="center"/>
          <w:ins w:id="1009" w:author="Anritsu" w:date="2024-02-29T22:35:00Z"/>
        </w:trPr>
        <w:tc>
          <w:tcPr>
            <w:tcW w:w="1696" w:type="dxa"/>
            <w:shd w:val="clear" w:color="auto" w:fill="auto"/>
          </w:tcPr>
          <w:p w14:paraId="4DF34EE2" w14:textId="77777777" w:rsidR="00AA0A76" w:rsidRPr="008E513A" w:rsidRDefault="00AA0A76" w:rsidP="00584036">
            <w:pPr>
              <w:pStyle w:val="TAH"/>
              <w:rPr>
                <w:ins w:id="1010" w:author="Anritsu" w:date="2024-02-29T22:35:00Z"/>
                <w:highlight w:val="green"/>
                <w:rPrChange w:id="1011" w:author="Anritsu" w:date="2024-02-29T22:35:00Z">
                  <w:rPr>
                    <w:ins w:id="1012" w:author="Anritsu" w:date="2024-02-29T22:35:00Z"/>
                  </w:rPr>
                </w:rPrChange>
              </w:rPr>
            </w:pPr>
            <w:ins w:id="1013" w:author="Anritsu" w:date="2024-02-29T22:35:00Z">
              <w:r w:rsidRPr="008E513A">
                <w:rPr>
                  <w:highlight w:val="green"/>
                  <w:rPrChange w:id="1014" w:author="Anritsu" w:date="2024-02-29T22:35:00Z">
                    <w:rPr/>
                  </w:rPrChange>
                </w:rPr>
                <w:t>BWP Parameters</w:t>
              </w:r>
            </w:ins>
          </w:p>
        </w:tc>
        <w:tc>
          <w:tcPr>
            <w:tcW w:w="567" w:type="dxa"/>
          </w:tcPr>
          <w:p w14:paraId="0A26070D" w14:textId="77777777" w:rsidR="00AA0A76" w:rsidRPr="008E513A" w:rsidRDefault="00AA0A76" w:rsidP="00584036">
            <w:pPr>
              <w:pStyle w:val="TAH"/>
              <w:rPr>
                <w:ins w:id="1015" w:author="Anritsu" w:date="2024-02-29T22:35:00Z"/>
                <w:highlight w:val="green"/>
                <w:rPrChange w:id="1016" w:author="Anritsu" w:date="2024-02-29T22:35:00Z">
                  <w:rPr>
                    <w:ins w:id="1017" w:author="Anritsu" w:date="2024-02-29T22:35:00Z"/>
                  </w:rPr>
                </w:rPrChange>
              </w:rPr>
            </w:pPr>
            <w:ins w:id="1018" w:author="Anritsu" w:date="2024-02-29T22:35:00Z">
              <w:r w:rsidRPr="008E513A">
                <w:rPr>
                  <w:highlight w:val="green"/>
                  <w:rPrChange w:id="1019" w:author="Anritsu" w:date="2024-02-29T22:35:00Z">
                    <w:rPr/>
                  </w:rPrChange>
                </w:rPr>
                <w:t>Unit</w:t>
              </w:r>
            </w:ins>
          </w:p>
        </w:tc>
        <w:tc>
          <w:tcPr>
            <w:tcW w:w="8788" w:type="dxa"/>
            <w:gridSpan w:val="15"/>
            <w:shd w:val="clear" w:color="auto" w:fill="auto"/>
          </w:tcPr>
          <w:p w14:paraId="6CA68AF2" w14:textId="408DC998" w:rsidR="00AA0A76" w:rsidRPr="008E513A" w:rsidRDefault="00AA0A76" w:rsidP="00584036">
            <w:pPr>
              <w:pStyle w:val="TAH"/>
              <w:rPr>
                <w:highlight w:val="green"/>
              </w:rPr>
            </w:pPr>
            <w:ins w:id="1020" w:author="Anritsu" w:date="2024-02-29T22:35:00Z">
              <w:r w:rsidRPr="008E513A">
                <w:rPr>
                  <w:highlight w:val="green"/>
                  <w:rPrChange w:id="1021" w:author="Anritsu" w:date="2024-02-29T22:35:00Z">
                    <w:rPr/>
                  </w:rPrChange>
                </w:rPr>
                <w:t>Values</w:t>
              </w:r>
            </w:ins>
          </w:p>
        </w:tc>
      </w:tr>
      <w:tr w:rsidR="00AA0A76" w:rsidRPr="008E513A" w14:paraId="0A2C7FC6" w14:textId="0DF14596" w:rsidTr="00600C94">
        <w:trPr>
          <w:jc w:val="center"/>
          <w:ins w:id="1022" w:author="Anritsu" w:date="2024-02-29T22:35:00Z"/>
        </w:trPr>
        <w:tc>
          <w:tcPr>
            <w:tcW w:w="1696" w:type="dxa"/>
            <w:shd w:val="clear" w:color="auto" w:fill="auto"/>
          </w:tcPr>
          <w:p w14:paraId="5E05F6BA" w14:textId="77777777" w:rsidR="00AA0A76" w:rsidRPr="008E513A" w:rsidRDefault="00AA0A76" w:rsidP="00584036">
            <w:pPr>
              <w:pStyle w:val="TAH"/>
              <w:rPr>
                <w:ins w:id="1023" w:author="Anritsu" w:date="2024-02-29T22:35:00Z"/>
                <w:highlight w:val="green"/>
                <w:rPrChange w:id="1024" w:author="Anritsu" w:date="2024-02-29T22:35:00Z">
                  <w:rPr>
                    <w:ins w:id="1025" w:author="Anritsu" w:date="2024-02-29T22:35:00Z"/>
                  </w:rPr>
                </w:rPrChange>
              </w:rPr>
            </w:pPr>
            <w:ins w:id="1026" w:author="Anritsu" w:date="2024-02-29T22:35:00Z">
              <w:r w:rsidRPr="008E513A">
                <w:rPr>
                  <w:highlight w:val="green"/>
                  <w:rPrChange w:id="1027" w:author="Anritsu" w:date="2024-02-29T22:35:00Z">
                    <w:rPr/>
                  </w:rPrChange>
                </w:rPr>
                <w:t>UL BWP</w:t>
              </w:r>
            </w:ins>
          </w:p>
        </w:tc>
        <w:tc>
          <w:tcPr>
            <w:tcW w:w="567" w:type="dxa"/>
          </w:tcPr>
          <w:p w14:paraId="25D72160" w14:textId="77777777" w:rsidR="00AA0A76" w:rsidRPr="008E513A" w:rsidRDefault="00AA0A76" w:rsidP="00584036">
            <w:pPr>
              <w:pStyle w:val="TAH"/>
              <w:rPr>
                <w:ins w:id="1028" w:author="Anritsu" w:date="2024-02-29T22:35:00Z"/>
                <w:highlight w:val="green"/>
                <w:rPrChange w:id="1029" w:author="Anritsu" w:date="2024-02-29T22:35:00Z">
                  <w:rPr>
                    <w:ins w:id="1030" w:author="Anritsu" w:date="2024-02-29T22:35:00Z"/>
                  </w:rPr>
                </w:rPrChange>
              </w:rPr>
            </w:pPr>
          </w:p>
        </w:tc>
        <w:tc>
          <w:tcPr>
            <w:tcW w:w="1701" w:type="dxa"/>
            <w:shd w:val="clear" w:color="auto" w:fill="auto"/>
          </w:tcPr>
          <w:p w14:paraId="4928379E" w14:textId="77777777" w:rsidR="00AA0A76" w:rsidRPr="008E513A" w:rsidRDefault="00AA0A76" w:rsidP="00584036">
            <w:pPr>
              <w:pStyle w:val="TAH"/>
              <w:rPr>
                <w:ins w:id="1031" w:author="Anritsu" w:date="2024-02-29T22:35:00Z"/>
                <w:highlight w:val="green"/>
                <w:rPrChange w:id="1032" w:author="Anritsu" w:date="2024-02-29T22:35:00Z">
                  <w:rPr>
                    <w:ins w:id="1033" w:author="Anritsu" w:date="2024-02-29T22:35:00Z"/>
                  </w:rPr>
                </w:rPrChange>
              </w:rPr>
            </w:pPr>
            <w:ins w:id="1034" w:author="Anritsu" w:date="2024-02-29T22:35:00Z">
              <w:r w:rsidRPr="008E513A">
                <w:rPr>
                  <w:highlight w:val="green"/>
                  <w:rPrChange w:id="1035" w:author="Anritsu" w:date="2024-02-29T22:35:00Z">
                    <w:rPr/>
                  </w:rPrChange>
                </w:rPr>
                <w:t>ULBWP.1.1</w:t>
              </w:r>
            </w:ins>
          </w:p>
        </w:tc>
        <w:tc>
          <w:tcPr>
            <w:tcW w:w="1985" w:type="dxa"/>
            <w:gridSpan w:val="4"/>
          </w:tcPr>
          <w:p w14:paraId="26EA76C6" w14:textId="77777777" w:rsidR="00AA0A76" w:rsidRPr="008E513A" w:rsidRDefault="00AA0A76" w:rsidP="00584036">
            <w:pPr>
              <w:pStyle w:val="TAH"/>
              <w:rPr>
                <w:ins w:id="1036" w:author="Anritsu" w:date="2024-02-29T22:35:00Z"/>
                <w:highlight w:val="green"/>
                <w:rPrChange w:id="1037" w:author="Anritsu" w:date="2024-02-29T22:35:00Z">
                  <w:rPr>
                    <w:ins w:id="1038" w:author="Anritsu" w:date="2024-02-29T22:35:00Z"/>
                  </w:rPr>
                </w:rPrChange>
              </w:rPr>
            </w:pPr>
            <w:ins w:id="1039" w:author="Anritsu" w:date="2024-02-29T22:35:00Z">
              <w:r w:rsidRPr="008E513A">
                <w:rPr>
                  <w:highlight w:val="green"/>
                  <w:rPrChange w:id="1040" w:author="Anritsu" w:date="2024-02-29T22:35:00Z">
                    <w:rPr/>
                  </w:rPrChange>
                </w:rPr>
                <w:t>ULBWP.1.2</w:t>
              </w:r>
            </w:ins>
          </w:p>
        </w:tc>
        <w:tc>
          <w:tcPr>
            <w:tcW w:w="1984" w:type="dxa"/>
            <w:gridSpan w:val="4"/>
          </w:tcPr>
          <w:p w14:paraId="0BDB639F" w14:textId="77777777" w:rsidR="00AA0A76" w:rsidRPr="008E513A" w:rsidRDefault="00AA0A76" w:rsidP="00584036">
            <w:pPr>
              <w:pStyle w:val="TAH"/>
              <w:rPr>
                <w:ins w:id="1041" w:author="Anritsu" w:date="2024-02-29T22:35:00Z"/>
                <w:highlight w:val="green"/>
                <w:rPrChange w:id="1042" w:author="Anritsu" w:date="2024-02-29T22:35:00Z">
                  <w:rPr>
                    <w:ins w:id="1043" w:author="Anritsu" w:date="2024-02-29T22:35:00Z"/>
                  </w:rPr>
                </w:rPrChange>
              </w:rPr>
            </w:pPr>
            <w:ins w:id="1044" w:author="Anritsu" w:date="2024-02-29T22:35:00Z">
              <w:r w:rsidRPr="008E513A">
                <w:rPr>
                  <w:highlight w:val="green"/>
                  <w:rPrChange w:id="1045" w:author="Anritsu" w:date="2024-02-29T22:35:00Z">
                    <w:rPr/>
                  </w:rPrChange>
                </w:rPr>
                <w:t>ULBWP.1.3</w:t>
              </w:r>
            </w:ins>
          </w:p>
        </w:tc>
        <w:tc>
          <w:tcPr>
            <w:tcW w:w="1134" w:type="dxa"/>
            <w:gridSpan w:val="2"/>
          </w:tcPr>
          <w:p w14:paraId="7A898E7E" w14:textId="77777777" w:rsidR="00AA0A76" w:rsidRPr="008E513A" w:rsidRDefault="00AA0A76" w:rsidP="00584036">
            <w:pPr>
              <w:pStyle w:val="TAH"/>
              <w:rPr>
                <w:ins w:id="1046" w:author="Anritsu" w:date="2024-02-29T22:35:00Z"/>
                <w:highlight w:val="green"/>
                <w:rPrChange w:id="1047" w:author="Anritsu" w:date="2024-02-29T22:35:00Z">
                  <w:rPr>
                    <w:ins w:id="1048" w:author="Anritsu" w:date="2024-02-29T22:35:00Z"/>
                  </w:rPr>
                </w:rPrChange>
              </w:rPr>
            </w:pPr>
            <w:ins w:id="1049" w:author="Anritsu" w:date="2024-02-29T22:35:00Z">
              <w:r w:rsidRPr="008E513A">
                <w:rPr>
                  <w:highlight w:val="green"/>
                  <w:rPrChange w:id="1050" w:author="Anritsu" w:date="2024-02-29T22:35:00Z">
                    <w:rPr/>
                  </w:rPrChange>
                </w:rPr>
                <w:t>ULBWP.1.4</w:t>
              </w:r>
            </w:ins>
          </w:p>
        </w:tc>
        <w:tc>
          <w:tcPr>
            <w:tcW w:w="1984" w:type="dxa"/>
            <w:gridSpan w:val="4"/>
          </w:tcPr>
          <w:p w14:paraId="7C074290" w14:textId="0FE31129" w:rsidR="00AA0A76" w:rsidRPr="008E513A" w:rsidRDefault="00AA0A76" w:rsidP="00584036">
            <w:pPr>
              <w:pStyle w:val="TAH"/>
              <w:rPr>
                <w:highlight w:val="green"/>
              </w:rPr>
            </w:pPr>
            <w:ins w:id="1051" w:author="Anritsu" w:date="2024-02-29T22:35:00Z">
              <w:r w:rsidRPr="008E513A">
                <w:rPr>
                  <w:highlight w:val="green"/>
                  <w:rPrChange w:id="1052" w:author="Anritsu" w:date="2024-02-29T22:35:00Z">
                    <w:rPr/>
                  </w:rPrChange>
                </w:rPr>
                <w:t>ULBWP.1.</w:t>
              </w:r>
            </w:ins>
            <w:ins w:id="1053" w:author="Anritsu" w:date="2024-02-29T22:38:00Z">
              <w:r>
                <w:rPr>
                  <w:highlight w:val="green"/>
                </w:rPr>
                <w:t>7</w:t>
              </w:r>
            </w:ins>
          </w:p>
        </w:tc>
      </w:tr>
      <w:tr w:rsidR="00AA0A76" w:rsidRPr="008E513A" w14:paraId="69120AF0" w14:textId="4EAE1C7B" w:rsidTr="00077611">
        <w:trPr>
          <w:jc w:val="center"/>
          <w:ins w:id="1054" w:author="Anritsu" w:date="2024-02-29T22:35:00Z"/>
        </w:trPr>
        <w:tc>
          <w:tcPr>
            <w:tcW w:w="1696" w:type="dxa"/>
            <w:shd w:val="clear" w:color="auto" w:fill="auto"/>
          </w:tcPr>
          <w:p w14:paraId="682E761D" w14:textId="77777777" w:rsidR="00AA0A76" w:rsidRPr="008E513A" w:rsidRDefault="00AA0A76" w:rsidP="00584036">
            <w:pPr>
              <w:pStyle w:val="TAL"/>
              <w:rPr>
                <w:ins w:id="1055" w:author="Anritsu" w:date="2024-02-29T22:35:00Z"/>
                <w:highlight w:val="green"/>
                <w:rPrChange w:id="1056" w:author="Anritsu" w:date="2024-02-29T22:35:00Z">
                  <w:rPr>
                    <w:ins w:id="1057" w:author="Anritsu" w:date="2024-02-29T22:35:00Z"/>
                  </w:rPr>
                </w:rPrChange>
              </w:rPr>
            </w:pPr>
            <w:ins w:id="1058" w:author="Anritsu" w:date="2024-02-29T22:35:00Z">
              <w:r w:rsidRPr="008E513A">
                <w:rPr>
                  <w:highlight w:val="green"/>
                  <w:rPrChange w:id="1059" w:author="Anritsu" w:date="2024-02-29T22:35:00Z">
                    <w:rPr/>
                  </w:rPrChange>
                </w:rPr>
                <w:t>Staring PRB index</w:t>
              </w:r>
            </w:ins>
          </w:p>
        </w:tc>
        <w:tc>
          <w:tcPr>
            <w:tcW w:w="567" w:type="dxa"/>
          </w:tcPr>
          <w:p w14:paraId="597636A9" w14:textId="77777777" w:rsidR="00AA0A76" w:rsidRPr="008E513A" w:rsidRDefault="00AA0A76" w:rsidP="00584036">
            <w:pPr>
              <w:pStyle w:val="TAL"/>
              <w:rPr>
                <w:ins w:id="1060" w:author="Anritsu" w:date="2024-02-29T22:35:00Z"/>
                <w:highlight w:val="green"/>
                <w:rPrChange w:id="1061" w:author="Anritsu" w:date="2024-02-29T22:35:00Z">
                  <w:rPr>
                    <w:ins w:id="1062" w:author="Anritsu" w:date="2024-02-29T22:35:00Z"/>
                  </w:rPr>
                </w:rPrChange>
              </w:rPr>
            </w:pPr>
          </w:p>
        </w:tc>
        <w:tc>
          <w:tcPr>
            <w:tcW w:w="1701" w:type="dxa"/>
            <w:shd w:val="clear" w:color="auto" w:fill="auto"/>
          </w:tcPr>
          <w:p w14:paraId="271BE277" w14:textId="77777777" w:rsidR="00AA0A76" w:rsidRPr="008E513A" w:rsidRDefault="00AA0A76" w:rsidP="00584036">
            <w:pPr>
              <w:pStyle w:val="TAL"/>
              <w:rPr>
                <w:ins w:id="1063" w:author="Anritsu" w:date="2024-02-29T22:35:00Z"/>
                <w:highlight w:val="green"/>
                <w:rPrChange w:id="1064" w:author="Anritsu" w:date="2024-02-29T22:35:00Z">
                  <w:rPr>
                    <w:ins w:id="1065" w:author="Anritsu" w:date="2024-02-29T22:35:00Z"/>
                  </w:rPr>
                </w:rPrChange>
              </w:rPr>
            </w:pPr>
            <w:ins w:id="1066" w:author="Anritsu" w:date="2024-02-29T22:35:00Z">
              <w:r w:rsidRPr="008E513A">
                <w:rPr>
                  <w:highlight w:val="green"/>
                  <w:rPrChange w:id="1067" w:author="Anritsu" w:date="2024-02-29T22:35:00Z">
                    <w:rPr/>
                  </w:rPrChange>
                </w:rPr>
                <w:t>0</w:t>
              </w:r>
            </w:ins>
          </w:p>
        </w:tc>
        <w:tc>
          <w:tcPr>
            <w:tcW w:w="1985" w:type="dxa"/>
            <w:gridSpan w:val="4"/>
          </w:tcPr>
          <w:p w14:paraId="73CBA660" w14:textId="77777777" w:rsidR="00AA0A76" w:rsidRPr="008E513A" w:rsidRDefault="00AA0A76" w:rsidP="00584036">
            <w:pPr>
              <w:pStyle w:val="TAL"/>
              <w:rPr>
                <w:ins w:id="1068" w:author="Anritsu" w:date="2024-02-29T22:35:00Z"/>
                <w:highlight w:val="green"/>
                <w:rPrChange w:id="1069" w:author="Anritsu" w:date="2024-02-29T22:35:00Z">
                  <w:rPr>
                    <w:ins w:id="1070" w:author="Anritsu" w:date="2024-02-29T22:35:00Z"/>
                  </w:rPr>
                </w:rPrChange>
              </w:rPr>
            </w:pPr>
            <w:ins w:id="1071" w:author="Anritsu" w:date="2024-02-29T22:35:00Z">
              <w:r w:rsidRPr="008E513A">
                <w:rPr>
                  <w:highlight w:val="green"/>
                  <w:rPrChange w:id="1072" w:author="Anritsu" w:date="2024-02-29T22:35:00Z">
                    <w:rPr/>
                  </w:rPrChange>
                </w:rPr>
                <w:t>RB</w:t>
              </w:r>
              <w:r w:rsidRPr="008E513A">
                <w:rPr>
                  <w:highlight w:val="green"/>
                  <w:vertAlign w:val="subscript"/>
                  <w:rPrChange w:id="1073" w:author="Anritsu" w:date="2024-02-29T22:35:00Z">
                    <w:rPr>
                      <w:vertAlign w:val="subscript"/>
                    </w:rPr>
                  </w:rPrChange>
                </w:rPr>
                <w:t xml:space="preserve">b </w:t>
              </w:r>
              <w:r w:rsidRPr="008E513A">
                <w:rPr>
                  <w:highlight w:val="green"/>
                  <w:vertAlign w:val="superscript"/>
                  <w:rPrChange w:id="1074" w:author="Anritsu" w:date="2024-02-29T22:35:00Z">
                    <w:rPr>
                      <w:vertAlign w:val="superscript"/>
                    </w:rPr>
                  </w:rPrChange>
                </w:rPr>
                <w:t>Note 1</w:t>
              </w:r>
            </w:ins>
          </w:p>
        </w:tc>
        <w:tc>
          <w:tcPr>
            <w:tcW w:w="1984" w:type="dxa"/>
            <w:gridSpan w:val="4"/>
          </w:tcPr>
          <w:p w14:paraId="66BAA516" w14:textId="77777777" w:rsidR="00AA0A76" w:rsidRPr="008E513A" w:rsidRDefault="00AA0A76" w:rsidP="00584036">
            <w:pPr>
              <w:pStyle w:val="TAL"/>
              <w:rPr>
                <w:ins w:id="1075" w:author="Anritsu" w:date="2024-02-29T22:35:00Z"/>
                <w:highlight w:val="green"/>
                <w:rPrChange w:id="1076" w:author="Anritsu" w:date="2024-02-29T22:35:00Z">
                  <w:rPr>
                    <w:ins w:id="1077" w:author="Anritsu" w:date="2024-02-29T22:35:00Z"/>
                  </w:rPr>
                </w:rPrChange>
              </w:rPr>
            </w:pPr>
            <w:ins w:id="1078" w:author="Anritsu" w:date="2024-02-29T22:35:00Z">
              <w:r w:rsidRPr="008E513A">
                <w:rPr>
                  <w:highlight w:val="green"/>
                  <w:rPrChange w:id="1079" w:author="Anritsu" w:date="2024-02-29T22:35:00Z">
                    <w:rPr/>
                  </w:rPrChange>
                </w:rPr>
                <w:t>RB</w:t>
              </w:r>
              <w:r w:rsidRPr="008E513A">
                <w:rPr>
                  <w:highlight w:val="green"/>
                  <w:vertAlign w:val="subscript"/>
                  <w:rPrChange w:id="1080" w:author="Anritsu" w:date="2024-02-29T22:35:00Z">
                    <w:rPr>
                      <w:vertAlign w:val="subscript"/>
                    </w:rPr>
                  </w:rPrChange>
                </w:rPr>
                <w:t xml:space="preserve">a </w:t>
              </w:r>
              <w:r w:rsidRPr="008E513A">
                <w:rPr>
                  <w:highlight w:val="green"/>
                  <w:vertAlign w:val="superscript"/>
                  <w:rPrChange w:id="1081" w:author="Anritsu" w:date="2024-02-29T22:35:00Z">
                    <w:rPr>
                      <w:vertAlign w:val="superscript"/>
                    </w:rPr>
                  </w:rPrChange>
                </w:rPr>
                <w:t>Note 2</w:t>
              </w:r>
            </w:ins>
          </w:p>
        </w:tc>
        <w:tc>
          <w:tcPr>
            <w:tcW w:w="1134" w:type="dxa"/>
            <w:gridSpan w:val="2"/>
          </w:tcPr>
          <w:p w14:paraId="215C32B5" w14:textId="77777777" w:rsidR="00AA0A76" w:rsidRPr="008E513A" w:rsidRDefault="00AA0A76" w:rsidP="00584036">
            <w:pPr>
              <w:pStyle w:val="TAL"/>
              <w:rPr>
                <w:ins w:id="1082" w:author="Anritsu" w:date="2024-02-29T22:35:00Z"/>
                <w:highlight w:val="green"/>
                <w:rPrChange w:id="1083" w:author="Anritsu" w:date="2024-02-29T22:35:00Z">
                  <w:rPr>
                    <w:ins w:id="1084" w:author="Anritsu" w:date="2024-02-29T22:35:00Z"/>
                  </w:rPr>
                </w:rPrChange>
              </w:rPr>
            </w:pPr>
            <w:ins w:id="1085" w:author="Anritsu" w:date="2024-02-29T22:35:00Z">
              <w:r w:rsidRPr="008E513A">
                <w:rPr>
                  <w:highlight w:val="green"/>
                  <w:rPrChange w:id="1086" w:author="Anritsu" w:date="2024-02-29T22:35:00Z">
                    <w:rPr/>
                  </w:rPrChange>
                </w:rPr>
                <w:t>0</w:t>
              </w:r>
            </w:ins>
          </w:p>
        </w:tc>
        <w:tc>
          <w:tcPr>
            <w:tcW w:w="1984" w:type="dxa"/>
            <w:gridSpan w:val="4"/>
          </w:tcPr>
          <w:p w14:paraId="08877906" w14:textId="7FB653F8" w:rsidR="00AA0A76" w:rsidRPr="008E513A" w:rsidRDefault="00AA0A76" w:rsidP="00584036">
            <w:pPr>
              <w:pStyle w:val="TAL"/>
              <w:rPr>
                <w:highlight w:val="green"/>
              </w:rPr>
            </w:pPr>
            <w:ins w:id="1087" w:author="Anritsu" w:date="2024-02-29T22:35:00Z">
              <w:r w:rsidRPr="008E513A">
                <w:rPr>
                  <w:highlight w:val="green"/>
                  <w:rPrChange w:id="1088" w:author="Anritsu" w:date="2024-02-29T22:35:00Z">
                    <w:rPr/>
                  </w:rPrChange>
                </w:rPr>
                <w:t>RB</w:t>
              </w:r>
            </w:ins>
            <w:ins w:id="1089" w:author="Anritsu" w:date="2024-02-29T22:38:00Z">
              <w:r>
                <w:rPr>
                  <w:highlight w:val="green"/>
                  <w:vertAlign w:val="subscript"/>
                </w:rPr>
                <w:t>c</w:t>
              </w:r>
            </w:ins>
            <w:ins w:id="1090" w:author="Anritsu" w:date="2024-02-29T22:35:00Z">
              <w:r w:rsidRPr="008E513A">
                <w:rPr>
                  <w:highlight w:val="green"/>
                  <w:vertAlign w:val="subscript"/>
                  <w:rPrChange w:id="1091" w:author="Anritsu" w:date="2024-02-29T22:35:00Z">
                    <w:rPr>
                      <w:vertAlign w:val="subscript"/>
                    </w:rPr>
                  </w:rPrChange>
                </w:rPr>
                <w:t xml:space="preserve"> </w:t>
              </w:r>
              <w:r w:rsidRPr="008E513A">
                <w:rPr>
                  <w:highlight w:val="green"/>
                  <w:vertAlign w:val="superscript"/>
                  <w:rPrChange w:id="1092" w:author="Anritsu" w:date="2024-02-29T22:35:00Z">
                    <w:rPr>
                      <w:vertAlign w:val="superscript"/>
                    </w:rPr>
                  </w:rPrChange>
                </w:rPr>
                <w:t xml:space="preserve">Note </w:t>
              </w:r>
            </w:ins>
            <w:ins w:id="1093" w:author="Anritsu" w:date="2024-02-29T22:38:00Z">
              <w:r>
                <w:rPr>
                  <w:highlight w:val="green"/>
                  <w:vertAlign w:val="superscript"/>
                </w:rPr>
                <w:t>3</w:t>
              </w:r>
            </w:ins>
          </w:p>
        </w:tc>
      </w:tr>
      <w:tr w:rsidR="008E513A" w:rsidRPr="008E513A" w14:paraId="2041214C" w14:textId="6C2FFE62" w:rsidTr="008E513A">
        <w:trPr>
          <w:jc w:val="center"/>
          <w:ins w:id="1094" w:author="Anritsu" w:date="2024-02-29T22:35:00Z"/>
        </w:trPr>
        <w:tc>
          <w:tcPr>
            <w:tcW w:w="1696" w:type="dxa"/>
            <w:shd w:val="clear" w:color="auto" w:fill="auto"/>
          </w:tcPr>
          <w:p w14:paraId="743A9A70" w14:textId="77777777" w:rsidR="008E513A" w:rsidRPr="008E513A" w:rsidRDefault="008E513A" w:rsidP="008E513A">
            <w:pPr>
              <w:pStyle w:val="TAL"/>
              <w:rPr>
                <w:ins w:id="1095" w:author="Anritsu" w:date="2024-02-29T22:35:00Z"/>
                <w:highlight w:val="green"/>
                <w:rPrChange w:id="1096" w:author="Anritsu" w:date="2024-02-29T22:35:00Z">
                  <w:rPr>
                    <w:ins w:id="1097" w:author="Anritsu" w:date="2024-02-29T22:35:00Z"/>
                  </w:rPr>
                </w:rPrChange>
              </w:rPr>
            </w:pPr>
            <w:ins w:id="1098" w:author="Anritsu" w:date="2024-02-29T22:35:00Z">
              <w:r w:rsidRPr="008E513A">
                <w:rPr>
                  <w:highlight w:val="green"/>
                  <w:rPrChange w:id="1099" w:author="Anritsu" w:date="2024-02-29T22:35:00Z">
                    <w:rPr/>
                  </w:rPrChange>
                </w:rPr>
                <w:t>SSB SCS</w:t>
              </w:r>
            </w:ins>
          </w:p>
        </w:tc>
        <w:tc>
          <w:tcPr>
            <w:tcW w:w="567" w:type="dxa"/>
          </w:tcPr>
          <w:p w14:paraId="0743A131" w14:textId="77777777" w:rsidR="008E513A" w:rsidRPr="008E513A" w:rsidRDefault="008E513A" w:rsidP="008E513A">
            <w:pPr>
              <w:pStyle w:val="TAL"/>
              <w:rPr>
                <w:ins w:id="1100" w:author="Anritsu" w:date="2024-02-29T22:35:00Z"/>
                <w:highlight w:val="green"/>
                <w:rPrChange w:id="1101" w:author="Anritsu" w:date="2024-02-29T22:35:00Z">
                  <w:rPr>
                    <w:ins w:id="1102" w:author="Anritsu" w:date="2024-02-29T22:35:00Z"/>
                  </w:rPr>
                </w:rPrChange>
              </w:rPr>
            </w:pPr>
            <w:ins w:id="1103" w:author="Anritsu" w:date="2024-02-29T22:35:00Z">
              <w:r w:rsidRPr="008E513A">
                <w:rPr>
                  <w:highlight w:val="green"/>
                  <w:rPrChange w:id="1104" w:author="Anritsu" w:date="2024-02-29T22:35:00Z">
                    <w:rPr/>
                  </w:rPrChange>
                </w:rPr>
                <w:t>kHz</w:t>
              </w:r>
            </w:ins>
          </w:p>
        </w:tc>
        <w:tc>
          <w:tcPr>
            <w:tcW w:w="1701" w:type="dxa"/>
            <w:shd w:val="clear" w:color="auto" w:fill="auto"/>
          </w:tcPr>
          <w:p w14:paraId="488B9ADC" w14:textId="77777777" w:rsidR="008E513A" w:rsidRPr="008E513A" w:rsidRDefault="008E513A" w:rsidP="008E513A">
            <w:pPr>
              <w:pStyle w:val="TAL"/>
              <w:rPr>
                <w:ins w:id="1105" w:author="Anritsu" w:date="2024-02-29T22:35:00Z"/>
                <w:highlight w:val="green"/>
                <w:rPrChange w:id="1106" w:author="Anritsu" w:date="2024-02-29T22:35:00Z">
                  <w:rPr>
                    <w:ins w:id="1107" w:author="Anritsu" w:date="2024-02-29T22:35:00Z"/>
                  </w:rPr>
                </w:rPrChange>
              </w:rPr>
            </w:pPr>
          </w:p>
        </w:tc>
        <w:tc>
          <w:tcPr>
            <w:tcW w:w="426" w:type="dxa"/>
          </w:tcPr>
          <w:p w14:paraId="2EC0BD65" w14:textId="77777777" w:rsidR="008E513A" w:rsidRPr="008E513A" w:rsidRDefault="008E513A" w:rsidP="008E513A">
            <w:pPr>
              <w:pStyle w:val="TAL"/>
              <w:rPr>
                <w:ins w:id="1108" w:author="Anritsu" w:date="2024-02-29T22:35:00Z"/>
                <w:highlight w:val="green"/>
                <w:rPrChange w:id="1109" w:author="Anritsu" w:date="2024-02-29T22:35:00Z">
                  <w:rPr>
                    <w:ins w:id="1110" w:author="Anritsu" w:date="2024-02-29T22:35:00Z"/>
                  </w:rPr>
                </w:rPrChange>
              </w:rPr>
            </w:pPr>
            <w:ins w:id="1111" w:author="Anritsu" w:date="2024-02-29T22:35:00Z">
              <w:r w:rsidRPr="008E513A">
                <w:rPr>
                  <w:highlight w:val="green"/>
                  <w:rPrChange w:id="1112" w:author="Anritsu" w:date="2024-02-29T22:35:00Z">
                    <w:rPr/>
                  </w:rPrChange>
                </w:rPr>
                <w:t>15</w:t>
              </w:r>
            </w:ins>
          </w:p>
        </w:tc>
        <w:tc>
          <w:tcPr>
            <w:tcW w:w="425" w:type="dxa"/>
          </w:tcPr>
          <w:p w14:paraId="332E8C81" w14:textId="77777777" w:rsidR="008E513A" w:rsidRPr="008E513A" w:rsidRDefault="008E513A" w:rsidP="008E513A">
            <w:pPr>
              <w:pStyle w:val="TAL"/>
              <w:rPr>
                <w:ins w:id="1113" w:author="Anritsu" w:date="2024-02-29T22:35:00Z"/>
                <w:highlight w:val="green"/>
                <w:rPrChange w:id="1114" w:author="Anritsu" w:date="2024-02-29T22:35:00Z">
                  <w:rPr>
                    <w:ins w:id="1115" w:author="Anritsu" w:date="2024-02-29T22:35:00Z"/>
                  </w:rPr>
                </w:rPrChange>
              </w:rPr>
            </w:pPr>
            <w:ins w:id="1116" w:author="Anritsu" w:date="2024-02-29T22:35:00Z">
              <w:r w:rsidRPr="008E513A">
                <w:rPr>
                  <w:highlight w:val="green"/>
                  <w:rPrChange w:id="1117" w:author="Anritsu" w:date="2024-02-29T22:35:00Z">
                    <w:rPr/>
                  </w:rPrChange>
                </w:rPr>
                <w:t>30</w:t>
              </w:r>
            </w:ins>
          </w:p>
        </w:tc>
        <w:tc>
          <w:tcPr>
            <w:tcW w:w="567" w:type="dxa"/>
          </w:tcPr>
          <w:p w14:paraId="1BD10F47" w14:textId="77777777" w:rsidR="008E513A" w:rsidRPr="008E513A" w:rsidRDefault="008E513A" w:rsidP="008E513A">
            <w:pPr>
              <w:pStyle w:val="TAL"/>
              <w:rPr>
                <w:ins w:id="1118" w:author="Anritsu" w:date="2024-02-29T22:35:00Z"/>
                <w:highlight w:val="green"/>
                <w:rPrChange w:id="1119" w:author="Anritsu" w:date="2024-02-29T22:35:00Z">
                  <w:rPr>
                    <w:ins w:id="1120" w:author="Anritsu" w:date="2024-02-29T22:35:00Z"/>
                  </w:rPr>
                </w:rPrChange>
              </w:rPr>
            </w:pPr>
            <w:ins w:id="1121" w:author="Anritsu" w:date="2024-02-29T22:35:00Z">
              <w:r w:rsidRPr="008E513A">
                <w:rPr>
                  <w:highlight w:val="green"/>
                  <w:rPrChange w:id="1122" w:author="Anritsu" w:date="2024-02-29T22:35:00Z">
                    <w:rPr/>
                  </w:rPrChange>
                </w:rPr>
                <w:t>120</w:t>
              </w:r>
            </w:ins>
          </w:p>
        </w:tc>
        <w:tc>
          <w:tcPr>
            <w:tcW w:w="567" w:type="dxa"/>
          </w:tcPr>
          <w:p w14:paraId="3E43C52D" w14:textId="77777777" w:rsidR="008E513A" w:rsidRPr="008E513A" w:rsidRDefault="008E513A" w:rsidP="008E513A">
            <w:pPr>
              <w:pStyle w:val="TAL"/>
              <w:rPr>
                <w:ins w:id="1123" w:author="Anritsu" w:date="2024-02-29T22:35:00Z"/>
                <w:highlight w:val="green"/>
                <w:rPrChange w:id="1124" w:author="Anritsu" w:date="2024-02-29T22:35:00Z">
                  <w:rPr>
                    <w:ins w:id="1125" w:author="Anritsu" w:date="2024-02-29T22:35:00Z"/>
                  </w:rPr>
                </w:rPrChange>
              </w:rPr>
            </w:pPr>
            <w:ins w:id="1126" w:author="Anritsu" w:date="2024-02-29T22:35:00Z">
              <w:r w:rsidRPr="008E513A">
                <w:rPr>
                  <w:highlight w:val="green"/>
                  <w:rPrChange w:id="1127" w:author="Anritsu" w:date="2024-02-29T22:35:00Z">
                    <w:rPr/>
                  </w:rPrChange>
                </w:rPr>
                <w:t>240</w:t>
              </w:r>
            </w:ins>
          </w:p>
        </w:tc>
        <w:tc>
          <w:tcPr>
            <w:tcW w:w="425" w:type="dxa"/>
          </w:tcPr>
          <w:p w14:paraId="48F01388" w14:textId="77777777" w:rsidR="008E513A" w:rsidRPr="008E513A" w:rsidRDefault="008E513A" w:rsidP="008E513A">
            <w:pPr>
              <w:pStyle w:val="TAL"/>
              <w:rPr>
                <w:ins w:id="1128" w:author="Anritsu" w:date="2024-02-29T22:35:00Z"/>
                <w:highlight w:val="green"/>
                <w:rPrChange w:id="1129" w:author="Anritsu" w:date="2024-02-29T22:35:00Z">
                  <w:rPr>
                    <w:ins w:id="1130" w:author="Anritsu" w:date="2024-02-29T22:35:00Z"/>
                  </w:rPr>
                </w:rPrChange>
              </w:rPr>
            </w:pPr>
            <w:ins w:id="1131" w:author="Anritsu" w:date="2024-02-29T22:35:00Z">
              <w:r w:rsidRPr="008E513A">
                <w:rPr>
                  <w:highlight w:val="green"/>
                  <w:rPrChange w:id="1132" w:author="Anritsu" w:date="2024-02-29T22:35:00Z">
                    <w:rPr/>
                  </w:rPrChange>
                </w:rPr>
                <w:t>15</w:t>
              </w:r>
            </w:ins>
          </w:p>
        </w:tc>
        <w:tc>
          <w:tcPr>
            <w:tcW w:w="425" w:type="dxa"/>
          </w:tcPr>
          <w:p w14:paraId="3D2A2D7C" w14:textId="77777777" w:rsidR="008E513A" w:rsidRPr="008E513A" w:rsidRDefault="008E513A" w:rsidP="008E513A">
            <w:pPr>
              <w:pStyle w:val="TAL"/>
              <w:rPr>
                <w:ins w:id="1133" w:author="Anritsu" w:date="2024-02-29T22:35:00Z"/>
                <w:highlight w:val="green"/>
                <w:rPrChange w:id="1134" w:author="Anritsu" w:date="2024-02-29T22:35:00Z">
                  <w:rPr>
                    <w:ins w:id="1135" w:author="Anritsu" w:date="2024-02-29T22:35:00Z"/>
                  </w:rPr>
                </w:rPrChange>
              </w:rPr>
            </w:pPr>
            <w:ins w:id="1136" w:author="Anritsu" w:date="2024-02-29T22:35:00Z">
              <w:r w:rsidRPr="008E513A">
                <w:rPr>
                  <w:highlight w:val="green"/>
                  <w:rPrChange w:id="1137" w:author="Anritsu" w:date="2024-02-29T22:35:00Z">
                    <w:rPr/>
                  </w:rPrChange>
                </w:rPr>
                <w:t>30</w:t>
              </w:r>
            </w:ins>
          </w:p>
        </w:tc>
        <w:tc>
          <w:tcPr>
            <w:tcW w:w="567" w:type="dxa"/>
          </w:tcPr>
          <w:p w14:paraId="161FC92A" w14:textId="77777777" w:rsidR="008E513A" w:rsidRPr="008E513A" w:rsidRDefault="008E513A" w:rsidP="008E513A">
            <w:pPr>
              <w:pStyle w:val="TAL"/>
              <w:rPr>
                <w:ins w:id="1138" w:author="Anritsu" w:date="2024-02-29T22:35:00Z"/>
                <w:highlight w:val="green"/>
                <w:rPrChange w:id="1139" w:author="Anritsu" w:date="2024-02-29T22:35:00Z">
                  <w:rPr>
                    <w:ins w:id="1140" w:author="Anritsu" w:date="2024-02-29T22:35:00Z"/>
                  </w:rPr>
                </w:rPrChange>
              </w:rPr>
            </w:pPr>
            <w:ins w:id="1141" w:author="Anritsu" w:date="2024-02-29T22:35:00Z">
              <w:r w:rsidRPr="008E513A">
                <w:rPr>
                  <w:highlight w:val="green"/>
                  <w:rPrChange w:id="1142" w:author="Anritsu" w:date="2024-02-29T22:35:00Z">
                    <w:rPr/>
                  </w:rPrChange>
                </w:rPr>
                <w:t>120</w:t>
              </w:r>
            </w:ins>
          </w:p>
        </w:tc>
        <w:tc>
          <w:tcPr>
            <w:tcW w:w="567" w:type="dxa"/>
          </w:tcPr>
          <w:p w14:paraId="5C74FEF0" w14:textId="77777777" w:rsidR="008E513A" w:rsidRPr="008E513A" w:rsidRDefault="008E513A" w:rsidP="008E513A">
            <w:pPr>
              <w:pStyle w:val="TAL"/>
              <w:rPr>
                <w:ins w:id="1143" w:author="Anritsu" w:date="2024-02-29T22:35:00Z"/>
                <w:highlight w:val="green"/>
                <w:rPrChange w:id="1144" w:author="Anritsu" w:date="2024-02-29T22:35:00Z">
                  <w:rPr>
                    <w:ins w:id="1145" w:author="Anritsu" w:date="2024-02-29T22:35:00Z"/>
                  </w:rPr>
                </w:rPrChange>
              </w:rPr>
            </w:pPr>
            <w:ins w:id="1146" w:author="Anritsu" w:date="2024-02-29T22:35:00Z">
              <w:r w:rsidRPr="008E513A">
                <w:rPr>
                  <w:highlight w:val="green"/>
                  <w:rPrChange w:id="1147" w:author="Anritsu" w:date="2024-02-29T22:35:00Z">
                    <w:rPr/>
                  </w:rPrChange>
                </w:rPr>
                <w:t>240</w:t>
              </w:r>
            </w:ins>
          </w:p>
        </w:tc>
        <w:tc>
          <w:tcPr>
            <w:tcW w:w="567" w:type="dxa"/>
          </w:tcPr>
          <w:p w14:paraId="0F651D40" w14:textId="77777777" w:rsidR="008E513A" w:rsidRPr="008E513A" w:rsidRDefault="008E513A" w:rsidP="008E513A">
            <w:pPr>
              <w:pStyle w:val="TAL"/>
              <w:rPr>
                <w:ins w:id="1148" w:author="Anritsu" w:date="2024-02-29T22:35:00Z"/>
                <w:highlight w:val="green"/>
                <w:rPrChange w:id="1149" w:author="Anritsu" w:date="2024-02-29T22:35:00Z">
                  <w:rPr>
                    <w:ins w:id="1150" w:author="Anritsu" w:date="2024-02-29T22:35:00Z"/>
                  </w:rPr>
                </w:rPrChange>
              </w:rPr>
            </w:pPr>
            <w:ins w:id="1151" w:author="Anritsu" w:date="2024-02-29T22:35:00Z">
              <w:r w:rsidRPr="008E513A">
                <w:rPr>
                  <w:highlight w:val="green"/>
                  <w:rPrChange w:id="1152" w:author="Anritsu" w:date="2024-02-29T22:35:00Z">
                    <w:rPr/>
                  </w:rPrChange>
                </w:rPr>
                <w:t>120</w:t>
              </w:r>
            </w:ins>
          </w:p>
        </w:tc>
        <w:tc>
          <w:tcPr>
            <w:tcW w:w="567" w:type="dxa"/>
          </w:tcPr>
          <w:p w14:paraId="351FCE7B" w14:textId="77777777" w:rsidR="008E513A" w:rsidRPr="008E513A" w:rsidRDefault="008E513A" w:rsidP="008E513A">
            <w:pPr>
              <w:pStyle w:val="TAL"/>
              <w:rPr>
                <w:ins w:id="1153" w:author="Anritsu" w:date="2024-02-29T22:35:00Z"/>
                <w:highlight w:val="green"/>
                <w:rPrChange w:id="1154" w:author="Anritsu" w:date="2024-02-29T22:35:00Z">
                  <w:rPr>
                    <w:ins w:id="1155" w:author="Anritsu" w:date="2024-02-29T22:35:00Z"/>
                  </w:rPr>
                </w:rPrChange>
              </w:rPr>
            </w:pPr>
            <w:ins w:id="1156" w:author="Anritsu" w:date="2024-02-29T22:35:00Z">
              <w:r w:rsidRPr="008E513A">
                <w:rPr>
                  <w:highlight w:val="green"/>
                  <w:rPrChange w:id="1157" w:author="Anritsu" w:date="2024-02-29T22:35:00Z">
                    <w:rPr/>
                  </w:rPrChange>
                </w:rPr>
                <w:t>240</w:t>
              </w:r>
            </w:ins>
          </w:p>
        </w:tc>
        <w:tc>
          <w:tcPr>
            <w:tcW w:w="425" w:type="dxa"/>
          </w:tcPr>
          <w:p w14:paraId="5585A586" w14:textId="6990E64F" w:rsidR="008E513A" w:rsidRPr="008E513A" w:rsidRDefault="008E513A" w:rsidP="008E513A">
            <w:pPr>
              <w:pStyle w:val="TAL"/>
              <w:rPr>
                <w:highlight w:val="green"/>
              </w:rPr>
            </w:pPr>
            <w:ins w:id="1158" w:author="Anritsu" w:date="2024-02-29T22:38:00Z">
              <w:r w:rsidRPr="00584036">
                <w:rPr>
                  <w:highlight w:val="green"/>
                </w:rPr>
                <w:t>15</w:t>
              </w:r>
            </w:ins>
          </w:p>
        </w:tc>
        <w:tc>
          <w:tcPr>
            <w:tcW w:w="425" w:type="dxa"/>
          </w:tcPr>
          <w:p w14:paraId="40CB73B6" w14:textId="76E05E61" w:rsidR="008E513A" w:rsidRPr="008E513A" w:rsidRDefault="008E513A" w:rsidP="008E513A">
            <w:pPr>
              <w:pStyle w:val="TAL"/>
              <w:rPr>
                <w:highlight w:val="green"/>
              </w:rPr>
            </w:pPr>
            <w:ins w:id="1159" w:author="Anritsu" w:date="2024-02-29T22:38:00Z">
              <w:r w:rsidRPr="00584036">
                <w:rPr>
                  <w:highlight w:val="green"/>
                </w:rPr>
                <w:t>30</w:t>
              </w:r>
            </w:ins>
          </w:p>
        </w:tc>
        <w:tc>
          <w:tcPr>
            <w:tcW w:w="567" w:type="dxa"/>
          </w:tcPr>
          <w:p w14:paraId="1B3DB270" w14:textId="1891AED8" w:rsidR="008E513A" w:rsidRPr="008E513A" w:rsidRDefault="008E513A" w:rsidP="008E513A">
            <w:pPr>
              <w:pStyle w:val="TAL"/>
              <w:rPr>
                <w:highlight w:val="green"/>
              </w:rPr>
            </w:pPr>
            <w:ins w:id="1160" w:author="Anritsu" w:date="2024-02-29T22:38:00Z">
              <w:r w:rsidRPr="00584036">
                <w:rPr>
                  <w:highlight w:val="green"/>
                </w:rPr>
                <w:t>120</w:t>
              </w:r>
            </w:ins>
          </w:p>
        </w:tc>
        <w:tc>
          <w:tcPr>
            <w:tcW w:w="567" w:type="dxa"/>
          </w:tcPr>
          <w:p w14:paraId="083ED43D" w14:textId="27ED54D5" w:rsidR="008E513A" w:rsidRPr="008E513A" w:rsidRDefault="008E513A" w:rsidP="008E513A">
            <w:pPr>
              <w:pStyle w:val="TAL"/>
              <w:rPr>
                <w:highlight w:val="green"/>
              </w:rPr>
            </w:pPr>
            <w:ins w:id="1161" w:author="Anritsu" w:date="2024-02-29T22:38:00Z">
              <w:r w:rsidRPr="00584036">
                <w:rPr>
                  <w:highlight w:val="green"/>
                </w:rPr>
                <w:t>240</w:t>
              </w:r>
            </w:ins>
          </w:p>
        </w:tc>
      </w:tr>
      <w:tr w:rsidR="008E513A" w:rsidRPr="008E513A" w14:paraId="58181711" w14:textId="18F507D4" w:rsidTr="008E513A">
        <w:trPr>
          <w:jc w:val="center"/>
          <w:ins w:id="1162" w:author="Anritsu" w:date="2024-02-29T22:35:00Z"/>
        </w:trPr>
        <w:tc>
          <w:tcPr>
            <w:tcW w:w="1696" w:type="dxa"/>
            <w:shd w:val="clear" w:color="auto" w:fill="auto"/>
          </w:tcPr>
          <w:p w14:paraId="7DA72790" w14:textId="77777777" w:rsidR="008E513A" w:rsidRPr="008E513A" w:rsidRDefault="008E513A" w:rsidP="008E513A">
            <w:pPr>
              <w:pStyle w:val="TAL"/>
              <w:rPr>
                <w:ins w:id="1163" w:author="Anritsu" w:date="2024-02-29T22:35:00Z"/>
                <w:highlight w:val="green"/>
                <w:rPrChange w:id="1164" w:author="Anritsu" w:date="2024-02-29T22:35:00Z">
                  <w:rPr>
                    <w:ins w:id="1165" w:author="Anritsu" w:date="2024-02-29T22:35:00Z"/>
                  </w:rPr>
                </w:rPrChange>
              </w:rPr>
            </w:pPr>
            <w:ins w:id="1166" w:author="Anritsu" w:date="2024-02-29T22:35:00Z">
              <w:r w:rsidRPr="008E513A">
                <w:rPr>
                  <w:highlight w:val="green"/>
                  <w:rPrChange w:id="1167" w:author="Anritsu" w:date="2024-02-29T22:35:00Z">
                    <w:rPr/>
                  </w:rPrChange>
                </w:rPr>
                <w:t>Bandwidth</w:t>
              </w:r>
            </w:ins>
          </w:p>
        </w:tc>
        <w:tc>
          <w:tcPr>
            <w:tcW w:w="567" w:type="dxa"/>
          </w:tcPr>
          <w:p w14:paraId="10A5C00B" w14:textId="77777777" w:rsidR="008E513A" w:rsidRPr="008E513A" w:rsidRDefault="008E513A" w:rsidP="008E513A">
            <w:pPr>
              <w:pStyle w:val="TAL"/>
              <w:rPr>
                <w:ins w:id="1168" w:author="Anritsu" w:date="2024-02-29T22:35:00Z"/>
                <w:highlight w:val="green"/>
                <w:rPrChange w:id="1169" w:author="Anritsu" w:date="2024-02-29T22:35:00Z">
                  <w:rPr>
                    <w:ins w:id="1170" w:author="Anritsu" w:date="2024-02-29T22:35:00Z"/>
                  </w:rPr>
                </w:rPrChange>
              </w:rPr>
            </w:pPr>
            <w:ins w:id="1171" w:author="Anritsu" w:date="2024-02-29T22:35:00Z">
              <w:r w:rsidRPr="008E513A">
                <w:rPr>
                  <w:highlight w:val="green"/>
                  <w:rPrChange w:id="1172" w:author="Anritsu" w:date="2024-02-29T22:35:00Z">
                    <w:rPr/>
                  </w:rPrChange>
                </w:rPr>
                <w:t>RB</w:t>
              </w:r>
            </w:ins>
          </w:p>
        </w:tc>
        <w:tc>
          <w:tcPr>
            <w:tcW w:w="1701" w:type="dxa"/>
            <w:shd w:val="clear" w:color="auto" w:fill="auto"/>
          </w:tcPr>
          <w:p w14:paraId="41C51BDF" w14:textId="77777777" w:rsidR="008E513A" w:rsidRPr="008E513A" w:rsidRDefault="008E513A" w:rsidP="008E513A">
            <w:pPr>
              <w:pStyle w:val="TAL"/>
              <w:rPr>
                <w:ins w:id="1173" w:author="Anritsu" w:date="2024-02-29T22:35:00Z"/>
                <w:highlight w:val="green"/>
                <w:rPrChange w:id="1174" w:author="Anritsu" w:date="2024-02-29T22:35:00Z">
                  <w:rPr>
                    <w:ins w:id="1175" w:author="Anritsu" w:date="2024-02-29T22:35:00Z"/>
                  </w:rPr>
                </w:rPrChange>
              </w:rPr>
            </w:pPr>
            <w:ins w:id="1176" w:author="Anritsu" w:date="2024-02-29T22:35:00Z">
              <w:r w:rsidRPr="008E513A">
                <w:rPr>
                  <w:highlight w:val="green"/>
                  <w:rPrChange w:id="1177" w:author="Anritsu" w:date="2024-02-29T22:35:00Z">
                    <w:rPr/>
                  </w:rPrChange>
                </w:rPr>
                <w:t>Same as RF channel defined for the serving cell in each test</w:t>
              </w:r>
            </w:ins>
          </w:p>
        </w:tc>
        <w:tc>
          <w:tcPr>
            <w:tcW w:w="426" w:type="dxa"/>
          </w:tcPr>
          <w:p w14:paraId="41CB047E" w14:textId="77777777" w:rsidR="008E513A" w:rsidRPr="008E513A" w:rsidRDefault="008E513A" w:rsidP="008E513A">
            <w:pPr>
              <w:pStyle w:val="TAL"/>
              <w:rPr>
                <w:ins w:id="1178" w:author="Anritsu" w:date="2024-02-29T22:35:00Z"/>
                <w:highlight w:val="green"/>
                <w:rPrChange w:id="1179" w:author="Anritsu" w:date="2024-02-29T22:35:00Z">
                  <w:rPr>
                    <w:ins w:id="1180" w:author="Anritsu" w:date="2024-02-29T22:35:00Z"/>
                  </w:rPr>
                </w:rPrChange>
              </w:rPr>
            </w:pPr>
            <w:ins w:id="1181" w:author="Anritsu" w:date="2024-02-29T22:35:00Z">
              <w:r w:rsidRPr="008E513A">
                <w:rPr>
                  <w:highlight w:val="green"/>
                  <w:rPrChange w:id="1182" w:author="Anritsu" w:date="2024-02-29T22:35:00Z">
                    <w:rPr/>
                  </w:rPrChange>
                </w:rPr>
                <w:t>25</w:t>
              </w:r>
            </w:ins>
          </w:p>
        </w:tc>
        <w:tc>
          <w:tcPr>
            <w:tcW w:w="425" w:type="dxa"/>
          </w:tcPr>
          <w:p w14:paraId="24781E62" w14:textId="77777777" w:rsidR="008E513A" w:rsidRPr="008E513A" w:rsidRDefault="008E513A" w:rsidP="008E513A">
            <w:pPr>
              <w:pStyle w:val="TAL"/>
              <w:rPr>
                <w:ins w:id="1183" w:author="Anritsu" w:date="2024-02-29T22:35:00Z"/>
                <w:highlight w:val="green"/>
                <w:rPrChange w:id="1184" w:author="Anritsu" w:date="2024-02-29T22:35:00Z">
                  <w:rPr>
                    <w:ins w:id="1185" w:author="Anritsu" w:date="2024-02-29T22:35:00Z"/>
                  </w:rPr>
                </w:rPrChange>
              </w:rPr>
            </w:pPr>
            <w:ins w:id="1186" w:author="Anritsu" w:date="2024-02-29T22:35:00Z">
              <w:r w:rsidRPr="008E513A">
                <w:rPr>
                  <w:highlight w:val="green"/>
                  <w:rPrChange w:id="1187" w:author="Anritsu" w:date="2024-02-29T22:35:00Z">
                    <w:rPr/>
                  </w:rPrChange>
                </w:rPr>
                <w:t>51</w:t>
              </w:r>
            </w:ins>
          </w:p>
        </w:tc>
        <w:tc>
          <w:tcPr>
            <w:tcW w:w="567" w:type="dxa"/>
          </w:tcPr>
          <w:p w14:paraId="2F324974" w14:textId="77777777" w:rsidR="008E513A" w:rsidRPr="008E513A" w:rsidRDefault="008E513A" w:rsidP="008E513A">
            <w:pPr>
              <w:pStyle w:val="TAL"/>
              <w:rPr>
                <w:ins w:id="1188" w:author="Anritsu" w:date="2024-02-29T22:35:00Z"/>
                <w:highlight w:val="green"/>
                <w:rPrChange w:id="1189" w:author="Anritsu" w:date="2024-02-29T22:35:00Z">
                  <w:rPr>
                    <w:ins w:id="1190" w:author="Anritsu" w:date="2024-02-29T22:35:00Z"/>
                  </w:rPr>
                </w:rPrChange>
              </w:rPr>
            </w:pPr>
            <w:ins w:id="1191" w:author="Anritsu" w:date="2024-02-29T22:35:00Z">
              <w:r w:rsidRPr="008E513A">
                <w:rPr>
                  <w:highlight w:val="green"/>
                  <w:rPrChange w:id="1192" w:author="Anritsu" w:date="2024-02-29T22:35:00Z">
                    <w:rPr/>
                  </w:rPrChange>
                </w:rPr>
                <w:t>32</w:t>
              </w:r>
            </w:ins>
          </w:p>
        </w:tc>
        <w:tc>
          <w:tcPr>
            <w:tcW w:w="567" w:type="dxa"/>
          </w:tcPr>
          <w:p w14:paraId="3738B54B" w14:textId="77777777" w:rsidR="008E513A" w:rsidRPr="008E513A" w:rsidRDefault="008E513A" w:rsidP="008E513A">
            <w:pPr>
              <w:pStyle w:val="TAL"/>
              <w:rPr>
                <w:ins w:id="1193" w:author="Anritsu" w:date="2024-02-29T22:35:00Z"/>
                <w:highlight w:val="green"/>
                <w:rPrChange w:id="1194" w:author="Anritsu" w:date="2024-02-29T22:35:00Z">
                  <w:rPr>
                    <w:ins w:id="1195" w:author="Anritsu" w:date="2024-02-29T22:35:00Z"/>
                  </w:rPr>
                </w:rPrChange>
              </w:rPr>
            </w:pPr>
            <w:ins w:id="1196" w:author="Anritsu" w:date="2024-02-29T22:35:00Z">
              <w:r w:rsidRPr="008E513A">
                <w:rPr>
                  <w:highlight w:val="green"/>
                  <w:rPrChange w:id="1197" w:author="Anritsu" w:date="2024-02-29T22:35:00Z">
                    <w:rPr/>
                  </w:rPrChange>
                </w:rPr>
                <w:t>48</w:t>
              </w:r>
            </w:ins>
          </w:p>
        </w:tc>
        <w:tc>
          <w:tcPr>
            <w:tcW w:w="425" w:type="dxa"/>
          </w:tcPr>
          <w:p w14:paraId="158FC308" w14:textId="77777777" w:rsidR="008E513A" w:rsidRPr="008E513A" w:rsidRDefault="008E513A" w:rsidP="008E513A">
            <w:pPr>
              <w:pStyle w:val="TAL"/>
              <w:rPr>
                <w:ins w:id="1198" w:author="Anritsu" w:date="2024-02-29T22:35:00Z"/>
                <w:highlight w:val="green"/>
                <w:rPrChange w:id="1199" w:author="Anritsu" w:date="2024-02-29T22:35:00Z">
                  <w:rPr>
                    <w:ins w:id="1200" w:author="Anritsu" w:date="2024-02-29T22:35:00Z"/>
                  </w:rPr>
                </w:rPrChange>
              </w:rPr>
            </w:pPr>
            <w:ins w:id="1201" w:author="Anritsu" w:date="2024-02-29T22:35:00Z">
              <w:r w:rsidRPr="008E513A">
                <w:rPr>
                  <w:highlight w:val="green"/>
                  <w:rPrChange w:id="1202" w:author="Anritsu" w:date="2024-02-29T22:35:00Z">
                    <w:rPr/>
                  </w:rPrChange>
                </w:rPr>
                <w:t>25</w:t>
              </w:r>
            </w:ins>
          </w:p>
        </w:tc>
        <w:tc>
          <w:tcPr>
            <w:tcW w:w="425" w:type="dxa"/>
          </w:tcPr>
          <w:p w14:paraId="4739DA01" w14:textId="77777777" w:rsidR="008E513A" w:rsidRPr="008E513A" w:rsidRDefault="008E513A" w:rsidP="008E513A">
            <w:pPr>
              <w:pStyle w:val="TAL"/>
              <w:rPr>
                <w:ins w:id="1203" w:author="Anritsu" w:date="2024-02-29T22:35:00Z"/>
                <w:highlight w:val="green"/>
                <w:rPrChange w:id="1204" w:author="Anritsu" w:date="2024-02-29T22:35:00Z">
                  <w:rPr>
                    <w:ins w:id="1205" w:author="Anritsu" w:date="2024-02-29T22:35:00Z"/>
                  </w:rPr>
                </w:rPrChange>
              </w:rPr>
            </w:pPr>
            <w:ins w:id="1206" w:author="Anritsu" w:date="2024-02-29T22:35:00Z">
              <w:r w:rsidRPr="008E513A">
                <w:rPr>
                  <w:highlight w:val="green"/>
                  <w:rPrChange w:id="1207" w:author="Anritsu" w:date="2024-02-29T22:35:00Z">
                    <w:rPr/>
                  </w:rPrChange>
                </w:rPr>
                <w:t>51</w:t>
              </w:r>
            </w:ins>
          </w:p>
        </w:tc>
        <w:tc>
          <w:tcPr>
            <w:tcW w:w="567" w:type="dxa"/>
          </w:tcPr>
          <w:p w14:paraId="116D38E0" w14:textId="77777777" w:rsidR="008E513A" w:rsidRPr="008E513A" w:rsidRDefault="008E513A" w:rsidP="008E513A">
            <w:pPr>
              <w:pStyle w:val="TAL"/>
              <w:rPr>
                <w:ins w:id="1208" w:author="Anritsu" w:date="2024-02-29T22:35:00Z"/>
                <w:highlight w:val="green"/>
                <w:rPrChange w:id="1209" w:author="Anritsu" w:date="2024-02-29T22:35:00Z">
                  <w:rPr>
                    <w:ins w:id="1210" w:author="Anritsu" w:date="2024-02-29T22:35:00Z"/>
                  </w:rPr>
                </w:rPrChange>
              </w:rPr>
            </w:pPr>
            <w:ins w:id="1211" w:author="Anritsu" w:date="2024-02-29T22:35:00Z">
              <w:r w:rsidRPr="008E513A">
                <w:rPr>
                  <w:highlight w:val="green"/>
                  <w:rPrChange w:id="1212" w:author="Anritsu" w:date="2024-02-29T22:35:00Z">
                    <w:rPr/>
                  </w:rPrChange>
                </w:rPr>
                <w:t>32</w:t>
              </w:r>
            </w:ins>
          </w:p>
        </w:tc>
        <w:tc>
          <w:tcPr>
            <w:tcW w:w="567" w:type="dxa"/>
          </w:tcPr>
          <w:p w14:paraId="262B9B0E" w14:textId="77777777" w:rsidR="008E513A" w:rsidRPr="008E513A" w:rsidRDefault="008E513A" w:rsidP="008E513A">
            <w:pPr>
              <w:pStyle w:val="TAL"/>
              <w:rPr>
                <w:ins w:id="1213" w:author="Anritsu" w:date="2024-02-29T22:35:00Z"/>
                <w:highlight w:val="green"/>
                <w:rPrChange w:id="1214" w:author="Anritsu" w:date="2024-02-29T22:35:00Z">
                  <w:rPr>
                    <w:ins w:id="1215" w:author="Anritsu" w:date="2024-02-29T22:35:00Z"/>
                  </w:rPr>
                </w:rPrChange>
              </w:rPr>
            </w:pPr>
            <w:ins w:id="1216" w:author="Anritsu" w:date="2024-02-29T22:35:00Z">
              <w:r w:rsidRPr="008E513A">
                <w:rPr>
                  <w:highlight w:val="green"/>
                  <w:rPrChange w:id="1217" w:author="Anritsu" w:date="2024-02-29T22:35:00Z">
                    <w:rPr/>
                  </w:rPrChange>
                </w:rPr>
                <w:t>48</w:t>
              </w:r>
            </w:ins>
          </w:p>
        </w:tc>
        <w:tc>
          <w:tcPr>
            <w:tcW w:w="567" w:type="dxa"/>
          </w:tcPr>
          <w:p w14:paraId="71E82BF8" w14:textId="77777777" w:rsidR="008E513A" w:rsidRPr="008E513A" w:rsidRDefault="008E513A" w:rsidP="008E513A">
            <w:pPr>
              <w:pStyle w:val="TAL"/>
              <w:rPr>
                <w:ins w:id="1218" w:author="Anritsu" w:date="2024-02-29T22:35:00Z"/>
                <w:highlight w:val="green"/>
                <w:rPrChange w:id="1219" w:author="Anritsu" w:date="2024-02-29T22:35:00Z">
                  <w:rPr>
                    <w:ins w:id="1220" w:author="Anritsu" w:date="2024-02-29T22:35:00Z"/>
                  </w:rPr>
                </w:rPrChange>
              </w:rPr>
            </w:pPr>
            <w:ins w:id="1221" w:author="Anritsu" w:date="2024-02-29T22:35:00Z">
              <w:r w:rsidRPr="008E513A">
                <w:rPr>
                  <w:highlight w:val="green"/>
                  <w:rPrChange w:id="1222" w:author="Anritsu" w:date="2024-02-29T22:35:00Z">
                    <w:rPr/>
                  </w:rPrChange>
                </w:rPr>
                <w:t>24</w:t>
              </w:r>
            </w:ins>
          </w:p>
        </w:tc>
        <w:tc>
          <w:tcPr>
            <w:tcW w:w="567" w:type="dxa"/>
          </w:tcPr>
          <w:p w14:paraId="72EBB8A9" w14:textId="77777777" w:rsidR="008E513A" w:rsidRPr="008E513A" w:rsidRDefault="008E513A" w:rsidP="008E513A">
            <w:pPr>
              <w:pStyle w:val="TAL"/>
              <w:rPr>
                <w:ins w:id="1223" w:author="Anritsu" w:date="2024-02-29T22:35:00Z"/>
                <w:highlight w:val="green"/>
                <w:rPrChange w:id="1224" w:author="Anritsu" w:date="2024-02-29T22:35:00Z">
                  <w:rPr>
                    <w:ins w:id="1225" w:author="Anritsu" w:date="2024-02-29T22:35:00Z"/>
                  </w:rPr>
                </w:rPrChange>
              </w:rPr>
            </w:pPr>
            <w:ins w:id="1226" w:author="Anritsu" w:date="2024-02-29T22:35:00Z">
              <w:r w:rsidRPr="008E513A">
                <w:rPr>
                  <w:highlight w:val="green"/>
                  <w:rPrChange w:id="1227" w:author="Anritsu" w:date="2024-02-29T22:35:00Z">
                    <w:rPr/>
                  </w:rPrChange>
                </w:rPr>
                <w:t>24</w:t>
              </w:r>
            </w:ins>
          </w:p>
        </w:tc>
        <w:tc>
          <w:tcPr>
            <w:tcW w:w="425" w:type="dxa"/>
          </w:tcPr>
          <w:p w14:paraId="6F22CCDD" w14:textId="56DC4A57" w:rsidR="008E513A" w:rsidRPr="008E513A" w:rsidRDefault="008E513A" w:rsidP="008E513A">
            <w:pPr>
              <w:pStyle w:val="TAL"/>
              <w:rPr>
                <w:highlight w:val="green"/>
              </w:rPr>
            </w:pPr>
            <w:ins w:id="1228" w:author="Anritsu" w:date="2024-02-29T22:38:00Z">
              <w:r w:rsidRPr="00584036">
                <w:rPr>
                  <w:highlight w:val="green"/>
                </w:rPr>
                <w:t>25</w:t>
              </w:r>
            </w:ins>
          </w:p>
        </w:tc>
        <w:tc>
          <w:tcPr>
            <w:tcW w:w="425" w:type="dxa"/>
          </w:tcPr>
          <w:p w14:paraId="593B508F" w14:textId="5C1CD913" w:rsidR="008E513A" w:rsidRPr="008E513A" w:rsidRDefault="008E513A" w:rsidP="008E513A">
            <w:pPr>
              <w:pStyle w:val="TAL"/>
              <w:rPr>
                <w:highlight w:val="green"/>
              </w:rPr>
            </w:pPr>
            <w:ins w:id="1229" w:author="Anritsu" w:date="2024-02-29T22:38:00Z">
              <w:r w:rsidRPr="00584036">
                <w:rPr>
                  <w:highlight w:val="green"/>
                </w:rPr>
                <w:t>51</w:t>
              </w:r>
            </w:ins>
          </w:p>
        </w:tc>
        <w:tc>
          <w:tcPr>
            <w:tcW w:w="567" w:type="dxa"/>
          </w:tcPr>
          <w:p w14:paraId="3C017564" w14:textId="59C09634" w:rsidR="008E513A" w:rsidRPr="008E513A" w:rsidRDefault="008E513A" w:rsidP="008E513A">
            <w:pPr>
              <w:pStyle w:val="TAL"/>
              <w:rPr>
                <w:highlight w:val="green"/>
              </w:rPr>
            </w:pPr>
            <w:ins w:id="1230" w:author="Anritsu" w:date="2024-02-29T22:38:00Z">
              <w:r w:rsidRPr="00584036">
                <w:rPr>
                  <w:highlight w:val="green"/>
                </w:rPr>
                <w:t>32</w:t>
              </w:r>
            </w:ins>
          </w:p>
        </w:tc>
        <w:tc>
          <w:tcPr>
            <w:tcW w:w="567" w:type="dxa"/>
          </w:tcPr>
          <w:p w14:paraId="0B3A0884" w14:textId="4C4F1CBC" w:rsidR="008E513A" w:rsidRPr="008E513A" w:rsidRDefault="008E513A" w:rsidP="008E513A">
            <w:pPr>
              <w:pStyle w:val="TAL"/>
              <w:rPr>
                <w:highlight w:val="green"/>
              </w:rPr>
            </w:pPr>
            <w:ins w:id="1231" w:author="Anritsu" w:date="2024-02-29T22:38:00Z">
              <w:r w:rsidRPr="00584036">
                <w:rPr>
                  <w:highlight w:val="green"/>
                </w:rPr>
                <w:t>48</w:t>
              </w:r>
            </w:ins>
          </w:p>
        </w:tc>
      </w:tr>
      <w:tr w:rsidR="00AA0A76" w:rsidRPr="00D0162F" w14:paraId="72692FEB" w14:textId="06DCBAA6" w:rsidTr="004B7F87">
        <w:trPr>
          <w:jc w:val="center"/>
          <w:ins w:id="1232" w:author="Anritsu" w:date="2024-02-29T22:35:00Z"/>
        </w:trPr>
        <w:tc>
          <w:tcPr>
            <w:tcW w:w="11051" w:type="dxa"/>
            <w:gridSpan w:val="17"/>
          </w:tcPr>
          <w:p w14:paraId="721C681C" w14:textId="77777777" w:rsidR="00AA0A76" w:rsidRPr="008E513A" w:rsidRDefault="00AA0A76" w:rsidP="00584036">
            <w:pPr>
              <w:pStyle w:val="TAN"/>
              <w:rPr>
                <w:ins w:id="1233" w:author="Anritsu" w:date="2024-02-29T22:35:00Z"/>
                <w:rFonts w:cs="Arial"/>
                <w:highlight w:val="green"/>
                <w:rPrChange w:id="1234" w:author="Anritsu" w:date="2024-02-29T22:35:00Z">
                  <w:rPr>
                    <w:ins w:id="1235" w:author="Anritsu" w:date="2024-02-29T22:35:00Z"/>
                    <w:rFonts w:cs="Arial"/>
                  </w:rPr>
                </w:rPrChange>
              </w:rPr>
            </w:pPr>
            <w:ins w:id="1236" w:author="Anritsu" w:date="2024-02-29T22:35:00Z">
              <w:r w:rsidRPr="008E513A">
                <w:rPr>
                  <w:rFonts w:cs="Arial"/>
                  <w:highlight w:val="green"/>
                  <w:rPrChange w:id="1237" w:author="Anritsu" w:date="2024-02-29T22:35:00Z">
                    <w:rPr>
                      <w:rFonts w:cs="Arial"/>
                    </w:rPr>
                  </w:rPrChange>
                </w:rPr>
                <w:t>NOTE 1:</w:t>
              </w:r>
              <w:r w:rsidRPr="008E513A">
                <w:rPr>
                  <w:rFonts w:cs="Arial"/>
                  <w:highlight w:val="green"/>
                  <w:rPrChange w:id="1238" w:author="Anritsu" w:date="2024-02-29T22:35:00Z">
                    <w:rPr>
                      <w:rFonts w:cs="Arial"/>
                    </w:rPr>
                  </w:rPrChange>
                </w:rPr>
                <w:tab/>
                <w:t>RB</w:t>
              </w:r>
              <w:r w:rsidRPr="008E513A">
                <w:rPr>
                  <w:rFonts w:cs="Arial"/>
                  <w:highlight w:val="green"/>
                  <w:vertAlign w:val="subscript"/>
                  <w:rPrChange w:id="1239" w:author="Anritsu" w:date="2024-02-29T22:35:00Z">
                    <w:rPr>
                      <w:rFonts w:cs="Arial"/>
                      <w:vertAlign w:val="subscript"/>
                    </w:rPr>
                  </w:rPrChange>
                </w:rPr>
                <w:t>b</w:t>
              </w:r>
              <w:r w:rsidRPr="008E513A">
                <w:rPr>
                  <w:rFonts w:cs="Arial"/>
                  <w:highlight w:val="green"/>
                  <w:rPrChange w:id="1240" w:author="Anritsu" w:date="2024-02-29T22:35:00Z">
                    <w:rPr>
                      <w:rFonts w:cs="Arial"/>
                    </w:rPr>
                  </w:rPrChange>
                </w:rPr>
                <w:t xml:space="preserve"> is the lowest PRB index to guarantee the BWP not fully overlapped with SSB PRB index (RBJ, RBJ+1,.…, RBJ+19) which is defined in Clause A.3.</w:t>
              </w:r>
            </w:ins>
          </w:p>
          <w:p w14:paraId="46D2F0EF" w14:textId="77777777" w:rsidR="00AA0A76" w:rsidRDefault="00AA0A76" w:rsidP="008E513A">
            <w:pPr>
              <w:pStyle w:val="TAN"/>
              <w:rPr>
                <w:ins w:id="1241" w:author="Anritsu" w:date="2024-02-29T22:38:00Z"/>
                <w:rFonts w:cs="Arial"/>
              </w:rPr>
            </w:pPr>
            <w:ins w:id="1242" w:author="Anritsu" w:date="2024-02-29T22:35:00Z">
              <w:r w:rsidRPr="008E513A">
                <w:rPr>
                  <w:rFonts w:cs="Arial"/>
                  <w:highlight w:val="green"/>
                  <w:rPrChange w:id="1243" w:author="Anritsu" w:date="2024-02-29T22:35:00Z">
                    <w:rPr>
                      <w:rFonts w:cs="Arial"/>
                    </w:rPr>
                  </w:rPrChange>
                </w:rPr>
                <w:t>NOTE 2:</w:t>
              </w:r>
              <w:r w:rsidRPr="008E513A">
                <w:rPr>
                  <w:rFonts w:cs="Arial"/>
                  <w:highlight w:val="green"/>
                  <w:rPrChange w:id="1244" w:author="Anritsu" w:date="2024-02-29T22:35:00Z">
                    <w:rPr>
                      <w:rFonts w:cs="Arial"/>
                    </w:rPr>
                  </w:rPrChange>
                </w:rPr>
                <w:tab/>
                <w:t>RB</w:t>
              </w:r>
              <w:r w:rsidRPr="008E513A">
                <w:rPr>
                  <w:rFonts w:cs="Arial"/>
                  <w:highlight w:val="green"/>
                  <w:vertAlign w:val="subscript"/>
                  <w:rPrChange w:id="1245" w:author="Anritsu" w:date="2024-02-29T22:35:00Z">
                    <w:rPr>
                      <w:rFonts w:cs="Arial"/>
                      <w:vertAlign w:val="subscript"/>
                    </w:rPr>
                  </w:rPrChange>
                </w:rPr>
                <w:t>a</w:t>
              </w:r>
              <w:r w:rsidRPr="008E513A">
                <w:rPr>
                  <w:rFonts w:cs="Arial"/>
                  <w:highlight w:val="green"/>
                  <w:rPrChange w:id="1246" w:author="Anritsu" w:date="2024-02-29T22:35:00Z">
                    <w:rPr>
                      <w:rFonts w:cs="Arial"/>
                    </w:rPr>
                  </w:rPrChange>
                </w:rPr>
                <w:t xml:space="preserve"> is the lowest PRB index to guarantee the BWP including SSB PRB index (RBJ, RBJ+1,.…, RBJ+19) which is defined in Clause A.3.</w:t>
              </w:r>
            </w:ins>
          </w:p>
          <w:p w14:paraId="5CF13849" w14:textId="37BE0FD1" w:rsidR="00AA0A76" w:rsidRPr="008E513A" w:rsidRDefault="00AA0A76" w:rsidP="00584036">
            <w:pPr>
              <w:pStyle w:val="TAN"/>
              <w:rPr>
                <w:rFonts w:cs="Arial"/>
                <w:highlight w:val="green"/>
              </w:rPr>
            </w:pPr>
            <w:ins w:id="1247" w:author="Anritsu" w:date="2024-02-29T22:38:00Z">
              <w:r w:rsidRPr="008E513A">
                <w:rPr>
                  <w:rFonts w:cs="Arial" w:hint="eastAsia"/>
                  <w:highlight w:val="green"/>
                  <w:lang w:eastAsia="ja-JP"/>
                  <w:rPrChange w:id="1248" w:author="Anritsu" w:date="2024-02-29T22:39:00Z">
                    <w:rPr>
                      <w:rFonts w:cs="Arial" w:hint="eastAsia"/>
                      <w:lang w:eastAsia="ja-JP"/>
                    </w:rPr>
                  </w:rPrChange>
                </w:rPr>
                <w:t>N</w:t>
              </w:r>
              <w:r w:rsidRPr="008E513A">
                <w:rPr>
                  <w:rFonts w:cs="Arial"/>
                  <w:highlight w:val="green"/>
                  <w:lang w:eastAsia="ja-JP"/>
                  <w:rPrChange w:id="1249" w:author="Anritsu" w:date="2024-02-29T22:39:00Z">
                    <w:rPr>
                      <w:rFonts w:cs="Arial"/>
                      <w:lang w:eastAsia="ja-JP"/>
                    </w:rPr>
                  </w:rPrChange>
                </w:rPr>
                <w:t>OTE 3:</w:t>
              </w:r>
              <w:r w:rsidRPr="008E513A">
                <w:rPr>
                  <w:rFonts w:cs="Arial"/>
                  <w:highlight w:val="green"/>
                  <w:lang w:eastAsia="ja-JP"/>
                  <w:rPrChange w:id="1250" w:author="Anritsu" w:date="2024-02-29T22:39:00Z">
                    <w:rPr>
                      <w:rFonts w:cs="Arial"/>
                      <w:lang w:eastAsia="ja-JP"/>
                    </w:rPr>
                  </w:rPrChange>
                </w:rPr>
                <w:tab/>
              </w:r>
            </w:ins>
            <w:ins w:id="1251" w:author="Anritsu" w:date="2024-02-29T22:39:00Z">
              <w:r w:rsidRPr="00584036">
                <w:rPr>
                  <w:rFonts w:cs="Arial"/>
                  <w:highlight w:val="green"/>
                </w:rPr>
                <w:t>RB</w:t>
              </w:r>
              <w:r w:rsidRPr="00584036">
                <w:rPr>
                  <w:rFonts w:cs="Arial"/>
                  <w:highlight w:val="green"/>
                  <w:vertAlign w:val="subscript"/>
                </w:rPr>
                <w:t>c</w:t>
              </w:r>
              <w:r w:rsidRPr="00584036">
                <w:rPr>
                  <w:rFonts w:cs="Arial"/>
                  <w:highlight w:val="green"/>
                </w:rPr>
                <w:t xml:space="preserve"> is the PRB index having an offset of 6 PRBs with respect to the start of SSB PRB index (RBJ, RBJ+1,.…, RBJ+19) which is defined in Clause A.3.</w:t>
              </w:r>
            </w:ins>
          </w:p>
        </w:tc>
      </w:tr>
    </w:tbl>
    <w:p w14:paraId="384CBCCC" w14:textId="77777777" w:rsidR="00295CA3" w:rsidRPr="008E513A" w:rsidRDefault="00295CA3" w:rsidP="00295CA3"/>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F251F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83295" w14:textId="77777777" w:rsidR="00F251F7" w:rsidRDefault="00F251F7">
      <w:r>
        <w:separator/>
      </w:r>
    </w:p>
  </w:endnote>
  <w:endnote w:type="continuationSeparator" w:id="0">
    <w:p w14:paraId="1944D525" w14:textId="77777777" w:rsidR="00F251F7" w:rsidRDefault="00F25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panose1 w:val="00000000000000000000"/>
    <w:charset w:val="00"/>
    <w:family w:val="roman"/>
    <w:notTrueType/>
    <w:pitch w:val="default"/>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ＭＳ ゴシック"/>
    <w:panose1 w:val="00000000000000000000"/>
    <w:charset w:val="80"/>
    <w:family w:val="roman"/>
    <w:notTrueType/>
    <w:pitch w:val="fixed"/>
    <w:sig w:usb0="00000000" w:usb1="08070000" w:usb2="00000010" w:usb3="00000000" w:csb0="00020000" w:csb1="00000000"/>
  </w:font>
  <w:font w:name="DotumChe">
    <w:charset w:val="81"/>
    <w:family w:val="modern"/>
    <w:pitch w:val="fixed"/>
    <w:sig w:usb0="B00002AF" w:usb1="69D77CFB" w:usb2="00000030" w:usb3="00000000" w:csb0="0008009F"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E1DA7" w14:textId="77777777" w:rsidR="00F251F7" w:rsidRDefault="00F251F7">
      <w:r>
        <w:separator/>
      </w:r>
    </w:p>
  </w:footnote>
  <w:footnote w:type="continuationSeparator" w:id="0">
    <w:p w14:paraId="4DF18BC3" w14:textId="77777777" w:rsidR="00F251F7" w:rsidRDefault="00F25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30123"/>
    <w:multiLevelType w:val="hybridMultilevel"/>
    <w:tmpl w:val="BCA82C4E"/>
    <w:lvl w:ilvl="0" w:tplc="8786BE3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0"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31"/>
  </w:num>
  <w:num w:numId="2" w16cid:durableId="342437564">
    <w:abstractNumId w:val="15"/>
  </w:num>
  <w:num w:numId="3" w16cid:durableId="1885867029">
    <w:abstractNumId w:val="32"/>
  </w:num>
  <w:num w:numId="4" w16cid:durableId="855924163">
    <w:abstractNumId w:val="30"/>
  </w:num>
  <w:num w:numId="5" w16cid:durableId="1415855817">
    <w:abstractNumId w:val="8"/>
  </w:num>
  <w:num w:numId="6" w16cid:durableId="557470749">
    <w:abstractNumId w:val="4"/>
  </w:num>
  <w:num w:numId="7" w16cid:durableId="1464695334">
    <w:abstractNumId w:val="17"/>
  </w:num>
  <w:num w:numId="8" w16cid:durableId="1780562052">
    <w:abstractNumId w:val="6"/>
  </w:num>
  <w:num w:numId="9" w16cid:durableId="4539100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13"/>
  </w:num>
  <w:num w:numId="11" w16cid:durableId="104887921">
    <w:abstractNumId w:val="29"/>
  </w:num>
  <w:num w:numId="12" w16cid:durableId="1273394166">
    <w:abstractNumId w:val="34"/>
  </w:num>
  <w:num w:numId="13" w16cid:durableId="422846322">
    <w:abstractNumId w:val="3"/>
  </w:num>
  <w:num w:numId="14" w16cid:durableId="1234660990">
    <w:abstractNumId w:val="1"/>
  </w:num>
  <w:num w:numId="15" w16cid:durableId="798184132">
    <w:abstractNumId w:val="5"/>
  </w:num>
  <w:num w:numId="16" w16cid:durableId="1873376073">
    <w:abstractNumId w:val="27"/>
  </w:num>
  <w:num w:numId="17" w16cid:durableId="2014381635">
    <w:abstractNumId w:val="23"/>
  </w:num>
  <w:num w:numId="18" w16cid:durableId="1195191581">
    <w:abstractNumId w:val="33"/>
  </w:num>
  <w:num w:numId="19" w16cid:durableId="1318068272">
    <w:abstractNumId w:val="2"/>
  </w:num>
  <w:num w:numId="20" w16cid:durableId="198401003">
    <w:abstractNumId w:val="10"/>
  </w:num>
  <w:num w:numId="21" w16cid:durableId="351953450">
    <w:abstractNumId w:val="22"/>
  </w:num>
  <w:num w:numId="22" w16cid:durableId="889076692">
    <w:abstractNumId w:val="28"/>
  </w:num>
  <w:num w:numId="23" w16cid:durableId="1881045341">
    <w:abstractNumId w:val="26"/>
  </w:num>
  <w:num w:numId="24" w16cid:durableId="855197599">
    <w:abstractNumId w:val="25"/>
  </w:num>
  <w:num w:numId="25" w16cid:durableId="1841114216">
    <w:abstractNumId w:val="24"/>
  </w:num>
  <w:num w:numId="26" w16cid:durableId="1000624411">
    <w:abstractNumId w:val="14"/>
  </w:num>
  <w:num w:numId="27"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95717818">
    <w:abstractNumId w:val="0"/>
  </w:num>
  <w:num w:numId="29"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4862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555817">
    <w:abstractNumId w:val="18"/>
  </w:num>
  <w:num w:numId="32" w16cid:durableId="2022849782">
    <w:abstractNumId w:val="11"/>
  </w:num>
  <w:num w:numId="33" w16cid:durableId="2062821057">
    <w:abstractNumId w:val="21"/>
  </w:num>
  <w:num w:numId="34" w16cid:durableId="1843735086">
    <w:abstractNumId w:val="20"/>
  </w:num>
  <w:num w:numId="35" w16cid:durableId="1788699337">
    <w:abstractNumId w:val="12"/>
  </w:num>
  <w:num w:numId="36" w16cid:durableId="384262834">
    <w:abstractNumId w:val="16"/>
  </w:num>
  <w:num w:numId="37" w16cid:durableId="1473869891">
    <w:abstractNumId w:val="7"/>
  </w:num>
  <w:num w:numId="38" w16cid:durableId="159019510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E8"/>
    <w:rsid w:val="00013725"/>
    <w:rsid w:val="000220D4"/>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D6D5F"/>
    <w:rsid w:val="001E41F3"/>
    <w:rsid w:val="00221D90"/>
    <w:rsid w:val="00223108"/>
    <w:rsid w:val="0026004D"/>
    <w:rsid w:val="002640DD"/>
    <w:rsid w:val="00275D12"/>
    <w:rsid w:val="00284FEB"/>
    <w:rsid w:val="002860C4"/>
    <w:rsid w:val="00295CA3"/>
    <w:rsid w:val="002A1E02"/>
    <w:rsid w:val="002B5741"/>
    <w:rsid w:val="002C5434"/>
    <w:rsid w:val="002D66C7"/>
    <w:rsid w:val="002E472E"/>
    <w:rsid w:val="00305409"/>
    <w:rsid w:val="00340F00"/>
    <w:rsid w:val="003478C2"/>
    <w:rsid w:val="003609EF"/>
    <w:rsid w:val="0036231A"/>
    <w:rsid w:val="00374DD4"/>
    <w:rsid w:val="0037712D"/>
    <w:rsid w:val="003A4765"/>
    <w:rsid w:val="003C746B"/>
    <w:rsid w:val="003D55C8"/>
    <w:rsid w:val="003E1A36"/>
    <w:rsid w:val="00410371"/>
    <w:rsid w:val="00421E87"/>
    <w:rsid w:val="004242F1"/>
    <w:rsid w:val="004338BB"/>
    <w:rsid w:val="004508AB"/>
    <w:rsid w:val="00461F10"/>
    <w:rsid w:val="00482F0B"/>
    <w:rsid w:val="004B75B7"/>
    <w:rsid w:val="00504D41"/>
    <w:rsid w:val="00510047"/>
    <w:rsid w:val="005141D9"/>
    <w:rsid w:val="0051580D"/>
    <w:rsid w:val="00547111"/>
    <w:rsid w:val="00572340"/>
    <w:rsid w:val="00592D74"/>
    <w:rsid w:val="005E2C44"/>
    <w:rsid w:val="006129DC"/>
    <w:rsid w:val="00621188"/>
    <w:rsid w:val="006257ED"/>
    <w:rsid w:val="006274EF"/>
    <w:rsid w:val="00653DE4"/>
    <w:rsid w:val="00661651"/>
    <w:rsid w:val="00665C47"/>
    <w:rsid w:val="00695808"/>
    <w:rsid w:val="006B46FB"/>
    <w:rsid w:val="006D2616"/>
    <w:rsid w:val="006E21FB"/>
    <w:rsid w:val="006E7F5A"/>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E513A"/>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0AF2"/>
    <w:rsid w:val="00A47E70"/>
    <w:rsid w:val="00A50CF0"/>
    <w:rsid w:val="00A613E5"/>
    <w:rsid w:val="00A724D1"/>
    <w:rsid w:val="00A7671C"/>
    <w:rsid w:val="00AA0A76"/>
    <w:rsid w:val="00AA2CBC"/>
    <w:rsid w:val="00AA5A6C"/>
    <w:rsid w:val="00AB09B7"/>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3560C"/>
    <w:rsid w:val="00C41BCD"/>
    <w:rsid w:val="00C618F9"/>
    <w:rsid w:val="00C66BA2"/>
    <w:rsid w:val="00C870F6"/>
    <w:rsid w:val="00C95985"/>
    <w:rsid w:val="00CC0427"/>
    <w:rsid w:val="00CC5026"/>
    <w:rsid w:val="00CC68D0"/>
    <w:rsid w:val="00D03F9A"/>
    <w:rsid w:val="00D06D51"/>
    <w:rsid w:val="00D24991"/>
    <w:rsid w:val="00D50255"/>
    <w:rsid w:val="00D66520"/>
    <w:rsid w:val="00D84AE9"/>
    <w:rsid w:val="00DB1119"/>
    <w:rsid w:val="00DC25E4"/>
    <w:rsid w:val="00DE34CF"/>
    <w:rsid w:val="00E13F3D"/>
    <w:rsid w:val="00E223FF"/>
    <w:rsid w:val="00E32CC9"/>
    <w:rsid w:val="00E34898"/>
    <w:rsid w:val="00E703A7"/>
    <w:rsid w:val="00EB09B7"/>
    <w:rsid w:val="00EC330B"/>
    <w:rsid w:val="00EE4A14"/>
    <w:rsid w:val="00EE7D7C"/>
    <w:rsid w:val="00F13C1F"/>
    <w:rsid w:val="00F251F7"/>
    <w:rsid w:val="00F25D98"/>
    <w:rsid w:val="00F300FB"/>
    <w:rsid w:val="00F46D39"/>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E223FF"/>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E223FF"/>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E223FF"/>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E223F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E223FF"/>
    <w:rPr>
      <w:rFonts w:ascii="Arial" w:hAnsi="Arial"/>
      <w:sz w:val="22"/>
      <w:lang w:val="en-GB" w:eastAsia="en-US"/>
    </w:rPr>
  </w:style>
  <w:style w:type="character" w:customStyle="1" w:styleId="60">
    <w:name w:val="見出し 6 (文字)"/>
    <w:aliases w:val="T1 (文字)1,Header 6 (文字)"/>
    <w:basedOn w:val="a0"/>
    <w:link w:val="6"/>
    <w:qFormat/>
    <w:rsid w:val="00E223FF"/>
    <w:rPr>
      <w:rFonts w:ascii="Arial" w:hAnsi="Arial"/>
      <w:lang w:val="en-GB" w:eastAsia="en-US"/>
    </w:rPr>
  </w:style>
  <w:style w:type="character" w:customStyle="1" w:styleId="70">
    <w:name w:val="見出し 7 (文字)"/>
    <w:aliases w:val="L7 (文字),Header 7 (文字)"/>
    <w:basedOn w:val="a0"/>
    <w:link w:val="7"/>
    <w:qFormat/>
    <w:rsid w:val="00E223FF"/>
    <w:rPr>
      <w:rFonts w:ascii="Arial" w:hAnsi="Arial"/>
      <w:lang w:val="en-GB" w:eastAsia="en-US"/>
    </w:rPr>
  </w:style>
  <w:style w:type="character" w:customStyle="1" w:styleId="80">
    <w:name w:val="見出し 8 (文字)"/>
    <w:basedOn w:val="a0"/>
    <w:link w:val="8"/>
    <w:qFormat/>
    <w:rsid w:val="00E223FF"/>
    <w:rPr>
      <w:rFonts w:ascii="Arial" w:hAnsi="Arial"/>
      <w:sz w:val="36"/>
      <w:lang w:val="en-GB" w:eastAsia="en-US"/>
    </w:rPr>
  </w:style>
  <w:style w:type="character" w:customStyle="1" w:styleId="90">
    <w:name w:val="見出し 9 (文字)"/>
    <w:aliases w:val="Figure Heading (文字),FH (文字)"/>
    <w:basedOn w:val="a0"/>
    <w:link w:val="9"/>
    <w:qFormat/>
    <w:rsid w:val="00E223FF"/>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E223F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E223FF"/>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E223FF"/>
    <w:rPr>
      <w:rFonts w:ascii="Times New Roman" w:hAnsi="Times New Roman"/>
      <w:sz w:val="16"/>
      <w:lang w:val="en-GB" w:eastAsia="en-US"/>
    </w:rPr>
  </w:style>
  <w:style w:type="paragraph" w:customStyle="1" w:styleId="FL">
    <w:name w:val="FL"/>
    <w:basedOn w:val="a"/>
    <w:qFormat/>
    <w:rsid w:val="00E223F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E223FF"/>
    <w:rPr>
      <w:rFonts w:ascii="Times New Roman" w:hAnsi="Times New Roman"/>
      <w:lang w:val="en-GB" w:eastAsia="en-US"/>
    </w:rPr>
  </w:style>
  <w:style w:type="character" w:customStyle="1" w:styleId="EXChar">
    <w:name w:val="EX Char"/>
    <w:link w:val="EX"/>
    <w:qFormat/>
    <w:rsid w:val="00E223FF"/>
    <w:rPr>
      <w:rFonts w:ascii="Times New Roman" w:hAnsi="Times New Roman"/>
      <w:lang w:val="en-GB" w:eastAsia="en-US"/>
    </w:rPr>
  </w:style>
  <w:style w:type="character" w:customStyle="1" w:styleId="af5">
    <w:name w:val="吹き出し (文字)"/>
    <w:basedOn w:val="a0"/>
    <w:link w:val="af4"/>
    <w:uiPriority w:val="99"/>
    <w:qFormat/>
    <w:rsid w:val="00E223FF"/>
    <w:rPr>
      <w:rFonts w:ascii="Tahoma" w:hAnsi="Tahoma" w:cs="Tahoma"/>
      <w:sz w:val="16"/>
      <w:szCs w:val="16"/>
      <w:lang w:val="en-GB" w:eastAsia="en-US"/>
    </w:rPr>
  </w:style>
  <w:style w:type="character" w:customStyle="1" w:styleId="TACChar">
    <w:name w:val="TAC Char"/>
    <w:link w:val="TAC"/>
    <w:qFormat/>
    <w:rsid w:val="00E223FF"/>
    <w:rPr>
      <w:rFonts w:ascii="Arial" w:hAnsi="Arial"/>
      <w:sz w:val="18"/>
      <w:lang w:val="en-GB" w:eastAsia="en-US"/>
    </w:rPr>
  </w:style>
  <w:style w:type="character" w:customStyle="1" w:styleId="TAHCar">
    <w:name w:val="TAH Car"/>
    <w:link w:val="TAH"/>
    <w:qFormat/>
    <w:rsid w:val="00E223FF"/>
    <w:rPr>
      <w:rFonts w:ascii="Arial" w:hAnsi="Arial"/>
      <w:b/>
      <w:sz w:val="18"/>
      <w:lang w:val="en-GB" w:eastAsia="en-US"/>
    </w:rPr>
  </w:style>
  <w:style w:type="character" w:customStyle="1" w:styleId="THChar">
    <w:name w:val="TH Char"/>
    <w:link w:val="TH"/>
    <w:qFormat/>
    <w:rsid w:val="00E223FF"/>
    <w:rPr>
      <w:rFonts w:ascii="Arial" w:hAnsi="Arial"/>
      <w:b/>
      <w:lang w:val="en-GB" w:eastAsia="en-US"/>
    </w:rPr>
  </w:style>
  <w:style w:type="character" w:customStyle="1" w:styleId="TANChar">
    <w:name w:val="TAN Char"/>
    <w:link w:val="TAN"/>
    <w:qFormat/>
    <w:rsid w:val="00E223FF"/>
    <w:rPr>
      <w:rFonts w:ascii="Arial" w:hAnsi="Arial"/>
      <w:sz w:val="18"/>
      <w:lang w:val="en-GB" w:eastAsia="en-US"/>
    </w:rPr>
  </w:style>
  <w:style w:type="character" w:customStyle="1" w:styleId="af2">
    <w:name w:val="コメント文字列 (文字)"/>
    <w:basedOn w:val="a0"/>
    <w:link w:val="af1"/>
    <w:uiPriority w:val="99"/>
    <w:qFormat/>
    <w:rsid w:val="00E223FF"/>
    <w:rPr>
      <w:rFonts w:ascii="Times New Roman" w:hAnsi="Times New Roman"/>
      <w:lang w:val="en-GB" w:eastAsia="en-US"/>
    </w:rPr>
  </w:style>
  <w:style w:type="character" w:customStyle="1" w:styleId="28">
    <w:name w:val="コメント内容 (文字)2"/>
    <w:basedOn w:val="af2"/>
    <w:link w:val="af6"/>
    <w:uiPriority w:val="99"/>
    <w:qFormat/>
    <w:rsid w:val="00E223FF"/>
    <w:rPr>
      <w:rFonts w:ascii="Times New Roman" w:hAnsi="Times New Roman"/>
      <w:b/>
      <w:bCs/>
      <w:lang w:val="en-GB" w:eastAsia="en-US"/>
    </w:rPr>
  </w:style>
  <w:style w:type="character" w:customStyle="1" w:styleId="af8">
    <w:name w:val="見出しマップ (文字)"/>
    <w:basedOn w:val="a0"/>
    <w:link w:val="af7"/>
    <w:qFormat/>
    <w:rsid w:val="00E223FF"/>
    <w:rPr>
      <w:rFonts w:ascii="Tahoma" w:hAnsi="Tahoma" w:cs="Tahoma"/>
      <w:shd w:val="clear" w:color="auto" w:fill="000080"/>
      <w:lang w:val="en-GB" w:eastAsia="en-US"/>
    </w:rPr>
  </w:style>
  <w:style w:type="character" w:customStyle="1" w:styleId="TALCar">
    <w:name w:val="TAL Car"/>
    <w:link w:val="TAL"/>
    <w:qFormat/>
    <w:rsid w:val="00E223FF"/>
    <w:rPr>
      <w:rFonts w:ascii="Arial" w:hAnsi="Arial"/>
      <w:sz w:val="18"/>
      <w:lang w:val="en-GB" w:eastAsia="en-US"/>
    </w:rPr>
  </w:style>
  <w:style w:type="character" w:customStyle="1" w:styleId="TALChar">
    <w:name w:val="TAL Char"/>
    <w:qFormat/>
    <w:rsid w:val="00E223FF"/>
    <w:rPr>
      <w:rFonts w:ascii="Arial" w:hAnsi="Arial"/>
      <w:sz w:val="18"/>
      <w:lang w:val="en-GB"/>
    </w:rPr>
  </w:style>
  <w:style w:type="character" w:styleId="af9">
    <w:name w:val="Emphasis"/>
    <w:uiPriority w:val="20"/>
    <w:qFormat/>
    <w:rsid w:val="00E223FF"/>
    <w:rPr>
      <w:i/>
      <w:iCs/>
    </w:rPr>
  </w:style>
  <w:style w:type="character" w:customStyle="1" w:styleId="EQChar">
    <w:name w:val="EQ Char"/>
    <w:link w:val="EQ"/>
    <w:qFormat/>
    <w:rsid w:val="00E223FF"/>
    <w:rPr>
      <w:rFonts w:ascii="Times New Roman" w:hAnsi="Times New Roman"/>
      <w:noProof/>
      <w:lang w:val="en-GB" w:eastAsia="en-US"/>
    </w:rPr>
  </w:style>
  <w:style w:type="character" w:customStyle="1" w:styleId="NOChar">
    <w:name w:val="NO Char"/>
    <w:link w:val="NO"/>
    <w:qFormat/>
    <w:rsid w:val="00E223FF"/>
    <w:rPr>
      <w:rFonts w:ascii="Times New Roman" w:hAnsi="Times New Roman"/>
      <w:lang w:val="en-GB" w:eastAsia="en-US"/>
    </w:rPr>
  </w:style>
  <w:style w:type="character" w:customStyle="1" w:styleId="EditorsNoteChar4">
    <w:name w:val="Editor's Note Char4"/>
    <w:link w:val="EditorsNote"/>
    <w:rsid w:val="00E223FF"/>
    <w:rPr>
      <w:rFonts w:ascii="Times New Roman" w:hAnsi="Times New Roman"/>
      <w:color w:val="FF0000"/>
      <w:lang w:val="en-GB" w:eastAsia="en-US"/>
    </w:rPr>
  </w:style>
  <w:style w:type="character" w:customStyle="1" w:styleId="H6Char">
    <w:name w:val="H6 Char"/>
    <w:link w:val="H6"/>
    <w:qFormat/>
    <w:rsid w:val="00E223FF"/>
    <w:rPr>
      <w:rFonts w:ascii="Arial" w:hAnsi="Arial"/>
      <w:lang w:val="en-GB" w:eastAsia="en-US"/>
    </w:rPr>
  </w:style>
  <w:style w:type="character" w:customStyle="1" w:styleId="B1Zchn">
    <w:name w:val="B1 Zchn"/>
    <w:qFormat/>
    <w:locked/>
    <w:rsid w:val="00E223FF"/>
    <w:rPr>
      <w:rFonts w:ascii="Times New Roman" w:hAnsi="Times New Roman"/>
      <w:lang w:val="en-GB" w:eastAsia="en-US"/>
    </w:rPr>
  </w:style>
  <w:style w:type="paragraph" w:styleId="afa">
    <w:name w:val="Revision"/>
    <w:hidden/>
    <w:uiPriority w:val="99"/>
    <w:qFormat/>
    <w:rsid w:val="00E223FF"/>
    <w:rPr>
      <w:rFonts w:ascii="Times New Roman" w:eastAsia="SimSun" w:hAnsi="Times New Roman"/>
      <w:lang w:val="en-GB" w:eastAsia="en-US"/>
    </w:rPr>
  </w:style>
  <w:style w:type="character" w:styleId="HTML">
    <w:name w:val="HTML Acronym"/>
    <w:uiPriority w:val="99"/>
    <w:unhideWhenUsed/>
    <w:rsid w:val="00E223FF"/>
  </w:style>
  <w:style w:type="character" w:customStyle="1" w:styleId="B2Char">
    <w:name w:val="B2 Char"/>
    <w:link w:val="B2"/>
    <w:qFormat/>
    <w:rsid w:val="00E223FF"/>
    <w:rPr>
      <w:rFonts w:ascii="Times New Roman" w:hAnsi="Times New Roman"/>
      <w:lang w:val="en-GB" w:eastAsia="en-US"/>
    </w:rPr>
  </w:style>
  <w:style w:type="character" w:customStyle="1" w:styleId="EditorsNoteChar">
    <w:name w:val="Editor's Note Char"/>
    <w:qFormat/>
    <w:rsid w:val="00E223FF"/>
    <w:rPr>
      <w:rFonts w:ascii="Times New Roman" w:hAnsi="Times New Roman"/>
      <w:color w:val="FF0000"/>
      <w:lang w:val="en-GB"/>
    </w:rPr>
  </w:style>
  <w:style w:type="character" w:customStyle="1" w:styleId="TAL0">
    <w:name w:val="TAL (文字)"/>
    <w:qFormat/>
    <w:rsid w:val="00E223FF"/>
    <w:rPr>
      <w:rFonts w:ascii="Arial" w:eastAsia="Times New Roman" w:hAnsi="Arial"/>
      <w:sz w:val="18"/>
      <w:lang w:val="en-GB"/>
    </w:rPr>
  </w:style>
  <w:style w:type="character" w:customStyle="1" w:styleId="TACCar">
    <w:name w:val="TAC Car"/>
    <w:qFormat/>
    <w:rsid w:val="00E223FF"/>
    <w:rPr>
      <w:rFonts w:ascii="Arial" w:eastAsia="Times New Roman" w:hAnsi="Arial"/>
      <w:sz w:val="18"/>
      <w:lang w:val="en-GB"/>
    </w:rPr>
  </w:style>
  <w:style w:type="character" w:customStyle="1" w:styleId="B3Char">
    <w:name w:val="B3 Char"/>
    <w:link w:val="B3"/>
    <w:qFormat/>
    <w:rsid w:val="00E223FF"/>
    <w:rPr>
      <w:rFonts w:ascii="Times New Roman" w:hAnsi="Times New Roman"/>
      <w:lang w:val="en-GB" w:eastAsia="en-US"/>
    </w:rPr>
  </w:style>
  <w:style w:type="character" w:customStyle="1" w:styleId="B4Char">
    <w:name w:val="B4 Char"/>
    <w:link w:val="B4"/>
    <w:qFormat/>
    <w:rsid w:val="00E223FF"/>
    <w:rPr>
      <w:rFonts w:ascii="Times New Roman" w:hAnsi="Times New Roman"/>
      <w:lang w:val="en-GB" w:eastAsia="en-US"/>
    </w:rPr>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E223FF"/>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E223FF"/>
    <w:rPr>
      <w:rFonts w:ascii="Times New Roman" w:eastAsia="SimSun" w:hAnsi="Times New Roman"/>
      <w:sz w:val="24"/>
      <w:szCs w:val="24"/>
      <w:lang w:val="en-GB" w:eastAsia="en-US"/>
    </w:rPr>
  </w:style>
  <w:style w:type="character" w:customStyle="1" w:styleId="TFChar">
    <w:name w:val="TF Char"/>
    <w:link w:val="TF"/>
    <w:qFormat/>
    <w:rsid w:val="00E223FF"/>
    <w:rPr>
      <w:rFonts w:ascii="Arial" w:hAnsi="Arial"/>
      <w:b/>
      <w:lang w:val="en-GB" w:eastAsia="en-US"/>
    </w:rPr>
  </w:style>
  <w:style w:type="character" w:styleId="afd">
    <w:name w:val="Strong"/>
    <w:aliases w:val="Level 2"/>
    <w:qFormat/>
    <w:rsid w:val="00E223FF"/>
    <w:rPr>
      <w:b/>
      <w:bCs/>
    </w:rPr>
  </w:style>
  <w:style w:type="character" w:customStyle="1" w:styleId="PLChar">
    <w:name w:val="PL Char"/>
    <w:link w:val="PL"/>
    <w:qFormat/>
    <w:rsid w:val="00E223FF"/>
    <w:rPr>
      <w:rFonts w:ascii="Courier New" w:hAnsi="Courier New"/>
      <w:noProof/>
      <w:sz w:val="16"/>
      <w:lang w:val="en-GB" w:eastAsia="en-US"/>
    </w:rPr>
  </w:style>
  <w:style w:type="paragraph" w:styleId="afe">
    <w:name w:val="Body Text Indent"/>
    <w:basedOn w:val="a"/>
    <w:link w:val="aff"/>
    <w:unhideWhenUsed/>
    <w:qFormat/>
    <w:rsid w:val="00E223F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
    <w:name w:val="本文インデント (文字)"/>
    <w:basedOn w:val="a0"/>
    <w:link w:val="afe"/>
    <w:qFormat/>
    <w:rsid w:val="00E223FF"/>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223FF"/>
    <w:rPr>
      <w:rFonts w:ascii="Arial" w:hAnsi="Arial"/>
      <w:sz w:val="24"/>
      <w:lang w:val="en-GB"/>
    </w:rPr>
  </w:style>
  <w:style w:type="character" w:customStyle="1" w:styleId="Heading6Char4">
    <w:name w:val="Heading 6 Char4"/>
    <w:rsid w:val="00E223FF"/>
    <w:rPr>
      <w:rFonts w:ascii="Arial" w:eastAsia="Times New Roman" w:hAnsi="Arial"/>
      <w:lang w:eastAsia="en-US"/>
    </w:rPr>
  </w:style>
  <w:style w:type="character" w:styleId="aff0">
    <w:name w:val="page number"/>
    <w:rsid w:val="00E223FF"/>
  </w:style>
  <w:style w:type="paragraph" w:styleId="Web">
    <w:name w:val="Normal (Web)"/>
    <w:basedOn w:val="a"/>
    <w:qFormat/>
    <w:rsid w:val="00E223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223FF"/>
    <w:rPr>
      <w:rFonts w:ascii="Arial" w:eastAsia="ＭＳ 明朝" w:hAnsi="Arial" w:cs="Arial"/>
      <w:b/>
      <w:bCs/>
      <w:lang w:val="en-GB" w:eastAsia="ja-JP"/>
    </w:rPr>
  </w:style>
  <w:style w:type="character" w:customStyle="1" w:styleId="NOZchn">
    <w:name w:val="NO Zchn"/>
    <w:qFormat/>
    <w:rsid w:val="00E223FF"/>
    <w:rPr>
      <w:lang w:val="en-GB" w:eastAsia="en-US" w:bidi="ar-SA"/>
    </w:rPr>
  </w:style>
  <w:style w:type="character" w:customStyle="1" w:styleId="TALZchn">
    <w:name w:val="TAL Zchn"/>
    <w:rsid w:val="00E223FF"/>
    <w:rPr>
      <w:rFonts w:ascii="Arial" w:hAnsi="Arial"/>
      <w:sz w:val="18"/>
      <w:lang w:val="en-GB" w:eastAsia="en-US" w:bidi="ar-SA"/>
    </w:rPr>
  </w:style>
  <w:style w:type="character" w:customStyle="1" w:styleId="Heading4C">
    <w:name w:val="Heading 4 C"/>
    <w:rsid w:val="00E223FF"/>
    <w:rPr>
      <w:rFonts w:ascii="Arial" w:hAnsi="Arial"/>
      <w:sz w:val="24"/>
      <w:szCs w:val="28"/>
      <w:lang w:val="en-GB" w:eastAsia="en-US" w:bidi="ar-SA"/>
    </w:rPr>
  </w:style>
  <w:style w:type="character" w:customStyle="1" w:styleId="H6C">
    <w:name w:val="H6 C"/>
    <w:rsid w:val="00E223FF"/>
    <w:rPr>
      <w:rFonts w:ascii="Arial" w:hAnsi="Arial"/>
      <w:sz w:val="22"/>
      <w:lang w:val="en-GB" w:eastAsia="ja-JP" w:bidi="ar-SA"/>
    </w:rPr>
  </w:style>
  <w:style w:type="character" w:customStyle="1" w:styleId="h51">
    <w:name w:val="h5 1"/>
    <w:rsid w:val="00E223FF"/>
    <w:rPr>
      <w:rFonts w:ascii="Arial" w:eastAsia="ＭＳ 明朝" w:hAnsi="Arial"/>
      <w:sz w:val="22"/>
      <w:lang w:val="en-GB" w:eastAsia="en-US" w:bidi="ar-SA"/>
    </w:rPr>
  </w:style>
  <w:style w:type="character" w:customStyle="1" w:styleId="h4Char">
    <w:name w:val="h4 Char"/>
    <w:rsid w:val="00E223FF"/>
    <w:rPr>
      <w:rFonts w:ascii="Arial" w:hAnsi="Arial"/>
      <w:sz w:val="24"/>
      <w:lang w:val="en-GB" w:eastAsia="en-US" w:bidi="ar-SA"/>
    </w:rPr>
  </w:style>
  <w:style w:type="character" w:customStyle="1" w:styleId="Underrubrik2Char">
    <w:name w:val="Underrubrik2 Char"/>
    <w:aliases w:val="321 Char,34 Char"/>
    <w:rsid w:val="00E223FF"/>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223FF"/>
    <w:rPr>
      <w:rFonts w:ascii="Arial" w:hAnsi="Arial"/>
      <w:sz w:val="22"/>
      <w:lang w:val="en-GB" w:eastAsia="en-US" w:bidi="ar-SA"/>
    </w:rPr>
  </w:style>
  <w:style w:type="paragraph" w:styleId="54">
    <w:name w:val="List Number 5"/>
    <w:basedOn w:val="a"/>
    <w:qFormat/>
    <w:rsid w:val="00E223FF"/>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E223FF"/>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E223FF"/>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E223FF"/>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223FF"/>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23FF"/>
    <w:rPr>
      <w:rFonts w:ascii="Arial" w:hAnsi="Arial"/>
      <w:sz w:val="24"/>
      <w:lang w:val="x-none" w:eastAsia="en-US" w:bidi="ar-SA"/>
    </w:rPr>
  </w:style>
  <w:style w:type="character" w:customStyle="1" w:styleId="h4Char5">
    <w:name w:val="h4 Char5"/>
    <w:rsid w:val="00E223FF"/>
    <w:rPr>
      <w:rFonts w:ascii="Arial" w:hAnsi="Arial"/>
      <w:sz w:val="24"/>
      <w:szCs w:val="28"/>
      <w:lang w:val="en-GB" w:eastAsia="en-GB" w:bidi="ar-SA"/>
    </w:rPr>
  </w:style>
  <w:style w:type="character" w:customStyle="1" w:styleId="EXCar">
    <w:name w:val="EX Car"/>
    <w:rsid w:val="00E223FF"/>
    <w:rPr>
      <w:lang w:val="en-GB" w:eastAsia="en-GB" w:bidi="ar-SA"/>
    </w:rPr>
  </w:style>
  <w:style w:type="character" w:customStyle="1" w:styleId="h4Char4">
    <w:name w:val="h4 Char4"/>
    <w:rsid w:val="00E223F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23FF"/>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223FF"/>
    <w:rPr>
      <w:rFonts w:ascii="Arial" w:hAnsi="Arial"/>
      <w:sz w:val="24"/>
      <w:lang w:val="en-GB" w:eastAsia="ja-JP" w:bidi="ar-SA"/>
    </w:rPr>
  </w:style>
  <w:style w:type="character" w:customStyle="1" w:styleId="FootnoteTextChar2">
    <w:name w:val="Footnote Text Char2"/>
    <w:rsid w:val="00E223F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E223FF"/>
    <w:rPr>
      <w:rFonts w:ascii="Arial" w:eastAsia="Times New Roman" w:hAnsi="Arial"/>
      <w:sz w:val="28"/>
      <w:lang w:val="en-GB"/>
    </w:rPr>
  </w:style>
  <w:style w:type="character" w:customStyle="1" w:styleId="ENChar">
    <w:name w:val="EN Char"/>
    <w:rsid w:val="00E223FF"/>
    <w:rPr>
      <w:rFonts w:ascii="Times New Roman" w:hAnsi="Times New Roman"/>
      <w:color w:val="FF0000"/>
      <w:lang w:val="en-US" w:eastAsia="en-US"/>
    </w:rPr>
  </w:style>
  <w:style w:type="character" w:customStyle="1" w:styleId="Heading5Char2">
    <w:name w:val="Heading 5 Char2"/>
    <w:aliases w:val="M5 Cha"/>
    <w:rsid w:val="00E223FF"/>
    <w:rPr>
      <w:rFonts w:ascii="Arial" w:eastAsia="Times New Roman" w:hAnsi="Arial"/>
      <w:sz w:val="22"/>
      <w:lang w:val="en-GB"/>
    </w:rPr>
  </w:style>
  <w:style w:type="character" w:customStyle="1" w:styleId="Heading7Char4">
    <w:name w:val="Heading 7 Char4"/>
    <w:aliases w:val="L7 Char1,Header 7 Char1"/>
    <w:rsid w:val="00E223FF"/>
    <w:rPr>
      <w:rFonts w:ascii="Arial" w:eastAsia="Times New Roman" w:hAnsi="Arial"/>
      <w:lang w:eastAsia="en-US"/>
    </w:rPr>
  </w:style>
  <w:style w:type="character" w:customStyle="1" w:styleId="Heading8Char4">
    <w:name w:val="Heading 8 Char4"/>
    <w:rsid w:val="00E223FF"/>
    <w:rPr>
      <w:rFonts w:ascii="Arial" w:eastAsia="Times New Roman" w:hAnsi="Arial"/>
      <w:sz w:val="36"/>
      <w:lang w:eastAsia="en-US"/>
    </w:rPr>
  </w:style>
  <w:style w:type="character" w:customStyle="1" w:styleId="Heading9Char3">
    <w:name w:val="Heading 9 Char3"/>
    <w:aliases w:val="Figure Heading Char2,FH Char2"/>
    <w:rsid w:val="00E223FF"/>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E223FF"/>
    <w:rPr>
      <w:rFonts w:ascii="Arial" w:eastAsia="Times New Roman" w:hAnsi="Arial"/>
      <w:b/>
      <w:noProof/>
      <w:sz w:val="18"/>
      <w:lang w:eastAsia="en-US"/>
    </w:rPr>
  </w:style>
  <w:style w:type="character" w:customStyle="1" w:styleId="FooterChar3">
    <w:name w:val="Footer Char3"/>
    <w:aliases w:val="footer odd Char2,footer Char2,fo Char2,pie de página Char2"/>
    <w:rsid w:val="00E223FF"/>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E223FF"/>
    <w:rPr>
      <w:rFonts w:ascii="Arial" w:hAnsi="Arial"/>
      <w:b/>
      <w:i/>
      <w:noProof/>
      <w:sz w:val="18"/>
    </w:rPr>
  </w:style>
  <w:style w:type="character" w:customStyle="1" w:styleId="CommentTextChar3">
    <w:name w:val="Comment Text Char3"/>
    <w:rsid w:val="00E223FF"/>
    <w:rPr>
      <w:rFonts w:eastAsia="SimSun"/>
      <w:lang w:val="en-GB"/>
    </w:rPr>
  </w:style>
  <w:style w:type="character" w:customStyle="1" w:styleId="CommentSubjectChar2">
    <w:name w:val="Comment Subject Char2"/>
    <w:rsid w:val="00E223FF"/>
    <w:rPr>
      <w:rFonts w:eastAsia="SimSun"/>
      <w:b/>
      <w:bCs/>
      <w:lang w:val="en-GB"/>
    </w:rPr>
  </w:style>
  <w:style w:type="character" w:customStyle="1" w:styleId="B5Char">
    <w:name w:val="B5 Char"/>
    <w:link w:val="B5"/>
    <w:qFormat/>
    <w:rsid w:val="00E223FF"/>
    <w:rPr>
      <w:rFonts w:ascii="Times New Roman" w:hAnsi="Times New Roman"/>
      <w:lang w:val="en-GB" w:eastAsia="en-US"/>
    </w:rPr>
  </w:style>
  <w:style w:type="character" w:customStyle="1" w:styleId="DocumentMapChar2">
    <w:name w:val="Document Map Char2"/>
    <w:uiPriority w:val="99"/>
    <w:rsid w:val="00E223FF"/>
    <w:rPr>
      <w:rFonts w:ascii="Tahoma" w:eastAsia="Times New Roman" w:hAnsi="Tahoma" w:cs="Tahoma"/>
      <w:shd w:val="clear" w:color="auto" w:fill="000080"/>
      <w:lang w:val="en-GB"/>
    </w:rPr>
  </w:style>
  <w:style w:type="paragraph" w:styleId="aff1">
    <w:name w:val="Note Heading"/>
    <w:basedOn w:val="a"/>
    <w:next w:val="a"/>
    <w:link w:val="aff2"/>
    <w:qFormat/>
    <w:rsid w:val="00E223FF"/>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E223FF"/>
    <w:rPr>
      <w:rFonts w:ascii="Times New Roman" w:hAnsi="Times New Roman"/>
      <w:lang w:val="en-GB" w:eastAsia="en-US"/>
    </w:rPr>
  </w:style>
  <w:style w:type="character" w:customStyle="1" w:styleId="aff2">
    <w:name w:val="記 (文字)"/>
    <w:link w:val="aff1"/>
    <w:rsid w:val="00E223FF"/>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23FF"/>
    <w:rPr>
      <w:rFonts w:ascii="Arial" w:hAnsi="Arial"/>
      <w:sz w:val="32"/>
      <w:lang w:val="en-GB" w:eastAsia="en-US"/>
    </w:rPr>
  </w:style>
  <w:style w:type="character" w:customStyle="1" w:styleId="headeroddChar1">
    <w:name w:val="header odd Char1"/>
    <w:aliases w:val="header4 Char1"/>
    <w:qFormat/>
    <w:rsid w:val="00E223FF"/>
    <w:rPr>
      <w:rFonts w:ascii="Arial" w:hAnsi="Arial"/>
      <w:b/>
      <w:noProof/>
      <w:sz w:val="18"/>
      <w:lang w:val="en-GB" w:eastAsia="en-US" w:bidi="ar-SA"/>
    </w:rPr>
  </w:style>
  <w:style w:type="paragraph" w:styleId="aff3">
    <w:name w:val="Plain Text"/>
    <w:basedOn w:val="a"/>
    <w:link w:val="aff4"/>
    <w:qFormat/>
    <w:rsid w:val="00E223F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qFormat/>
    <w:rsid w:val="00E223FF"/>
    <w:rPr>
      <w:rFonts w:ascii="Consolas" w:hAnsi="Consolas"/>
      <w:sz w:val="21"/>
      <w:szCs w:val="21"/>
      <w:lang w:val="en-GB" w:eastAsia="en-US"/>
    </w:rPr>
  </w:style>
  <w:style w:type="character" w:customStyle="1" w:styleId="aff4">
    <w:name w:val="書式なし (文字)"/>
    <w:link w:val="aff3"/>
    <w:rsid w:val="00E223FF"/>
    <w:rPr>
      <w:rFonts w:ascii="Courier New" w:eastAsia="SimSun" w:hAnsi="Courier New"/>
      <w:lang w:val="nb-NO" w:eastAsia="en-US"/>
    </w:rPr>
  </w:style>
  <w:style w:type="character" w:customStyle="1" w:styleId="BalloonTextChar2">
    <w:name w:val="Balloon Text Char2"/>
    <w:uiPriority w:val="99"/>
    <w:rsid w:val="00E223F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E223FF"/>
    <w:rPr>
      <w:rFonts w:ascii="Cambria" w:eastAsia="ＭＳ ゴシック" w:hAnsi="Cambria" w:cs="Times New Roman"/>
      <w:i/>
      <w:iCs/>
      <w:color w:val="243F60"/>
      <w:lang w:eastAsia="en-US"/>
    </w:rPr>
  </w:style>
  <w:style w:type="character" w:customStyle="1" w:styleId="B2Char1">
    <w:name w:val="B2 Char1"/>
    <w:rsid w:val="00E223FF"/>
    <w:rPr>
      <w:color w:val="000000"/>
      <w:lang w:val="en-GB" w:eastAsia="ja-JP" w:bidi="ar-SA"/>
    </w:rPr>
  </w:style>
  <w:style w:type="paragraph" w:styleId="aff5">
    <w:name w:val="index heading"/>
    <w:basedOn w:val="a"/>
    <w:next w:val="a"/>
    <w:qFormat/>
    <w:rsid w:val="00E223F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E223FF"/>
    <w:rPr>
      <w:rFonts w:ascii="Times New Roman" w:eastAsia="Batang" w:hAnsi="Times New Roman"/>
      <w:lang w:val="en-GB" w:eastAsia="en-US"/>
    </w:rPr>
  </w:style>
  <w:style w:type="character" w:customStyle="1" w:styleId="T1Char3">
    <w:name w:val="T1 Char3"/>
    <w:aliases w:val="Header 6 Char Char3"/>
    <w:qFormat/>
    <w:rsid w:val="00E223FF"/>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23FF"/>
    <w:rPr>
      <w:rFonts w:ascii="Arial" w:hAnsi="Arial"/>
      <w:sz w:val="32"/>
      <w:lang w:val="en-GB" w:eastAsia="ja-JP" w:bidi="ar-SA"/>
    </w:rPr>
  </w:style>
  <w:style w:type="character" w:customStyle="1" w:styleId="NOCharChar">
    <w:name w:val="NO Char Char"/>
    <w:qFormat/>
    <w:rsid w:val="00E223F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23FF"/>
    <w:rPr>
      <w:rFonts w:ascii="Arial" w:hAnsi="Arial"/>
      <w:sz w:val="32"/>
      <w:lang w:val="en-GB" w:eastAsia="en-US" w:bidi="ar-SA"/>
    </w:rPr>
  </w:style>
  <w:style w:type="character" w:customStyle="1" w:styleId="T1Char2">
    <w:name w:val="T1 Char2"/>
    <w:aliases w:val="Header 6 Char Char2"/>
    <w:qFormat/>
    <w:rsid w:val="00E223FF"/>
    <w:rPr>
      <w:rFonts w:ascii="Arial" w:hAnsi="Arial"/>
      <w:lang w:val="en-GB" w:eastAsia="en-US"/>
    </w:rPr>
  </w:style>
  <w:style w:type="paragraph" w:styleId="aff6">
    <w:name w:val="endnote text"/>
    <w:basedOn w:val="a"/>
    <w:link w:val="aff7"/>
    <w:qFormat/>
    <w:rsid w:val="00E223FF"/>
    <w:pPr>
      <w:overflowPunct w:val="0"/>
      <w:autoSpaceDE w:val="0"/>
      <w:autoSpaceDN w:val="0"/>
      <w:adjustRightInd w:val="0"/>
      <w:snapToGrid w:val="0"/>
      <w:textAlignment w:val="baseline"/>
    </w:pPr>
    <w:rPr>
      <w:rFonts w:eastAsia="SimSun"/>
    </w:rPr>
  </w:style>
  <w:style w:type="character" w:customStyle="1" w:styleId="aff7">
    <w:name w:val="文末脚注文字列 (文字)"/>
    <w:basedOn w:val="a0"/>
    <w:link w:val="aff6"/>
    <w:qFormat/>
    <w:rsid w:val="00E223FF"/>
    <w:rPr>
      <w:rFonts w:ascii="Times New Roman" w:eastAsia="SimSun" w:hAnsi="Times New Roman"/>
      <w:lang w:val="en-GB" w:eastAsia="en-US"/>
    </w:rPr>
  </w:style>
  <w:style w:type="character" w:styleId="aff8">
    <w:name w:val="endnote reference"/>
    <w:qFormat/>
    <w:rsid w:val="00E223FF"/>
    <w:rPr>
      <w:vertAlign w:val="superscript"/>
    </w:rPr>
  </w:style>
  <w:style w:type="character" w:customStyle="1" w:styleId="Heading1Char2">
    <w:name w:val="Heading 1 Char2"/>
    <w:rsid w:val="00E223FF"/>
    <w:rPr>
      <w:rFonts w:ascii="Arial" w:hAnsi="Arial"/>
      <w:sz w:val="36"/>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E223F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E223FF"/>
    <w:rPr>
      <w:rFonts w:ascii="Times New Roman" w:hAnsi="Times New Roman"/>
      <w:lang w:val="en-GB" w:eastAsia="en-US"/>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E223FF"/>
    <w:rPr>
      <w:rFonts w:ascii="Times New Roman" w:eastAsia="SimSun" w:hAnsi="Times New Roman"/>
      <w:lang w:val="en-GB" w:eastAsia="x-none"/>
    </w:rPr>
  </w:style>
  <w:style w:type="character" w:customStyle="1" w:styleId="BodyTextIndentChar4">
    <w:name w:val="Body Text Indent Char4"/>
    <w:uiPriority w:val="99"/>
    <w:rsid w:val="00E223FF"/>
    <w:rPr>
      <w:rFonts w:eastAsia="Batang"/>
      <w:lang w:val="en-GB"/>
    </w:rPr>
  </w:style>
  <w:style w:type="table" w:styleId="affb">
    <w:name w:val="Table Grid"/>
    <w:aliases w:val="SGS Table Basic 1,TableGrid"/>
    <w:basedOn w:val="a1"/>
    <w:uiPriority w:val="39"/>
    <w:qFormat/>
    <w:rsid w:val="00E223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23FF"/>
    <w:rPr>
      <w:rFonts w:ascii="Times New Roman" w:hAnsi="Times New Roman"/>
      <w:lang w:val="en-GB"/>
    </w:rPr>
  </w:style>
  <w:style w:type="character" w:customStyle="1" w:styleId="msoins0">
    <w:name w:val="msoins0"/>
    <w:qFormat/>
    <w:rsid w:val="00E223FF"/>
  </w:style>
  <w:style w:type="character" w:customStyle="1" w:styleId="hps">
    <w:name w:val="hps"/>
    <w:rsid w:val="00E223FF"/>
  </w:style>
  <w:style w:type="character" w:styleId="HTML0">
    <w:name w:val="HTML Typewriter"/>
    <w:rsid w:val="00E223FF"/>
    <w:rPr>
      <w:rFonts w:ascii="Courier New" w:eastAsia="Times New Roman" w:hAnsi="Courier New" w:cs="Courier New"/>
      <w:sz w:val="20"/>
      <w:szCs w:val="20"/>
    </w:rPr>
  </w:style>
  <w:style w:type="character" w:customStyle="1" w:styleId="msoins1">
    <w:name w:val="msoins"/>
    <w:qFormat/>
    <w:rsid w:val="00E223FF"/>
  </w:style>
  <w:style w:type="paragraph" w:styleId="29">
    <w:name w:val="Body Text 2"/>
    <w:basedOn w:val="a"/>
    <w:link w:val="2a"/>
    <w:qFormat/>
    <w:rsid w:val="00E223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qFormat/>
    <w:rsid w:val="00E223FF"/>
    <w:rPr>
      <w:rFonts w:ascii="Times New Roman" w:hAnsi="Times New Roman"/>
      <w:lang w:val="en-GB" w:eastAsia="en-US"/>
    </w:rPr>
  </w:style>
  <w:style w:type="character" w:customStyle="1" w:styleId="2a">
    <w:name w:val="本文 2 (文字)"/>
    <w:link w:val="29"/>
    <w:rsid w:val="00E223FF"/>
    <w:rPr>
      <w:rFonts w:eastAsia="Malgun Gothic"/>
      <w:i/>
      <w:lang w:val="en-GB" w:eastAsia="ko-KR"/>
    </w:rPr>
  </w:style>
  <w:style w:type="paragraph" w:styleId="37">
    <w:name w:val="Body Text 3"/>
    <w:basedOn w:val="a"/>
    <w:link w:val="38"/>
    <w:qFormat/>
    <w:rsid w:val="00E223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qFormat/>
    <w:rsid w:val="00E223FF"/>
    <w:rPr>
      <w:rFonts w:ascii="Times New Roman" w:hAnsi="Times New Roman"/>
      <w:sz w:val="16"/>
      <w:szCs w:val="16"/>
      <w:lang w:val="en-GB" w:eastAsia="en-US"/>
    </w:rPr>
  </w:style>
  <w:style w:type="character" w:customStyle="1" w:styleId="38">
    <w:name w:val="本文 3 (文字)"/>
    <w:link w:val="37"/>
    <w:rsid w:val="00E223FF"/>
    <w:rPr>
      <w:rFonts w:eastAsia="Osaka"/>
      <w:color w:val="000000"/>
      <w:lang w:val="en-GB" w:eastAsia="ko-KR"/>
    </w:rPr>
  </w:style>
  <w:style w:type="paragraph" w:styleId="2b">
    <w:name w:val="Body Text Indent 2"/>
    <w:basedOn w:val="a"/>
    <w:link w:val="2c"/>
    <w:qFormat/>
    <w:rsid w:val="00E223FF"/>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qFormat/>
    <w:rsid w:val="00E223FF"/>
    <w:rPr>
      <w:rFonts w:ascii="Times New Roman" w:hAnsi="Times New Roman"/>
      <w:lang w:val="en-GB" w:eastAsia="en-US"/>
    </w:rPr>
  </w:style>
  <w:style w:type="character" w:customStyle="1" w:styleId="2c">
    <w:name w:val="本文インデント 2 (文字)"/>
    <w:link w:val="2b"/>
    <w:rsid w:val="00E223FF"/>
    <w:rPr>
      <w:rFonts w:eastAsia="ＭＳ 明朝"/>
      <w:lang w:val="en-GB" w:eastAsia="en-US"/>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E223FF"/>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E223F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E223FF"/>
    <w:rPr>
      <w:rFonts w:ascii="Consolas" w:hAnsi="Consolas"/>
      <w:lang w:val="en-GB" w:eastAsia="en-US"/>
    </w:rPr>
  </w:style>
  <w:style w:type="character" w:customStyle="1" w:styleId="HTML2">
    <w:name w:val="HTML 書式付き (文字)"/>
    <w:link w:val="HTML1"/>
    <w:rsid w:val="00E223FF"/>
    <w:rPr>
      <w:rFonts w:ascii="Courier New" w:eastAsia="ＭＳ 明朝" w:hAnsi="Courier New"/>
      <w:lang w:val="en-GB" w:eastAsia="x-none"/>
    </w:rPr>
  </w:style>
  <w:style w:type="character" w:customStyle="1" w:styleId="im-content1">
    <w:name w:val="im-content1"/>
    <w:rsid w:val="00E223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23FF"/>
  </w:style>
  <w:style w:type="character" w:customStyle="1" w:styleId="B3Char2">
    <w:name w:val="B3 Char2"/>
    <w:qFormat/>
    <w:rsid w:val="00E223FF"/>
    <w:rPr>
      <w:rFonts w:ascii="Times New Roman" w:hAnsi="Times New Roman"/>
      <w:lang w:val="en-GB" w:eastAsia="en-US"/>
    </w:rPr>
  </w:style>
  <w:style w:type="character" w:customStyle="1" w:styleId="EditorsNoteChar1">
    <w:name w:val="Editor's Note Char1"/>
    <w:locked/>
    <w:rsid w:val="00E223FF"/>
    <w:rPr>
      <w:color w:val="FF0000"/>
      <w:lang w:eastAsia="en-US"/>
    </w:rPr>
  </w:style>
  <w:style w:type="character" w:customStyle="1" w:styleId="PlainTextChar1">
    <w:name w:val="Plain Text Char1"/>
    <w:locked/>
    <w:rsid w:val="00E223FF"/>
    <w:rPr>
      <w:rFonts w:ascii="Courier New" w:hAnsi="Courier New"/>
      <w:lang w:val="nb-NO"/>
    </w:rPr>
  </w:style>
  <w:style w:type="character" w:customStyle="1" w:styleId="EndnoteTextChar1">
    <w:name w:val="Endnote Text Char1"/>
    <w:uiPriority w:val="99"/>
    <w:locked/>
    <w:rsid w:val="00E223FF"/>
    <w:rPr>
      <w:rFonts w:eastAsia="SimSun"/>
    </w:rPr>
  </w:style>
  <w:style w:type="character" w:customStyle="1" w:styleId="B2Car">
    <w:name w:val="B2 Car"/>
    <w:rsid w:val="00E223F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223FF"/>
    <w:rPr>
      <w:rFonts w:ascii="Arial" w:hAnsi="Arial"/>
      <w:sz w:val="24"/>
      <w:szCs w:val="28"/>
      <w:lang w:val="en-GB" w:eastAsia="en-GB"/>
    </w:rPr>
  </w:style>
  <w:style w:type="character" w:customStyle="1" w:styleId="Heading7Char1">
    <w:name w:val="Heading 7 Char1"/>
    <w:rsid w:val="00E223FF"/>
    <w:rPr>
      <w:rFonts w:ascii="Arial" w:hAnsi="Arial"/>
      <w:lang w:val="en-GB"/>
    </w:rPr>
  </w:style>
  <w:style w:type="character" w:customStyle="1" w:styleId="Heading8Char1">
    <w:name w:val="Heading 8 Char1"/>
    <w:rsid w:val="00E223FF"/>
    <w:rPr>
      <w:rFonts w:ascii="Arial" w:hAnsi="Arial"/>
      <w:sz w:val="36"/>
      <w:lang w:val="en-GB"/>
    </w:rPr>
  </w:style>
  <w:style w:type="character" w:customStyle="1" w:styleId="Heading9Char1">
    <w:name w:val="Heading 9 Char1"/>
    <w:aliases w:val="Figure Heading Char,FH Char"/>
    <w:qFormat/>
    <w:rsid w:val="00E223FF"/>
    <w:rPr>
      <w:rFonts w:ascii="Arial" w:hAnsi="Arial"/>
      <w:sz w:val="36"/>
      <w:lang w:val="en-GB"/>
    </w:rPr>
  </w:style>
  <w:style w:type="character" w:customStyle="1" w:styleId="ab">
    <w:name w:val="一覧 (文字)"/>
    <w:link w:val="aa"/>
    <w:rsid w:val="00E223FF"/>
    <w:rPr>
      <w:rFonts w:ascii="Times New Roman" w:hAnsi="Times New Roman"/>
      <w:lang w:val="en-GB" w:eastAsia="en-US"/>
    </w:rPr>
  </w:style>
  <w:style w:type="character" w:customStyle="1" w:styleId="DocumentMapChar1">
    <w:name w:val="Document Map Char1"/>
    <w:uiPriority w:val="99"/>
    <w:semiHidden/>
    <w:rsid w:val="00E223FF"/>
    <w:rPr>
      <w:rFonts w:ascii="Tahoma" w:hAnsi="Tahoma"/>
      <w:lang w:val="en-GB" w:eastAsia="en-US"/>
    </w:rPr>
  </w:style>
  <w:style w:type="character" w:customStyle="1" w:styleId="BalloonTextChar1">
    <w:name w:val="Balloon Text Char1"/>
    <w:uiPriority w:val="99"/>
    <w:rsid w:val="00E223FF"/>
    <w:rPr>
      <w:rFonts w:ascii="Tahoma" w:hAnsi="Tahoma" w:cs="Tahoma"/>
      <w:sz w:val="16"/>
      <w:szCs w:val="16"/>
      <w:lang w:val="en-GB" w:eastAsia="en-GB" w:bidi="ar-SA"/>
    </w:rPr>
  </w:style>
  <w:style w:type="paragraph" w:styleId="affd">
    <w:name w:val="Date"/>
    <w:basedOn w:val="a"/>
    <w:next w:val="a"/>
    <w:link w:val="affe"/>
    <w:qFormat/>
    <w:rsid w:val="00E223FF"/>
    <w:pPr>
      <w:overflowPunct w:val="0"/>
      <w:autoSpaceDE w:val="0"/>
      <w:autoSpaceDN w:val="0"/>
      <w:adjustRightInd w:val="0"/>
      <w:spacing w:after="0"/>
      <w:jc w:val="both"/>
      <w:textAlignment w:val="baseline"/>
    </w:pPr>
    <w:rPr>
      <w:rFonts w:eastAsia="Times New Roman"/>
      <w:lang w:eastAsia="x-none"/>
    </w:rPr>
  </w:style>
  <w:style w:type="character" w:customStyle="1" w:styleId="affe">
    <w:name w:val="日付 (文字)"/>
    <w:basedOn w:val="a0"/>
    <w:link w:val="affd"/>
    <w:qFormat/>
    <w:rsid w:val="00E223FF"/>
    <w:rPr>
      <w:rFonts w:ascii="Times New Roman" w:eastAsia="Times New Roman" w:hAnsi="Times New Roman"/>
      <w:lang w:val="en-GB" w:eastAsia="x-none"/>
    </w:rPr>
  </w:style>
  <w:style w:type="paragraph" w:customStyle="1" w:styleId="Revision2">
    <w:name w:val="Revision2"/>
    <w:hidden/>
    <w:semiHidden/>
    <w:qFormat/>
    <w:rsid w:val="00E223FF"/>
    <w:rPr>
      <w:rFonts w:ascii="Times New Roman" w:eastAsia="ＭＳ 明朝" w:hAnsi="Times New Roman"/>
      <w:lang w:val="en-GB" w:eastAsia="en-US"/>
    </w:rPr>
  </w:style>
  <w:style w:type="character" w:customStyle="1" w:styleId="B3c">
    <w:name w:val="B3 c"/>
    <w:rsid w:val="00E223FF"/>
    <w:rPr>
      <w:lang w:val="en-GB" w:eastAsia="en-GB"/>
    </w:rPr>
  </w:style>
  <w:style w:type="character" w:customStyle="1" w:styleId="fontstyle01">
    <w:name w:val="fontstyle01"/>
    <w:qFormat/>
    <w:rsid w:val="00E223FF"/>
    <w:rPr>
      <w:rFonts w:ascii="Times-Roman" w:hAnsi="Times-Roman" w:hint="default"/>
      <w:b w:val="0"/>
      <w:bCs w:val="0"/>
      <w:i w:val="0"/>
      <w:iCs w:val="0"/>
      <w:color w:val="000000"/>
      <w:sz w:val="20"/>
      <w:szCs w:val="20"/>
    </w:rPr>
  </w:style>
  <w:style w:type="character" w:customStyle="1" w:styleId="Titre3Car">
    <w:name w:val="Titre 3 Car"/>
    <w:rsid w:val="00E223FF"/>
    <w:rPr>
      <w:rFonts w:ascii="Arial" w:hAnsi="Arial"/>
      <w:sz w:val="28"/>
      <w:szCs w:val="28"/>
      <w:lang w:val="en-GB" w:eastAsia="en-GB"/>
    </w:rPr>
  </w:style>
  <w:style w:type="character" w:customStyle="1" w:styleId="CommentTextChar1">
    <w:name w:val="Comment Text Char1"/>
    <w:rsid w:val="00E223FF"/>
    <w:rPr>
      <w:lang w:val="en-GB" w:eastAsia="x-none"/>
    </w:rPr>
  </w:style>
  <w:style w:type="character" w:customStyle="1" w:styleId="H6Car">
    <w:name w:val="H6 Car"/>
    <w:rsid w:val="00E223FF"/>
    <w:rPr>
      <w:rFonts w:ascii="Arial" w:eastAsia="Times New Roman" w:hAnsi="Arial" w:cs="Times New Roman"/>
      <w:szCs w:val="20"/>
      <w:lang w:val="en-GB"/>
    </w:rPr>
  </w:style>
  <w:style w:type="character" w:customStyle="1" w:styleId="NOChar1">
    <w:name w:val="NO Char1"/>
    <w:qFormat/>
    <w:rsid w:val="00E223FF"/>
    <w:rPr>
      <w:rFonts w:eastAsia="ＭＳ 明朝"/>
      <w:lang w:val="en-GB" w:eastAsia="en-US" w:bidi="ar-SA"/>
    </w:rPr>
  </w:style>
  <w:style w:type="character" w:customStyle="1" w:styleId="CommentSubjectChar1">
    <w:name w:val="Comment Subject Char1"/>
    <w:uiPriority w:val="99"/>
    <w:rsid w:val="00E223F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23F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23F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23FF"/>
    <w:rPr>
      <w:sz w:val="28"/>
      <w:lang w:val="en-GB" w:eastAsia="en-US"/>
    </w:rPr>
  </w:style>
  <w:style w:type="character" w:customStyle="1" w:styleId="mediumtext1">
    <w:name w:val="medium_text1"/>
    <w:rsid w:val="00E223FF"/>
    <w:rPr>
      <w:sz w:val="18"/>
      <w:szCs w:val="18"/>
    </w:rPr>
  </w:style>
  <w:style w:type="character" w:customStyle="1" w:styleId="shorttext1">
    <w:name w:val="short_text1"/>
    <w:rsid w:val="00E223FF"/>
    <w:rPr>
      <w:sz w:val="29"/>
      <w:szCs w:val="29"/>
    </w:rPr>
  </w:style>
  <w:style w:type="character" w:customStyle="1" w:styleId="EditorsNoteCharCharChar">
    <w:name w:val="Editor's Note Char Char Char"/>
    <w:rsid w:val="00E223FF"/>
    <w:rPr>
      <w:color w:val="FF0000"/>
      <w:lang w:val="en-GB" w:eastAsia="en-US" w:bidi="ar-SA"/>
    </w:rPr>
  </w:style>
  <w:style w:type="character" w:customStyle="1" w:styleId="Head2AChar5">
    <w:name w:val="Head2A Char5"/>
    <w:rsid w:val="00E223F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223F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223F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223FF"/>
    <w:rPr>
      <w:rFonts w:ascii="Arial" w:hAnsi="Arial"/>
      <w:sz w:val="28"/>
      <w:lang w:val="en-GB"/>
    </w:rPr>
  </w:style>
  <w:style w:type="paragraph" w:styleId="39">
    <w:name w:val="Body Text Indent 3"/>
    <w:basedOn w:val="a"/>
    <w:link w:val="3a"/>
    <w:qFormat/>
    <w:rsid w:val="00E223FF"/>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E223FF"/>
    <w:rPr>
      <w:rFonts w:ascii="Times New Roman" w:eastAsia="Times New Roman" w:hAnsi="Times New Roman"/>
      <w:lang w:val="x-none" w:eastAsia="ja-JP"/>
    </w:rPr>
  </w:style>
  <w:style w:type="character" w:customStyle="1" w:styleId="GuidanceChar">
    <w:name w:val="Guidance Char"/>
    <w:link w:val="Guidance"/>
    <w:qFormat/>
    <w:rsid w:val="00E223FF"/>
    <w:rPr>
      <w:i/>
      <w:color w:val="0000FF"/>
      <w:lang w:val="en-GB" w:eastAsia="ja-JP"/>
    </w:rPr>
  </w:style>
  <w:style w:type="character" w:customStyle="1" w:styleId="h4CharChar">
    <w:name w:val="h4 Char Char"/>
    <w:rsid w:val="00E223FF"/>
    <w:rPr>
      <w:rFonts w:ascii="Arial" w:hAnsi="Arial"/>
      <w:sz w:val="24"/>
      <w:lang w:val="en-GB" w:eastAsia="ja-JP" w:bidi="ar-SA"/>
    </w:rPr>
  </w:style>
  <w:style w:type="character" w:customStyle="1" w:styleId="FigureCaption1">
    <w:name w:val="Figure Caption1"/>
    <w:aliases w:val="fc Char1,Figure Caption Char Char"/>
    <w:rsid w:val="00E223FF"/>
    <w:rPr>
      <w:rFonts w:ascii="Arial" w:eastAsia="????" w:hAnsi="Arial" w:cs="Arial"/>
      <w:color w:val="0000FF"/>
      <w:kern w:val="2"/>
      <w:lang w:val="en-US" w:eastAsia="en-US" w:bidi="ar-SA"/>
    </w:rPr>
  </w:style>
  <w:style w:type="character" w:customStyle="1" w:styleId="H1">
    <w:name w:val="H1_"/>
    <w:rsid w:val="00E223F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223F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223F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223F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223FF"/>
    <w:rPr>
      <w:rFonts w:ascii="Arial" w:eastAsia="ＭＳ 明朝" w:hAnsi="Arial"/>
      <w:sz w:val="22"/>
      <w:lang w:val="en-GB" w:eastAsia="en-US" w:bidi="ar-SA"/>
    </w:rPr>
  </w:style>
  <w:style w:type="character" w:customStyle="1" w:styleId="T1Car">
    <w:name w:val="T1 Car"/>
    <w:aliases w:val="Header 6 Car Car"/>
    <w:rsid w:val="00E223F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223FF"/>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223F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223FF"/>
    <w:rPr>
      <w:rFonts w:ascii="Arial" w:hAnsi="Arial"/>
      <w:sz w:val="28"/>
      <w:lang w:val="en-GB" w:eastAsia="ja-JP" w:bidi="ar-SA"/>
    </w:rPr>
  </w:style>
  <w:style w:type="character" w:customStyle="1" w:styleId="WW-Absatz-Standardschriftart">
    <w:name w:val="WW-Absatz-Standardschriftart"/>
    <w:rsid w:val="00E223FF"/>
  </w:style>
  <w:style w:type="character" w:customStyle="1" w:styleId="WW8Num1z0">
    <w:name w:val="WW8Num1z0"/>
    <w:rsid w:val="00E223FF"/>
    <w:rPr>
      <w:rFonts w:ascii="Symbol" w:hAnsi="Symbol"/>
    </w:rPr>
  </w:style>
  <w:style w:type="character" w:customStyle="1" w:styleId="WW8Num5z0">
    <w:name w:val="WW8Num5z0"/>
    <w:rsid w:val="00E223FF"/>
    <w:rPr>
      <w:rFonts w:ascii="Times New Roman" w:eastAsia="ＭＳ 明朝" w:hAnsi="Times New Roman" w:cs="Times New Roman"/>
    </w:rPr>
  </w:style>
  <w:style w:type="character" w:customStyle="1" w:styleId="WW8Num5z1">
    <w:name w:val="WW8Num5z1"/>
    <w:rsid w:val="00E223FF"/>
    <w:rPr>
      <w:rFonts w:ascii="Courier New" w:hAnsi="Courier New" w:cs="Courier New"/>
    </w:rPr>
  </w:style>
  <w:style w:type="character" w:customStyle="1" w:styleId="WW8Num5z2">
    <w:name w:val="WW8Num5z2"/>
    <w:rsid w:val="00E223FF"/>
    <w:rPr>
      <w:rFonts w:ascii="Wingdings" w:hAnsi="Wingdings"/>
    </w:rPr>
  </w:style>
  <w:style w:type="character" w:customStyle="1" w:styleId="WW8Num5z3">
    <w:name w:val="WW8Num5z3"/>
    <w:rsid w:val="00E223FF"/>
    <w:rPr>
      <w:rFonts w:ascii="Symbol" w:hAnsi="Symbol"/>
    </w:rPr>
  </w:style>
  <w:style w:type="character" w:customStyle="1" w:styleId="WW8Num6z0">
    <w:name w:val="WW8Num6z0"/>
    <w:rsid w:val="00E223FF"/>
    <w:rPr>
      <w:rFonts w:ascii="Arial" w:eastAsia="ＭＳ 明朝" w:hAnsi="Arial" w:cs="Arial"/>
    </w:rPr>
  </w:style>
  <w:style w:type="character" w:customStyle="1" w:styleId="WW8Num6z1">
    <w:name w:val="WW8Num6z1"/>
    <w:rsid w:val="00E223FF"/>
    <w:rPr>
      <w:rFonts w:ascii="Courier New" w:hAnsi="Courier New" w:cs="Courier New"/>
    </w:rPr>
  </w:style>
  <w:style w:type="character" w:customStyle="1" w:styleId="WW8Num6z2">
    <w:name w:val="WW8Num6z2"/>
    <w:rsid w:val="00E223FF"/>
    <w:rPr>
      <w:rFonts w:ascii="Wingdings" w:hAnsi="Wingdings"/>
    </w:rPr>
  </w:style>
  <w:style w:type="character" w:customStyle="1" w:styleId="WW8Num6z3">
    <w:name w:val="WW8Num6z3"/>
    <w:rsid w:val="00E223FF"/>
    <w:rPr>
      <w:rFonts w:ascii="Symbol" w:hAnsi="Symbol"/>
    </w:rPr>
  </w:style>
  <w:style w:type="character" w:customStyle="1" w:styleId="WW8Num9z0">
    <w:name w:val="WW8Num9z0"/>
    <w:rsid w:val="00E223FF"/>
    <w:rPr>
      <w:rFonts w:ascii="Times New Roman" w:eastAsia="ＭＳ 明朝" w:hAnsi="Times New Roman" w:cs="Times New Roman"/>
    </w:rPr>
  </w:style>
  <w:style w:type="character" w:customStyle="1" w:styleId="WW8Num9z1">
    <w:name w:val="WW8Num9z1"/>
    <w:rsid w:val="00E223FF"/>
    <w:rPr>
      <w:rFonts w:ascii="Courier New" w:hAnsi="Courier New" w:cs="Courier New"/>
    </w:rPr>
  </w:style>
  <w:style w:type="character" w:customStyle="1" w:styleId="WW8Num9z2">
    <w:name w:val="WW8Num9z2"/>
    <w:rsid w:val="00E223FF"/>
    <w:rPr>
      <w:rFonts w:ascii="Wingdings" w:hAnsi="Wingdings"/>
    </w:rPr>
  </w:style>
  <w:style w:type="character" w:customStyle="1" w:styleId="WW8Num9z3">
    <w:name w:val="WW8Num9z3"/>
    <w:rsid w:val="00E223FF"/>
    <w:rPr>
      <w:rFonts w:ascii="Symbol" w:hAnsi="Symbol"/>
    </w:rPr>
  </w:style>
  <w:style w:type="character" w:customStyle="1" w:styleId="WW8Num11z0">
    <w:name w:val="WW8Num11z0"/>
    <w:rsid w:val="00E223FF"/>
    <w:rPr>
      <w:rFonts w:ascii="Times New Roman" w:eastAsia="ＭＳ 明朝" w:hAnsi="Times New Roman" w:cs="Times New Roman"/>
    </w:rPr>
  </w:style>
  <w:style w:type="character" w:customStyle="1" w:styleId="WW8Num11z1">
    <w:name w:val="WW8Num11z1"/>
    <w:rsid w:val="00E223FF"/>
    <w:rPr>
      <w:rFonts w:ascii="Courier New" w:hAnsi="Courier New" w:cs="Courier New"/>
    </w:rPr>
  </w:style>
  <w:style w:type="character" w:customStyle="1" w:styleId="WW8Num11z2">
    <w:name w:val="WW8Num11z2"/>
    <w:rsid w:val="00E223FF"/>
    <w:rPr>
      <w:rFonts w:ascii="Wingdings" w:hAnsi="Wingdings"/>
    </w:rPr>
  </w:style>
  <w:style w:type="character" w:customStyle="1" w:styleId="WW8Num11z3">
    <w:name w:val="WW8Num11z3"/>
    <w:rsid w:val="00E223FF"/>
    <w:rPr>
      <w:rFonts w:ascii="Symbol" w:hAnsi="Symbol"/>
    </w:rPr>
  </w:style>
  <w:style w:type="character" w:customStyle="1" w:styleId="WW8Num15z0">
    <w:name w:val="WW8Num15z0"/>
    <w:rsid w:val="00E223FF"/>
    <w:rPr>
      <w:rFonts w:ascii="Times New Roman" w:eastAsia="Times New Roman" w:hAnsi="Times New Roman" w:cs="Times New Roman"/>
    </w:rPr>
  </w:style>
  <w:style w:type="character" w:customStyle="1" w:styleId="WW8Num15z1">
    <w:name w:val="WW8Num15z1"/>
    <w:rsid w:val="00E223FF"/>
    <w:rPr>
      <w:rFonts w:ascii="Courier New" w:hAnsi="Courier New" w:cs="Courier New"/>
    </w:rPr>
  </w:style>
  <w:style w:type="character" w:customStyle="1" w:styleId="WW8Num15z2">
    <w:name w:val="WW8Num15z2"/>
    <w:rsid w:val="00E223FF"/>
    <w:rPr>
      <w:rFonts w:ascii="Wingdings" w:hAnsi="Wingdings"/>
    </w:rPr>
  </w:style>
  <w:style w:type="character" w:customStyle="1" w:styleId="WW8Num15z3">
    <w:name w:val="WW8Num15z3"/>
    <w:rsid w:val="00E223FF"/>
    <w:rPr>
      <w:rFonts w:ascii="Symbol" w:hAnsi="Symbol"/>
    </w:rPr>
  </w:style>
  <w:style w:type="character" w:customStyle="1" w:styleId="WW8Num16z0">
    <w:name w:val="WW8Num16z0"/>
    <w:rsid w:val="00E223FF"/>
    <w:rPr>
      <w:rFonts w:ascii="Times New Roman" w:eastAsia="ＭＳ 明朝" w:hAnsi="Times New Roman" w:cs="Times New Roman"/>
    </w:rPr>
  </w:style>
  <w:style w:type="character" w:customStyle="1" w:styleId="WW8Num16z1">
    <w:name w:val="WW8Num16z1"/>
    <w:rsid w:val="00E223FF"/>
    <w:rPr>
      <w:rFonts w:ascii="Courier New" w:hAnsi="Courier New" w:cs="Courier New"/>
    </w:rPr>
  </w:style>
  <w:style w:type="character" w:customStyle="1" w:styleId="WW8Num16z2">
    <w:name w:val="WW8Num16z2"/>
    <w:rsid w:val="00E223FF"/>
    <w:rPr>
      <w:rFonts w:ascii="Wingdings" w:hAnsi="Wingdings"/>
    </w:rPr>
  </w:style>
  <w:style w:type="character" w:customStyle="1" w:styleId="WW8Num16z3">
    <w:name w:val="WW8Num16z3"/>
    <w:rsid w:val="00E223FF"/>
    <w:rPr>
      <w:rFonts w:ascii="Symbol" w:hAnsi="Symbol"/>
    </w:rPr>
  </w:style>
  <w:style w:type="character" w:customStyle="1" w:styleId="WW8Num18z0">
    <w:name w:val="WW8Num18z0"/>
    <w:rsid w:val="00E223FF"/>
    <w:rPr>
      <w:rFonts w:ascii="Times New Roman" w:eastAsia="Times New Roman" w:hAnsi="Times New Roman" w:cs="Times New Roman"/>
    </w:rPr>
  </w:style>
  <w:style w:type="character" w:customStyle="1" w:styleId="WW8Num18z1">
    <w:name w:val="WW8Num18z1"/>
    <w:rsid w:val="00E223FF"/>
    <w:rPr>
      <w:rFonts w:ascii="Courier New" w:hAnsi="Courier New" w:cs="Courier New"/>
    </w:rPr>
  </w:style>
  <w:style w:type="character" w:customStyle="1" w:styleId="WW8Num18z2">
    <w:name w:val="WW8Num18z2"/>
    <w:rsid w:val="00E223FF"/>
    <w:rPr>
      <w:rFonts w:ascii="Wingdings" w:hAnsi="Wingdings"/>
    </w:rPr>
  </w:style>
  <w:style w:type="character" w:customStyle="1" w:styleId="WW8Num18z3">
    <w:name w:val="WW8Num18z3"/>
    <w:rsid w:val="00E223FF"/>
    <w:rPr>
      <w:rFonts w:ascii="Symbol" w:hAnsi="Symbol"/>
    </w:rPr>
  </w:style>
  <w:style w:type="character" w:customStyle="1" w:styleId="WW8Num19z0">
    <w:name w:val="WW8Num19z0"/>
    <w:rsid w:val="00E223FF"/>
    <w:rPr>
      <w:rFonts w:ascii="Times New Roman" w:eastAsia="ＭＳ 明朝" w:hAnsi="Times New Roman" w:cs="Times New Roman"/>
    </w:rPr>
  </w:style>
  <w:style w:type="character" w:customStyle="1" w:styleId="WW8Num19z1">
    <w:name w:val="WW8Num19z1"/>
    <w:rsid w:val="00E223FF"/>
    <w:rPr>
      <w:rFonts w:ascii="Wingdings" w:hAnsi="Wingdings"/>
    </w:rPr>
  </w:style>
  <w:style w:type="character" w:customStyle="1" w:styleId="WW8Num25z0">
    <w:name w:val="WW8Num25z0"/>
    <w:rsid w:val="00E223FF"/>
    <w:rPr>
      <w:rFonts w:ascii="Arial" w:eastAsia="SimSun" w:hAnsi="Arial" w:cs="Arial"/>
    </w:rPr>
  </w:style>
  <w:style w:type="character" w:customStyle="1" w:styleId="WW8Num25z1">
    <w:name w:val="WW8Num25z1"/>
    <w:rsid w:val="00E223FF"/>
    <w:rPr>
      <w:rFonts w:ascii="Wingdings" w:hAnsi="Wingdings"/>
    </w:rPr>
  </w:style>
  <w:style w:type="character" w:customStyle="1" w:styleId="WW8Num28z0">
    <w:name w:val="WW8Num28z0"/>
    <w:rsid w:val="00E223FF"/>
    <w:rPr>
      <w:rFonts w:ascii="Times New Roman" w:eastAsia="ＭＳ 明朝" w:hAnsi="Times New Roman" w:cs="Times New Roman"/>
    </w:rPr>
  </w:style>
  <w:style w:type="character" w:customStyle="1" w:styleId="WW8Num28z1">
    <w:name w:val="WW8Num28z1"/>
    <w:rsid w:val="00E223FF"/>
    <w:rPr>
      <w:rFonts w:ascii="Courier New" w:hAnsi="Courier New" w:cs="Courier New"/>
    </w:rPr>
  </w:style>
  <w:style w:type="character" w:customStyle="1" w:styleId="WW8Num28z2">
    <w:name w:val="WW8Num28z2"/>
    <w:rsid w:val="00E223FF"/>
    <w:rPr>
      <w:rFonts w:ascii="Wingdings" w:hAnsi="Wingdings"/>
    </w:rPr>
  </w:style>
  <w:style w:type="character" w:customStyle="1" w:styleId="WW8Num28z3">
    <w:name w:val="WW8Num28z3"/>
    <w:rsid w:val="00E223FF"/>
    <w:rPr>
      <w:rFonts w:ascii="Symbol" w:hAnsi="Symbol"/>
    </w:rPr>
  </w:style>
  <w:style w:type="character" w:customStyle="1" w:styleId="WW8Num32z0">
    <w:name w:val="WW8Num32z0"/>
    <w:rsid w:val="00E223FF"/>
    <w:rPr>
      <w:rFonts w:ascii="Times New Roman" w:eastAsia="Times New Roman" w:hAnsi="Times New Roman" w:cs="Times New Roman"/>
    </w:rPr>
  </w:style>
  <w:style w:type="character" w:customStyle="1" w:styleId="WW8Num32z1">
    <w:name w:val="WW8Num32z1"/>
    <w:rsid w:val="00E223FF"/>
    <w:rPr>
      <w:rFonts w:ascii="Courier New" w:hAnsi="Courier New" w:cs="Courier New"/>
    </w:rPr>
  </w:style>
  <w:style w:type="character" w:customStyle="1" w:styleId="WW8Num32z2">
    <w:name w:val="WW8Num32z2"/>
    <w:rsid w:val="00E223FF"/>
    <w:rPr>
      <w:rFonts w:ascii="Wingdings" w:hAnsi="Wingdings"/>
    </w:rPr>
  </w:style>
  <w:style w:type="character" w:customStyle="1" w:styleId="WW8Num32z3">
    <w:name w:val="WW8Num32z3"/>
    <w:rsid w:val="00E223FF"/>
    <w:rPr>
      <w:rFonts w:ascii="Symbol" w:hAnsi="Symbol"/>
    </w:rPr>
  </w:style>
  <w:style w:type="character" w:customStyle="1" w:styleId="WW8Num34z0">
    <w:name w:val="WW8Num34z0"/>
    <w:rsid w:val="00E223FF"/>
    <w:rPr>
      <w:rFonts w:ascii="Times New Roman" w:eastAsia="SimSun" w:hAnsi="Times New Roman" w:cs="Times New Roman"/>
    </w:rPr>
  </w:style>
  <w:style w:type="character" w:customStyle="1" w:styleId="WW8Num34z1">
    <w:name w:val="WW8Num34z1"/>
    <w:rsid w:val="00E223FF"/>
    <w:rPr>
      <w:rFonts w:ascii="Wingdings" w:hAnsi="Wingdings"/>
    </w:rPr>
  </w:style>
  <w:style w:type="character" w:customStyle="1" w:styleId="WW8Num35z0">
    <w:name w:val="WW8Num35z0"/>
    <w:rsid w:val="00E223FF"/>
    <w:rPr>
      <w:rFonts w:ascii="Times New Roman" w:eastAsia="SimSun" w:hAnsi="Times New Roman" w:cs="Times New Roman"/>
    </w:rPr>
  </w:style>
  <w:style w:type="character" w:customStyle="1" w:styleId="WW8Num35z1">
    <w:name w:val="WW8Num35z1"/>
    <w:rsid w:val="00E223FF"/>
    <w:rPr>
      <w:rFonts w:ascii="Wingdings" w:hAnsi="Wingdings"/>
    </w:rPr>
  </w:style>
  <w:style w:type="character" w:customStyle="1" w:styleId="WW8Num36z0">
    <w:name w:val="WW8Num36z0"/>
    <w:rsid w:val="00E223FF"/>
    <w:rPr>
      <w:rFonts w:ascii="Times New Roman" w:eastAsia="SimSun" w:hAnsi="Times New Roman" w:cs="Times New Roman"/>
    </w:rPr>
  </w:style>
  <w:style w:type="character" w:customStyle="1" w:styleId="WW8Num36z1">
    <w:name w:val="WW8Num36z1"/>
    <w:rsid w:val="00E223FF"/>
    <w:rPr>
      <w:rFonts w:ascii="Wingdings" w:hAnsi="Wingdings"/>
    </w:rPr>
  </w:style>
  <w:style w:type="character" w:customStyle="1" w:styleId="WW8Num39z0">
    <w:name w:val="WW8Num39z0"/>
    <w:rsid w:val="00E223FF"/>
    <w:rPr>
      <w:rFonts w:ascii="Times New Roman" w:eastAsia="SimSun" w:hAnsi="Times New Roman" w:cs="Times New Roman"/>
    </w:rPr>
  </w:style>
  <w:style w:type="character" w:customStyle="1" w:styleId="WW8Num39z1">
    <w:name w:val="WW8Num39z1"/>
    <w:rsid w:val="00E223FF"/>
    <w:rPr>
      <w:rFonts w:ascii="Wingdings" w:hAnsi="Wingdings"/>
    </w:rPr>
  </w:style>
  <w:style w:type="character" w:customStyle="1" w:styleId="WW8NumSt1z0">
    <w:name w:val="WW8NumSt1z0"/>
    <w:rsid w:val="00E223FF"/>
    <w:rPr>
      <w:rFonts w:ascii="Symbol" w:hAnsi="Symbol"/>
    </w:rPr>
  </w:style>
  <w:style w:type="character" w:customStyle="1" w:styleId="WW8NumSt18z0">
    <w:name w:val="WW8NumSt18z0"/>
    <w:rsid w:val="00E223FF"/>
    <w:rPr>
      <w:rFonts w:ascii="Geneva" w:hAnsi="Geneva"/>
    </w:rPr>
  </w:style>
  <w:style w:type="character" w:customStyle="1" w:styleId="H10">
    <w:name w:val="H1 (文字)"/>
    <w:rsid w:val="00E223FF"/>
    <w:rPr>
      <w:rFonts w:ascii="Arial" w:eastAsia="ＭＳ 明朝" w:hAnsi="Arial"/>
      <w:sz w:val="36"/>
      <w:lang w:val="en-GB" w:eastAsia="ar-SA" w:bidi="ar-SA"/>
    </w:rPr>
  </w:style>
  <w:style w:type="character" w:customStyle="1" w:styleId="Head2A">
    <w:name w:val="Head2A (文字)"/>
    <w:rsid w:val="00E223FF"/>
    <w:rPr>
      <w:rFonts w:ascii="Arial" w:eastAsia="ＭＳ 明朝" w:hAnsi="Arial"/>
      <w:sz w:val="32"/>
      <w:lang w:val="en-GB" w:eastAsia="ar-SA" w:bidi="ar-SA"/>
    </w:rPr>
  </w:style>
  <w:style w:type="character" w:customStyle="1" w:styleId="Underrubrik2">
    <w:name w:val="Underrubrik2 (文字)"/>
    <w:rsid w:val="00E223FF"/>
    <w:rPr>
      <w:rFonts w:ascii="Arial" w:eastAsia="ＭＳ 明朝" w:hAnsi="Arial"/>
      <w:sz w:val="28"/>
      <w:lang w:val="en-GB" w:eastAsia="ar-SA" w:bidi="ar-SA"/>
    </w:rPr>
  </w:style>
  <w:style w:type="character" w:customStyle="1" w:styleId="h4">
    <w:name w:val="h4 (文字)"/>
    <w:rsid w:val="00E223FF"/>
    <w:rPr>
      <w:rFonts w:ascii="Arial" w:eastAsia="ＭＳ 明朝" w:hAnsi="Arial" w:cs="Arial"/>
      <w:color w:val="0000FF"/>
      <w:kern w:val="2"/>
      <w:sz w:val="24"/>
      <w:szCs w:val="28"/>
      <w:lang w:val="en-GB" w:eastAsia="ar-SA" w:bidi="ar-SA"/>
    </w:rPr>
  </w:style>
  <w:style w:type="character" w:customStyle="1" w:styleId="M5">
    <w:name w:val="M5 (文字)"/>
    <w:rsid w:val="00E223FF"/>
    <w:rPr>
      <w:rFonts w:ascii="Arial" w:eastAsia="ＭＳ 明朝" w:hAnsi="Arial"/>
      <w:sz w:val="22"/>
      <w:lang w:val="en-GB" w:eastAsia="ar-SA" w:bidi="ar-SA"/>
    </w:rPr>
  </w:style>
  <w:style w:type="character" w:customStyle="1" w:styleId="T1">
    <w:name w:val="T1 (文字)"/>
    <w:rsid w:val="00E223FF"/>
    <w:rPr>
      <w:rFonts w:ascii="Arial" w:eastAsia="ＭＳ 明朝" w:hAnsi="Arial"/>
      <w:lang w:val="en-GB" w:eastAsia="ar-SA" w:bidi="ar-SA"/>
    </w:rPr>
  </w:style>
  <w:style w:type="character" w:customStyle="1" w:styleId="headerodd">
    <w:name w:val="header odd (文字)"/>
    <w:rsid w:val="00E223FF"/>
    <w:rPr>
      <w:rFonts w:ascii="Arial" w:eastAsia="ＭＳ 明朝" w:hAnsi="Arial"/>
      <w:b/>
      <w:sz w:val="18"/>
      <w:lang w:val="en-GB" w:eastAsia="ar-SA" w:bidi="ar-SA"/>
    </w:rPr>
  </w:style>
  <w:style w:type="character" w:customStyle="1" w:styleId="footnotetext1">
    <w:name w:val="footnote text1 (文字)"/>
    <w:rsid w:val="00E223FF"/>
    <w:rPr>
      <w:rFonts w:eastAsia="ＭＳ 明朝"/>
      <w:sz w:val="16"/>
      <w:lang w:val="en-GB" w:eastAsia="ar-SA" w:bidi="ar-SA"/>
    </w:rPr>
  </w:style>
  <w:style w:type="character" w:customStyle="1" w:styleId="WW8Num27z0">
    <w:name w:val="WW8Num27z0"/>
    <w:rsid w:val="00E223FF"/>
    <w:rPr>
      <w:rFonts w:ascii="Arial" w:eastAsia="Times New Roman" w:hAnsi="Arial" w:cs="Arial"/>
    </w:rPr>
  </w:style>
  <w:style w:type="character" w:customStyle="1" w:styleId="WW8Num27z1">
    <w:name w:val="WW8Num27z1"/>
    <w:rsid w:val="00E223FF"/>
    <w:rPr>
      <w:rFonts w:ascii="Courier New" w:hAnsi="Courier New" w:cs="Courier New"/>
    </w:rPr>
  </w:style>
  <w:style w:type="character" w:customStyle="1" w:styleId="WW8Num27z2">
    <w:name w:val="WW8Num27z2"/>
    <w:rsid w:val="00E223FF"/>
    <w:rPr>
      <w:rFonts w:ascii="Wingdings" w:hAnsi="Wingdings"/>
    </w:rPr>
  </w:style>
  <w:style w:type="character" w:customStyle="1" w:styleId="WW8Num27z3">
    <w:name w:val="WW8Num27z3"/>
    <w:rsid w:val="00E223FF"/>
    <w:rPr>
      <w:rFonts w:ascii="Symbol" w:hAnsi="Symbol"/>
    </w:rPr>
  </w:style>
  <w:style w:type="character" w:customStyle="1" w:styleId="WW8Num29z0">
    <w:name w:val="WW8Num29z0"/>
    <w:rsid w:val="00E223FF"/>
    <w:rPr>
      <w:rFonts w:ascii="Times New Roman" w:eastAsia="ＭＳ 明朝" w:hAnsi="Times New Roman" w:cs="Times New Roman"/>
    </w:rPr>
  </w:style>
  <w:style w:type="character" w:customStyle="1" w:styleId="WW8Num29z1">
    <w:name w:val="WW8Num29z1"/>
    <w:rsid w:val="00E223FF"/>
    <w:rPr>
      <w:rFonts w:ascii="Courier New" w:hAnsi="Courier New" w:cs="Courier New"/>
    </w:rPr>
  </w:style>
  <w:style w:type="character" w:customStyle="1" w:styleId="WW8Num29z2">
    <w:name w:val="WW8Num29z2"/>
    <w:rsid w:val="00E223FF"/>
    <w:rPr>
      <w:rFonts w:ascii="Wingdings" w:hAnsi="Wingdings"/>
    </w:rPr>
  </w:style>
  <w:style w:type="character" w:customStyle="1" w:styleId="WW8Num29z3">
    <w:name w:val="WW8Num29z3"/>
    <w:rsid w:val="00E223FF"/>
    <w:rPr>
      <w:rFonts w:ascii="Symbol" w:hAnsi="Symbol"/>
    </w:rPr>
  </w:style>
  <w:style w:type="character" w:customStyle="1" w:styleId="WW8Num31z0">
    <w:name w:val="WW8Num31z0"/>
    <w:rsid w:val="00E223FF"/>
    <w:rPr>
      <w:rFonts w:ascii="Symbol" w:hAnsi="Symbol"/>
    </w:rPr>
  </w:style>
  <w:style w:type="character" w:customStyle="1" w:styleId="WW8Num31z1">
    <w:name w:val="WW8Num31z1"/>
    <w:rsid w:val="00E223FF"/>
    <w:rPr>
      <w:rFonts w:ascii="Courier New" w:hAnsi="Courier New" w:cs="Courier New"/>
    </w:rPr>
  </w:style>
  <w:style w:type="character" w:customStyle="1" w:styleId="WW8Num31z2">
    <w:name w:val="WW8Num31z2"/>
    <w:rsid w:val="00E223FF"/>
    <w:rPr>
      <w:rFonts w:ascii="Wingdings" w:hAnsi="Wingdings"/>
    </w:rPr>
  </w:style>
  <w:style w:type="character" w:customStyle="1" w:styleId="WW8Num34z2">
    <w:name w:val="WW8Num34z2"/>
    <w:rsid w:val="00E223FF"/>
    <w:rPr>
      <w:rFonts w:ascii="Wingdings" w:hAnsi="Wingdings"/>
    </w:rPr>
  </w:style>
  <w:style w:type="character" w:customStyle="1" w:styleId="WW8Num34z3">
    <w:name w:val="WW8Num34z3"/>
    <w:rsid w:val="00E223FF"/>
    <w:rPr>
      <w:rFonts w:ascii="Symbol" w:hAnsi="Symbol"/>
    </w:rPr>
  </w:style>
  <w:style w:type="character" w:customStyle="1" w:styleId="WW8Num37z0">
    <w:name w:val="WW8Num37z0"/>
    <w:rsid w:val="00E223FF"/>
    <w:rPr>
      <w:rFonts w:ascii="Times New Roman" w:eastAsia="SimSun" w:hAnsi="Times New Roman" w:cs="Times New Roman"/>
    </w:rPr>
  </w:style>
  <w:style w:type="character" w:customStyle="1" w:styleId="WW8Num37z1">
    <w:name w:val="WW8Num37z1"/>
    <w:rsid w:val="00E223FF"/>
    <w:rPr>
      <w:rFonts w:ascii="Wingdings" w:hAnsi="Wingdings"/>
    </w:rPr>
  </w:style>
  <w:style w:type="character" w:customStyle="1" w:styleId="WW8Num38z0">
    <w:name w:val="WW8Num38z0"/>
    <w:rsid w:val="00E223FF"/>
    <w:rPr>
      <w:rFonts w:ascii="Times New Roman" w:eastAsia="SimSun" w:hAnsi="Times New Roman" w:cs="Times New Roman"/>
    </w:rPr>
  </w:style>
  <w:style w:type="character" w:customStyle="1" w:styleId="WW8Num38z1">
    <w:name w:val="WW8Num38z1"/>
    <w:rsid w:val="00E223FF"/>
    <w:rPr>
      <w:rFonts w:ascii="Wingdings" w:hAnsi="Wingdings"/>
    </w:rPr>
  </w:style>
  <w:style w:type="character" w:customStyle="1" w:styleId="WW8Num41z0">
    <w:name w:val="WW8Num41z0"/>
    <w:rsid w:val="00E223FF"/>
    <w:rPr>
      <w:rFonts w:ascii="Times New Roman" w:eastAsia="SimSun" w:hAnsi="Times New Roman" w:cs="Times New Roman"/>
    </w:rPr>
  </w:style>
  <w:style w:type="character" w:customStyle="1" w:styleId="WW8Num41z1">
    <w:name w:val="WW8Num41z1"/>
    <w:rsid w:val="00E223FF"/>
    <w:rPr>
      <w:rFonts w:ascii="Wingdings" w:hAnsi="Wingdings"/>
    </w:rPr>
  </w:style>
  <w:style w:type="character" w:customStyle="1" w:styleId="WW8NumSt20z0">
    <w:name w:val="WW8NumSt20z0"/>
    <w:rsid w:val="00E223FF"/>
    <w:rPr>
      <w:rFonts w:ascii="Geneva" w:hAnsi="Geneva"/>
    </w:rPr>
  </w:style>
  <w:style w:type="character" w:customStyle="1" w:styleId="DefaultParagraphFont1">
    <w:name w:val="Default Paragraph Font1"/>
    <w:rsid w:val="00E223FF"/>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E223FF"/>
    <w:rPr>
      <w:rFonts w:ascii="Arial" w:hAnsi="Arial"/>
      <w:sz w:val="36"/>
      <w:lang w:val="en-GB"/>
    </w:rPr>
  </w:style>
  <w:style w:type="character" w:customStyle="1" w:styleId="Heading2-">
    <w:name w:val="Heading 2-"/>
    <w:rsid w:val="00E223FF"/>
    <w:rPr>
      <w:rFonts w:ascii="Arial" w:hAnsi="Arial"/>
      <w:sz w:val="32"/>
      <w:lang w:val="en-GB"/>
    </w:rPr>
  </w:style>
  <w:style w:type="character" w:customStyle="1" w:styleId="Heading4Char1">
    <w:name w:val="Heading 4 Char1"/>
    <w:aliases w:val="H46 Char,H432 Char,Memo Heading 4 Char1,h423 Char"/>
    <w:qFormat/>
    <w:rsid w:val="00E223FF"/>
    <w:rPr>
      <w:rFonts w:ascii="Arial" w:hAnsi="Arial"/>
      <w:sz w:val="24"/>
      <w:szCs w:val="28"/>
      <w:lang w:val="en-GB"/>
    </w:rPr>
  </w:style>
  <w:style w:type="character" w:customStyle="1" w:styleId="CommentReference1">
    <w:name w:val="Comment Reference1"/>
    <w:rsid w:val="00E223FF"/>
    <w:rPr>
      <w:sz w:val="16"/>
    </w:rPr>
  </w:style>
  <w:style w:type="character" w:customStyle="1" w:styleId="ListChar">
    <w:name w:val="List Char"/>
    <w:qFormat/>
    <w:rsid w:val="00E223FF"/>
    <w:rPr>
      <w:lang w:val="en-GB" w:eastAsia="ar-SA" w:bidi="ar-SA"/>
    </w:rPr>
  </w:style>
  <w:style w:type="character" w:customStyle="1" w:styleId="T1Char6">
    <w:name w:val="T1 Char6"/>
    <w:aliases w:val="Header 6 Char Char6"/>
    <w:rsid w:val="00E223FF"/>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E223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223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223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223FF"/>
    <w:rPr>
      <w:rFonts w:ascii="Arial" w:hAnsi="Arial"/>
      <w:sz w:val="22"/>
      <w:lang w:val="en-GB" w:eastAsia="en-GB" w:bidi="ar-SA"/>
    </w:rPr>
  </w:style>
  <w:style w:type="character" w:customStyle="1" w:styleId="T1Zchn">
    <w:name w:val="T1 Zchn"/>
    <w:aliases w:val="Header 6 Zchn Zchn"/>
    <w:rsid w:val="00E223F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223FF"/>
    <w:rPr>
      <w:rFonts w:ascii="Arial" w:hAnsi="Arial"/>
      <w:sz w:val="36"/>
      <w:lang w:val="en-GB" w:eastAsia="en-US" w:bidi="ar-SA"/>
    </w:rPr>
  </w:style>
  <w:style w:type="character" w:customStyle="1" w:styleId="T1Char4">
    <w:name w:val="T1 Char4"/>
    <w:aliases w:val="Header 6 Char Char4"/>
    <w:rsid w:val="00E223FF"/>
    <w:rPr>
      <w:rFonts w:ascii="Arial" w:eastAsia="Times New Roman" w:hAnsi="Arial" w:cs="Times New Roman"/>
      <w:sz w:val="20"/>
      <w:szCs w:val="20"/>
      <w:lang w:val="en-GB"/>
    </w:rPr>
  </w:style>
  <w:style w:type="character" w:customStyle="1" w:styleId="Heading6Char2">
    <w:name w:val="Heading 6 Char2"/>
    <w:rsid w:val="00E223FF"/>
    <w:rPr>
      <w:rFonts w:ascii="Arial" w:eastAsia="Times New Roman" w:hAnsi="Arial" w:cs="Times New Roman"/>
      <w:sz w:val="20"/>
      <w:szCs w:val="20"/>
      <w:lang w:val="en-GB"/>
    </w:rPr>
  </w:style>
  <w:style w:type="character" w:customStyle="1" w:styleId="T1Char5">
    <w:name w:val="T1 Char5"/>
    <w:aliases w:val="Header 6 Char Char5"/>
    <w:rsid w:val="00E223FF"/>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223FF"/>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223FF"/>
    <w:rPr>
      <w:rFonts w:ascii="Arial" w:hAnsi="Arial"/>
      <w:sz w:val="28"/>
      <w:lang w:val="en-GB" w:eastAsia="en-US"/>
    </w:rPr>
  </w:style>
  <w:style w:type="character" w:customStyle="1" w:styleId="h4Char10">
    <w:name w:val="h4 Char10"/>
    <w:rsid w:val="00E223F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223FF"/>
    <w:rPr>
      <w:rFonts w:ascii="Arial" w:hAnsi="Arial"/>
      <w:sz w:val="32"/>
      <w:lang w:val="en-GB"/>
    </w:rPr>
  </w:style>
  <w:style w:type="character" w:customStyle="1" w:styleId="T1Char8">
    <w:name w:val="T1 Char8"/>
    <w:aliases w:val="Header 6 Char Char7"/>
    <w:rsid w:val="00E223FF"/>
    <w:rPr>
      <w:rFonts w:ascii="Arial" w:hAnsi="Arial"/>
      <w:lang w:val="en-GB" w:eastAsia="en-US" w:bidi="ar-SA"/>
    </w:rPr>
  </w:style>
  <w:style w:type="character" w:customStyle="1" w:styleId="Head2AChar8">
    <w:name w:val="Head2A Char8"/>
    <w:rsid w:val="00E223FF"/>
    <w:rPr>
      <w:rFonts w:ascii="Arial" w:hAnsi="Arial" w:cs="Arial"/>
      <w:sz w:val="32"/>
      <w:szCs w:val="32"/>
      <w:lang w:val="en-GB" w:eastAsia="en-US" w:bidi="he-IL"/>
    </w:rPr>
  </w:style>
  <w:style w:type="character" w:customStyle="1" w:styleId="Underrubrik2Char9">
    <w:name w:val="Underrubrik2 Char9"/>
    <w:aliases w:val="31 Char9,32 Char9,33 Char9,34 Char9"/>
    <w:rsid w:val="00E223F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223F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223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223FF"/>
    <w:rPr>
      <w:rFonts w:ascii="Arial" w:hAnsi="Arial"/>
      <w:sz w:val="24"/>
      <w:szCs w:val="28"/>
      <w:lang w:val="en-GB" w:eastAsia="en-US"/>
    </w:rPr>
  </w:style>
  <w:style w:type="character" w:customStyle="1" w:styleId="Head2AChar10">
    <w:name w:val="Head2A Char10"/>
    <w:rsid w:val="00E223FF"/>
    <w:rPr>
      <w:rFonts w:ascii="Arial" w:hAnsi="Arial"/>
      <w:sz w:val="32"/>
      <w:lang w:val="en-GB" w:eastAsia="en-US"/>
    </w:rPr>
  </w:style>
  <w:style w:type="character" w:customStyle="1" w:styleId="T1Char7">
    <w:name w:val="T1 Char7"/>
    <w:aliases w:val="Header 6 Char Char8"/>
    <w:rsid w:val="00E223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223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223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223FF"/>
    <w:rPr>
      <w:rFonts w:ascii="Arial" w:hAnsi="Arial" w:cs="Arial"/>
      <w:sz w:val="24"/>
      <w:szCs w:val="24"/>
      <w:lang w:val="en-GB" w:eastAsia="en-US" w:bidi="he-IL"/>
    </w:rPr>
  </w:style>
  <w:style w:type="character" w:customStyle="1" w:styleId="T1Char9">
    <w:name w:val="T1 Char9"/>
    <w:aliases w:val="Header 6 Char Char9"/>
    <w:rsid w:val="00E223FF"/>
    <w:rPr>
      <w:rFonts w:ascii="Arial" w:hAnsi="Arial" w:cs="Arial"/>
      <w:lang w:val="en-GB" w:eastAsia="en-US" w:bidi="he-IL"/>
    </w:rPr>
  </w:style>
  <w:style w:type="character" w:customStyle="1" w:styleId="TF0">
    <w:name w:val="TF (文字)"/>
    <w:rsid w:val="00E223FF"/>
    <w:rPr>
      <w:rFonts w:ascii="Arial" w:hAnsi="Arial"/>
      <w:b/>
      <w:lang w:val="en-US" w:eastAsia="en-US"/>
    </w:rPr>
  </w:style>
  <w:style w:type="character" w:customStyle="1" w:styleId="BodyText2Char1">
    <w:name w:val="Body Text 2 Char1"/>
    <w:rsid w:val="00E223FF"/>
    <w:rPr>
      <w:lang w:val="en-GB" w:eastAsia="ja-JP"/>
    </w:rPr>
  </w:style>
  <w:style w:type="character" w:customStyle="1" w:styleId="BodyText3Char1">
    <w:name w:val="Body Text 3 Char1"/>
    <w:rsid w:val="00E223FF"/>
    <w:rPr>
      <w:lang w:val="en-GB" w:eastAsia="ja-JP"/>
    </w:rPr>
  </w:style>
  <w:style w:type="character" w:customStyle="1" w:styleId="BodyTextIndentChar1">
    <w:name w:val="Body Text Indent Char1"/>
    <w:rsid w:val="00E223FF"/>
    <w:rPr>
      <w:rFonts w:eastAsia="ＭＳ 明朝"/>
      <w:lang w:val="en-GB" w:eastAsia="x-none"/>
    </w:rPr>
  </w:style>
  <w:style w:type="character" w:customStyle="1" w:styleId="BodyTextIndent2Char1">
    <w:name w:val="Body Text Indent 2 Char1"/>
    <w:rsid w:val="00E223FF"/>
    <w:rPr>
      <w:rFonts w:ascii="Arial" w:eastAsia="ＭＳ 明朝" w:hAnsi="Arial"/>
      <w:lang w:val="en-GB" w:eastAsia="ja-JP"/>
    </w:rPr>
  </w:style>
  <w:style w:type="character" w:customStyle="1" w:styleId="NoteHeadingChar1">
    <w:name w:val="Note Heading Char1"/>
    <w:rsid w:val="00E223FF"/>
    <w:rPr>
      <w:rFonts w:eastAsia="ＭＳ 明朝"/>
      <w:lang w:val="en-GB" w:eastAsia="x-none"/>
    </w:rPr>
  </w:style>
  <w:style w:type="character" w:customStyle="1" w:styleId="HTMLPreformattedChar1">
    <w:name w:val="HTML Preformatted Char1"/>
    <w:uiPriority w:val="99"/>
    <w:rsid w:val="00E223FF"/>
    <w:rPr>
      <w:rFonts w:ascii="Courier New" w:eastAsia="ＭＳ 明朝" w:hAnsi="Courier New"/>
      <w:lang w:val="en-GB" w:eastAsia="x-none"/>
    </w:rPr>
  </w:style>
  <w:style w:type="character" w:customStyle="1" w:styleId="Heading7Char3">
    <w:name w:val="Heading 7 Char3"/>
    <w:rsid w:val="00E223FF"/>
    <w:rPr>
      <w:rFonts w:ascii="Arial" w:eastAsia="Times New Roman" w:hAnsi="Arial"/>
      <w:lang w:val="en-GB"/>
    </w:rPr>
  </w:style>
  <w:style w:type="character" w:customStyle="1" w:styleId="Heading8Char3">
    <w:name w:val="Heading 8 Char3"/>
    <w:rsid w:val="00E223FF"/>
    <w:rPr>
      <w:rFonts w:ascii="Arial" w:eastAsia="Times New Roman" w:hAnsi="Arial"/>
      <w:sz w:val="36"/>
      <w:lang w:val="en-GB"/>
    </w:rPr>
  </w:style>
  <w:style w:type="character" w:customStyle="1" w:styleId="Heading9Char2">
    <w:name w:val="Heading 9 Char2"/>
    <w:rsid w:val="00E223FF"/>
    <w:rPr>
      <w:rFonts w:ascii="Arial" w:eastAsia="Times New Roman" w:hAnsi="Arial"/>
      <w:sz w:val="36"/>
      <w:lang w:val="en-GB"/>
    </w:rPr>
  </w:style>
  <w:style w:type="character" w:customStyle="1" w:styleId="FooterChar2">
    <w:name w:val="Footer Char2"/>
    <w:rsid w:val="00E223FF"/>
    <w:rPr>
      <w:rFonts w:ascii="Arial" w:eastAsia="Times New Roman" w:hAnsi="Arial"/>
      <w:b/>
      <w:i/>
      <w:noProof/>
      <w:sz w:val="18"/>
    </w:rPr>
  </w:style>
  <w:style w:type="character" w:customStyle="1" w:styleId="PlainTextChar3">
    <w:name w:val="Plain Text Char3"/>
    <w:rsid w:val="00E223FF"/>
    <w:rPr>
      <w:rFonts w:ascii="Courier New" w:hAnsi="Courier New"/>
      <w:lang w:val="nb-NO" w:eastAsia="ja-JP"/>
    </w:rPr>
  </w:style>
  <w:style w:type="character" w:customStyle="1" w:styleId="BodyText2Char3">
    <w:name w:val="Body Text 2 Char3"/>
    <w:rsid w:val="00E223FF"/>
    <w:rPr>
      <w:rFonts w:ascii="Times New Roman" w:eastAsia="SimSun" w:hAnsi="Times New Roman"/>
      <w:lang w:val="en-GB" w:eastAsia="ja-JP"/>
    </w:rPr>
  </w:style>
  <w:style w:type="character" w:customStyle="1" w:styleId="BodyText3Char3">
    <w:name w:val="Body Text 3 Char3"/>
    <w:rsid w:val="00E223FF"/>
    <w:rPr>
      <w:rFonts w:ascii="Times New Roman" w:eastAsia="SimSun" w:hAnsi="Times New Roman"/>
      <w:lang w:val="en-GB" w:eastAsia="ja-JP"/>
    </w:rPr>
  </w:style>
  <w:style w:type="character" w:customStyle="1" w:styleId="ListChar3">
    <w:name w:val="List Char3"/>
    <w:rsid w:val="00E223FF"/>
    <w:rPr>
      <w:rFonts w:ascii="Times New Roman" w:eastAsia="Times New Roman" w:hAnsi="Times New Roman"/>
      <w:lang w:val="en-GB"/>
    </w:rPr>
  </w:style>
  <w:style w:type="character" w:customStyle="1" w:styleId="BodyTextIndentChar3">
    <w:name w:val="Body Text Indent Char3"/>
    <w:rsid w:val="00E223FF"/>
    <w:rPr>
      <w:rFonts w:ascii="Times New Roman" w:eastAsia="SimSun" w:hAnsi="Times New Roman"/>
      <w:lang w:val="en-GB" w:eastAsia="ja-JP"/>
    </w:rPr>
  </w:style>
  <w:style w:type="character" w:customStyle="1" w:styleId="BodyTextIndent2Char3">
    <w:name w:val="Body Text Indent 2 Char3"/>
    <w:rsid w:val="00E223FF"/>
    <w:rPr>
      <w:rFonts w:ascii="Arial" w:eastAsia="ＭＳ 明朝" w:hAnsi="Arial" w:cs="Arial"/>
      <w:lang w:val="en-GB" w:eastAsia="ja-JP"/>
    </w:rPr>
  </w:style>
  <w:style w:type="character" w:customStyle="1" w:styleId="Heading7Char2">
    <w:name w:val="Heading 7 Char2"/>
    <w:rsid w:val="00E223FF"/>
    <w:rPr>
      <w:rFonts w:ascii="Arial" w:hAnsi="Arial"/>
      <w:lang w:val="en-GB" w:eastAsia="en-GB" w:bidi="ar-SA"/>
    </w:rPr>
  </w:style>
  <w:style w:type="character" w:customStyle="1" w:styleId="Heading8Char2">
    <w:name w:val="Heading 8 Char2"/>
    <w:rsid w:val="00E223FF"/>
    <w:rPr>
      <w:rFonts w:ascii="Arial" w:hAnsi="Arial"/>
      <w:sz w:val="36"/>
      <w:lang w:val="en-GB" w:eastAsia="en-GB" w:bidi="ar-SA"/>
    </w:rPr>
  </w:style>
  <w:style w:type="character" w:customStyle="1" w:styleId="ListChar2">
    <w:name w:val="List Char2"/>
    <w:rsid w:val="00E223FF"/>
    <w:rPr>
      <w:lang w:val="en-GB" w:eastAsia="en-GB" w:bidi="ar-SA"/>
    </w:rPr>
  </w:style>
  <w:style w:type="character" w:customStyle="1" w:styleId="PlainTextChar2">
    <w:name w:val="Plain Text Char2"/>
    <w:rsid w:val="00E223FF"/>
    <w:rPr>
      <w:rFonts w:ascii="Courier New" w:hAnsi="Courier New"/>
      <w:lang w:val="nb-NO" w:eastAsia="en-US" w:bidi="ar-SA"/>
    </w:rPr>
  </w:style>
  <w:style w:type="character" w:customStyle="1" w:styleId="CommentTextChar2">
    <w:name w:val="Comment Text Char2"/>
    <w:semiHidden/>
    <w:rsid w:val="00E223FF"/>
    <w:rPr>
      <w:lang w:val="en-GB" w:eastAsia="en-US" w:bidi="ar-SA"/>
    </w:rPr>
  </w:style>
  <w:style w:type="character" w:customStyle="1" w:styleId="BodyText2Char2">
    <w:name w:val="Body Text 2 Char2"/>
    <w:rsid w:val="00E223FF"/>
    <w:rPr>
      <w:lang w:val="en-GB" w:eastAsia="ja-JP" w:bidi="ar-SA"/>
    </w:rPr>
  </w:style>
  <w:style w:type="character" w:customStyle="1" w:styleId="BodyText3Char2">
    <w:name w:val="Body Text 3 Char2"/>
    <w:rsid w:val="00E223FF"/>
    <w:rPr>
      <w:lang w:val="en-GB" w:eastAsia="ja-JP" w:bidi="ar-SA"/>
    </w:rPr>
  </w:style>
  <w:style w:type="character" w:customStyle="1" w:styleId="BodyTextIndentChar2">
    <w:name w:val="Body Text Indent Char2"/>
    <w:rsid w:val="00E223FF"/>
    <w:rPr>
      <w:lang w:val="en-GB" w:eastAsia="en-US" w:bidi="ar-SA"/>
    </w:rPr>
  </w:style>
  <w:style w:type="character" w:customStyle="1" w:styleId="BodyTextIndent2Char2">
    <w:name w:val="Body Text Indent 2 Char2"/>
    <w:rsid w:val="00E223FF"/>
    <w:rPr>
      <w:rFonts w:ascii="Arial" w:eastAsia="ＭＳ 明朝" w:hAnsi="Arial" w:cs="Arial"/>
      <w:lang w:val="en-GB" w:eastAsia="ja-JP" w:bidi="ar-SA"/>
    </w:rPr>
  </w:style>
  <w:style w:type="character" w:customStyle="1" w:styleId="EmailStyle97">
    <w:name w:val="EmailStyle97"/>
    <w:semiHidden/>
    <w:rsid w:val="00E223FF"/>
    <w:rPr>
      <w:rFonts w:ascii="Arial" w:hAnsi="Arial" w:cs="Arial"/>
      <w:color w:val="auto"/>
      <w:sz w:val="20"/>
      <w:szCs w:val="20"/>
    </w:rPr>
  </w:style>
  <w:style w:type="character" w:customStyle="1" w:styleId="B1C">
    <w:name w:val="B1 C"/>
    <w:rsid w:val="00E223FF"/>
    <w:rPr>
      <w:lang w:val="en-GB" w:eastAsia="en-US" w:bidi="ar-SA"/>
    </w:rPr>
  </w:style>
  <w:style w:type="character" w:customStyle="1" w:styleId="Titre3">
    <w:name w:val="Titre 3"/>
    <w:rsid w:val="00E223FF"/>
    <w:rPr>
      <w:rFonts w:ascii="Arial" w:hAnsi="Arial"/>
      <w:sz w:val="28"/>
      <w:szCs w:val="28"/>
      <w:lang w:val="en-GB" w:eastAsia="en-GB"/>
    </w:rPr>
  </w:style>
  <w:style w:type="character" w:customStyle="1" w:styleId="B2C">
    <w:name w:val="B2 C"/>
    <w:rsid w:val="00E223FF"/>
    <w:rPr>
      <w:lang w:val="en-GB" w:eastAsia="en-GB"/>
    </w:rPr>
  </w:style>
  <w:style w:type="character" w:customStyle="1" w:styleId="st1">
    <w:name w:val="st1"/>
    <w:rsid w:val="00E223FF"/>
  </w:style>
  <w:style w:type="character" w:customStyle="1" w:styleId="NMPHeading1Char3">
    <w:name w:val="NMP Heading 1 Char3"/>
    <w:aliases w:val="h112 Char1,h19 Char"/>
    <w:rsid w:val="00E223FF"/>
    <w:rPr>
      <w:rFonts w:ascii="Arial" w:hAnsi="Arial"/>
      <w:sz w:val="36"/>
      <w:lang w:val="en-GB" w:eastAsia="en-US" w:bidi="ar-SA"/>
    </w:rPr>
  </w:style>
  <w:style w:type="character" w:customStyle="1" w:styleId="ZchnZchn5">
    <w:name w:val="Zchn Zchn5"/>
    <w:qFormat/>
    <w:rsid w:val="00E223FF"/>
    <w:rPr>
      <w:rFonts w:ascii="Courier New" w:eastAsia="Batang" w:hAnsi="Courier New"/>
      <w:lang w:val="nb-NO" w:eastAsia="en-US" w:bidi="ar-SA"/>
    </w:rPr>
  </w:style>
  <w:style w:type="paragraph" w:styleId="afff">
    <w:name w:val="Title"/>
    <w:aliases w:val="Section Header"/>
    <w:basedOn w:val="a"/>
    <w:next w:val="a"/>
    <w:link w:val="afff0"/>
    <w:qFormat/>
    <w:rsid w:val="00E223FF"/>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0">
    <w:name w:val="表題 (文字)"/>
    <w:aliases w:val="Section Header (文字)"/>
    <w:basedOn w:val="a0"/>
    <w:link w:val="afff"/>
    <w:qFormat/>
    <w:rsid w:val="00E223FF"/>
    <w:rPr>
      <w:rFonts w:ascii="Courier New" w:eastAsia="Times New Roman" w:hAnsi="Courier New"/>
      <w:lang w:val="nb-NO" w:eastAsia="en-US"/>
    </w:rPr>
  </w:style>
  <w:style w:type="character" w:customStyle="1" w:styleId="27">
    <w:name w:val="一覧 2 (文字)"/>
    <w:link w:val="26"/>
    <w:qFormat/>
    <w:rsid w:val="00E223FF"/>
    <w:rPr>
      <w:rFonts w:ascii="Times New Roman" w:hAnsi="Times New Roman"/>
      <w:lang w:val="en-GB" w:eastAsia="en-US"/>
    </w:rPr>
  </w:style>
  <w:style w:type="character" w:customStyle="1" w:styleId="36">
    <w:name w:val="一覧 3 (文字)"/>
    <w:link w:val="35"/>
    <w:rsid w:val="00E223FF"/>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223F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223FF"/>
    <w:rPr>
      <w:rFonts w:ascii="Arial" w:eastAsia="ＭＳ 明朝" w:hAnsi="Arial"/>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223FF"/>
    <w:rPr>
      <w:rFonts w:ascii="Arial" w:hAnsi="Arial"/>
      <w:sz w:val="28"/>
      <w:lang w:val="en-GB"/>
    </w:rPr>
  </w:style>
  <w:style w:type="character" w:customStyle="1" w:styleId="1Char">
    <w:name w:val="标题 1 Char"/>
    <w:aliases w:val="h132 Char"/>
    <w:uiPriority w:val="9"/>
    <w:rsid w:val="00E223FF"/>
    <w:rPr>
      <w:rFonts w:ascii="Arial" w:hAnsi="Arial"/>
      <w:sz w:val="36"/>
      <w:lang w:val="en-GB" w:eastAsia="en-US" w:bidi="ar-SA"/>
    </w:rPr>
  </w:style>
  <w:style w:type="character" w:customStyle="1" w:styleId="2Char">
    <w:name w:val="标题 2 Char"/>
    <w:aliases w:val="level 2 Char,Heading 2 3GPP Char,22 Char"/>
    <w:uiPriority w:val="9"/>
    <w:rsid w:val="00E223F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223FF"/>
    <w:rPr>
      <w:rFonts w:ascii="Arial" w:hAnsi="Arial"/>
      <w:sz w:val="28"/>
      <w:lang w:val="en-GB"/>
    </w:rPr>
  </w:style>
  <w:style w:type="character" w:customStyle="1" w:styleId="4Char">
    <w:name w:val="标题 4 Char"/>
    <w:aliases w:val="4 Ch"/>
    <w:rsid w:val="00E223FF"/>
    <w:rPr>
      <w:rFonts w:ascii="Arial" w:hAnsi="Arial"/>
      <w:sz w:val="24"/>
      <w:szCs w:val="28"/>
      <w:lang w:val="en-GB" w:eastAsia="en-GB"/>
    </w:rPr>
  </w:style>
  <w:style w:type="character" w:customStyle="1" w:styleId="6Char">
    <w:name w:val="标题 6 Char"/>
    <w:uiPriority w:val="9"/>
    <w:rsid w:val="00E223FF"/>
    <w:rPr>
      <w:rFonts w:ascii="Arial" w:hAnsi="Arial"/>
      <w:lang w:val="en-GB"/>
    </w:rPr>
  </w:style>
  <w:style w:type="character" w:customStyle="1" w:styleId="7Char">
    <w:name w:val="标题 7 Char"/>
    <w:uiPriority w:val="9"/>
    <w:rsid w:val="00E223FF"/>
    <w:rPr>
      <w:rFonts w:ascii="Arial" w:hAnsi="Arial"/>
      <w:lang w:val="en-GB"/>
    </w:rPr>
  </w:style>
  <w:style w:type="character" w:customStyle="1" w:styleId="8Char">
    <w:name w:val="标题 8 Char"/>
    <w:uiPriority w:val="9"/>
    <w:rsid w:val="00E223FF"/>
    <w:rPr>
      <w:rFonts w:ascii="Arial" w:hAnsi="Arial"/>
      <w:sz w:val="36"/>
      <w:lang w:val="en-GB"/>
    </w:rPr>
  </w:style>
  <w:style w:type="character" w:customStyle="1" w:styleId="9Char">
    <w:name w:val="标题 9 Char"/>
    <w:uiPriority w:val="9"/>
    <w:rsid w:val="00E223FF"/>
    <w:rPr>
      <w:rFonts w:ascii="Arial" w:hAnsi="Arial"/>
      <w:sz w:val="36"/>
      <w:lang w:val="en-GB"/>
    </w:rPr>
  </w:style>
  <w:style w:type="character" w:customStyle="1" w:styleId="Titre32">
    <w:name w:val="Titre 32"/>
    <w:rsid w:val="00E223FF"/>
    <w:rPr>
      <w:rFonts w:ascii="Arial" w:hAnsi="Arial"/>
      <w:sz w:val="28"/>
      <w:szCs w:val="28"/>
      <w:lang w:val="en-GB" w:eastAsia="en-GB"/>
    </w:rPr>
  </w:style>
  <w:style w:type="character" w:customStyle="1" w:styleId="Titre31">
    <w:name w:val="Titre 31"/>
    <w:rsid w:val="00E223FF"/>
    <w:rPr>
      <w:rFonts w:ascii="Arial" w:hAnsi="Arial"/>
      <w:sz w:val="28"/>
      <w:szCs w:val="28"/>
      <w:lang w:val="en-GB" w:eastAsia="en-GB"/>
    </w:rPr>
  </w:style>
  <w:style w:type="character" w:customStyle="1" w:styleId="trans">
    <w:name w:val="trans"/>
    <w:rsid w:val="00E223FF"/>
  </w:style>
  <w:style w:type="character" w:customStyle="1" w:styleId="h48">
    <w:name w:val="h48"/>
    <w:rsid w:val="00E223FF"/>
    <w:rPr>
      <w:rFonts w:ascii="Arial" w:hAnsi="Arial" w:cs="Arial" w:hint="default"/>
      <w:sz w:val="24"/>
      <w:lang w:val="en-GB"/>
    </w:rPr>
  </w:style>
  <w:style w:type="character" w:customStyle="1" w:styleId="h510">
    <w:name w:val="h51"/>
    <w:rsid w:val="00E223FF"/>
    <w:rPr>
      <w:rFonts w:ascii="Arial" w:eastAsia="SimSun" w:hAnsi="Arial" w:cs="Arial" w:hint="default"/>
      <w:sz w:val="22"/>
      <w:lang w:val="en-GB" w:eastAsia="en-US" w:bidi="ar-SA"/>
    </w:rPr>
  </w:style>
  <w:style w:type="character" w:customStyle="1" w:styleId="Head2A1">
    <w:name w:val="Head2A1"/>
    <w:rsid w:val="00E223FF"/>
    <w:rPr>
      <w:rFonts w:ascii="Arial" w:eastAsia="ＭＳ 明朝" w:hAnsi="Arial" w:cs="Arial" w:hint="default"/>
      <w:sz w:val="32"/>
      <w:lang w:val="en-GB" w:eastAsia="en-US" w:bidi="ar-SA"/>
    </w:rPr>
  </w:style>
  <w:style w:type="character" w:customStyle="1" w:styleId="ListChar1">
    <w:name w:val="List Char1"/>
    <w:rsid w:val="00E223FF"/>
    <w:rPr>
      <w:lang w:val="en-GB" w:eastAsia="ja-JP" w:bidi="ar-SA"/>
    </w:rPr>
  </w:style>
  <w:style w:type="character" w:styleId="HTML3">
    <w:name w:val="HTML Code"/>
    <w:rsid w:val="00E223FF"/>
    <w:rPr>
      <w:rFonts w:ascii="Arial Unicode MS" w:eastAsia="Arial Unicode MS" w:hAnsi="Arial Unicode MS" w:cs="Arial Unicode MS"/>
      <w:sz w:val="20"/>
      <w:szCs w:val="20"/>
    </w:rPr>
  </w:style>
  <w:style w:type="character" w:customStyle="1" w:styleId="PTK">
    <w:name w:val="PTK"/>
    <w:semiHidden/>
    <w:rsid w:val="00E223FF"/>
    <w:rPr>
      <w:rFonts w:ascii="Arial" w:hAnsi="Arial" w:cs="Arial"/>
      <w:color w:val="000080"/>
      <w:sz w:val="20"/>
      <w:szCs w:val="20"/>
    </w:rPr>
  </w:style>
  <w:style w:type="character" w:customStyle="1" w:styleId="ac">
    <w:name w:val="箇条書き (文字)"/>
    <w:aliases w:val="UL (文字)"/>
    <w:link w:val="a9"/>
    <w:rsid w:val="00E223FF"/>
    <w:rPr>
      <w:rFonts w:ascii="Times New Roman" w:hAnsi="Times New Roman"/>
      <w:lang w:val="en-GB" w:eastAsia="en-US"/>
    </w:rPr>
  </w:style>
  <w:style w:type="character" w:customStyle="1" w:styleId="25">
    <w:name w:val="箇条書き 2 (文字)"/>
    <w:aliases w:val="lb2 (文字)"/>
    <w:link w:val="24"/>
    <w:rsid w:val="00E223FF"/>
    <w:rPr>
      <w:rFonts w:ascii="Times New Roman" w:hAnsi="Times New Roman"/>
      <w:lang w:val="en-GB" w:eastAsia="en-US"/>
    </w:rPr>
  </w:style>
  <w:style w:type="character" w:customStyle="1" w:styleId="34">
    <w:name w:val="箇条書き 3 (文字)"/>
    <w:link w:val="33"/>
    <w:rsid w:val="00E223FF"/>
    <w:rPr>
      <w:rFonts w:ascii="Times New Roman" w:hAnsi="Times New Roman"/>
      <w:lang w:val="en-GB" w:eastAsia="en-US"/>
    </w:rPr>
  </w:style>
  <w:style w:type="character" w:customStyle="1" w:styleId="MTEquationSection">
    <w:name w:val="MTEquationSection"/>
    <w:rsid w:val="00E223FF"/>
    <w:rPr>
      <w:noProof w:val="0"/>
      <w:vanish w:val="0"/>
      <w:color w:val="FF0000"/>
      <w:lang w:eastAsia="en-US"/>
    </w:rPr>
  </w:style>
  <w:style w:type="paragraph" w:styleId="afff1">
    <w:name w:val="TOC Heading"/>
    <w:basedOn w:val="1"/>
    <w:next w:val="a"/>
    <w:uiPriority w:val="39"/>
    <w:unhideWhenUsed/>
    <w:qFormat/>
    <w:rsid w:val="00E223F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E223FF"/>
    <w:rPr>
      <w:color w:val="808080"/>
    </w:rPr>
  </w:style>
  <w:style w:type="paragraph" w:styleId="afff3">
    <w:name w:val="Subtitle"/>
    <w:basedOn w:val="a"/>
    <w:next w:val="a"/>
    <w:link w:val="afff4"/>
    <w:qFormat/>
    <w:rsid w:val="00E223F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qFormat/>
    <w:rsid w:val="00E223FF"/>
    <w:rPr>
      <w:rFonts w:ascii="Calibri Light" w:eastAsia="SimSun" w:hAnsi="Calibri Light"/>
      <w:b/>
      <w:bCs/>
      <w:kern w:val="28"/>
      <w:sz w:val="32"/>
      <w:szCs w:val="32"/>
      <w:lang w:val="en-GB" w:eastAsia="ko-KR"/>
    </w:rPr>
  </w:style>
  <w:style w:type="paragraph" w:styleId="afff5">
    <w:name w:val="table of figures"/>
    <w:basedOn w:val="a"/>
    <w:next w:val="a"/>
    <w:qFormat/>
    <w:rsid w:val="00E223FF"/>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E223FF"/>
    <w:rPr>
      <w:rFonts w:ascii="Arial" w:hAnsi="Arial"/>
      <w:sz w:val="28"/>
      <w:lang w:val="en-GB" w:eastAsia="en-GB"/>
    </w:rPr>
  </w:style>
  <w:style w:type="character" w:customStyle="1" w:styleId="ZchnZchn51">
    <w:name w:val="Zchn Zchn51"/>
    <w:rsid w:val="00E223F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223FF"/>
    <w:rPr>
      <w:rFonts w:ascii="Times New Roman" w:eastAsia="Times New Roman" w:hAnsi="Times New Roman" w:cs="Times New Roman"/>
      <w:b/>
      <w:sz w:val="20"/>
      <w:szCs w:val="20"/>
      <w:lang w:val="en-GB" w:eastAsia="x-none"/>
    </w:rPr>
  </w:style>
  <w:style w:type="table" w:styleId="13">
    <w:name w:val="Table Grid 1"/>
    <w:basedOn w:val="a1"/>
    <w:rsid w:val="00E223F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qFormat/>
    <w:rsid w:val="00E223FF"/>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semiHidden/>
    <w:unhideWhenUsed/>
    <w:rsid w:val="00E223FF"/>
    <w:rPr>
      <w:color w:val="808080"/>
      <w:shd w:val="clear" w:color="auto" w:fill="E6E6E6"/>
    </w:rPr>
  </w:style>
  <w:style w:type="character" w:styleId="afff8">
    <w:name w:val="Subtle Reference"/>
    <w:uiPriority w:val="31"/>
    <w:qFormat/>
    <w:rsid w:val="00E223FF"/>
    <w:rPr>
      <w:smallCaps/>
      <w:color w:val="5A5A5A"/>
    </w:rPr>
  </w:style>
  <w:style w:type="character" w:customStyle="1" w:styleId="salin1c">
    <w:name w:val="salin1c"/>
    <w:semiHidden/>
    <w:rsid w:val="00E223FF"/>
    <w:rPr>
      <w:rFonts w:ascii="Arial" w:hAnsi="Arial" w:cs="Arial"/>
      <w:color w:val="auto"/>
      <w:sz w:val="20"/>
      <w:szCs w:val="20"/>
    </w:rPr>
  </w:style>
  <w:style w:type="character" w:customStyle="1" w:styleId="TF1">
    <w:name w:val="TF字符"/>
    <w:aliases w:val="left字符"/>
    <w:rsid w:val="00E223FF"/>
    <w:rPr>
      <w:rFonts w:ascii="Arial" w:hAnsi="Arial"/>
      <w:b/>
      <w:lang w:val="en-GB" w:eastAsia="en-US"/>
    </w:rPr>
  </w:style>
  <w:style w:type="paragraph" w:customStyle="1" w:styleId="-31">
    <w:name w:val="深色列表 - 着色 31"/>
    <w:hidden/>
    <w:uiPriority w:val="99"/>
    <w:semiHidden/>
    <w:qFormat/>
    <w:rsid w:val="00E223FF"/>
    <w:rPr>
      <w:rFonts w:ascii="Times New Roman" w:eastAsia="ＭＳ 明朝" w:hAnsi="Times New Roman"/>
      <w:lang w:val="en-GB" w:eastAsia="en-US"/>
    </w:rPr>
  </w:style>
  <w:style w:type="character" w:customStyle="1" w:styleId="1-11">
    <w:name w:val="网格表 1 浅色 - 着色 11"/>
    <w:uiPriority w:val="31"/>
    <w:qFormat/>
    <w:rsid w:val="00E223FF"/>
    <w:rPr>
      <w:smallCaps/>
      <w:color w:val="5A5A5A"/>
    </w:rPr>
  </w:style>
  <w:style w:type="character" w:customStyle="1" w:styleId="Char">
    <w:name w:val="样式 页眉 Char"/>
    <w:link w:val="afff9"/>
    <w:rsid w:val="00E223FF"/>
    <w:rPr>
      <w:rFonts w:ascii="Arial" w:eastAsia="Arial" w:hAnsi="Arial"/>
      <w:b/>
      <w:bCs/>
      <w:noProof/>
      <w:lang w:val="en-US"/>
    </w:rPr>
  </w:style>
  <w:style w:type="character" w:customStyle="1" w:styleId="textbodybold1">
    <w:name w:val="textbodybold1"/>
    <w:rsid w:val="00E223F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223FF"/>
    <w:rPr>
      <w:rFonts w:ascii="Cambria" w:eastAsia="Times New Roman" w:hAnsi="Cambria" w:cs="Times New Roman"/>
      <w:b/>
      <w:bCs/>
      <w:kern w:val="28"/>
      <w:sz w:val="32"/>
      <w:szCs w:val="32"/>
      <w:lang w:val="en-GB"/>
    </w:rPr>
  </w:style>
  <w:style w:type="table" w:styleId="2d">
    <w:name w:val="Table Classic 2"/>
    <w:basedOn w:val="a1"/>
    <w:rsid w:val="00E223F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23FF"/>
    <w:rPr>
      <w:rFonts w:ascii="Times New Roman" w:eastAsia="SimSun" w:hAnsi="Times New Roman"/>
      <w:lang w:val="en-GB" w:eastAsia="en-US"/>
    </w:rPr>
  </w:style>
  <w:style w:type="character" w:customStyle="1" w:styleId="-21">
    <w:name w:val="浅色网格 - 着色 21"/>
    <w:uiPriority w:val="99"/>
    <w:unhideWhenUsed/>
    <w:rsid w:val="00E223FF"/>
    <w:rPr>
      <w:color w:val="808080"/>
    </w:rPr>
  </w:style>
  <w:style w:type="character" w:customStyle="1" w:styleId="nowrap1">
    <w:name w:val="nowrap1"/>
    <w:rsid w:val="00E223FF"/>
  </w:style>
  <w:style w:type="character" w:customStyle="1" w:styleId="shorttext">
    <w:name w:val="short_text"/>
    <w:rsid w:val="00E223FF"/>
  </w:style>
  <w:style w:type="character" w:customStyle="1" w:styleId="UnresolvedMention1">
    <w:name w:val="Unresolved Mention1"/>
    <w:uiPriority w:val="99"/>
    <w:semiHidden/>
    <w:unhideWhenUsed/>
    <w:rsid w:val="00E223FF"/>
    <w:rPr>
      <w:color w:val="808080"/>
      <w:shd w:val="clear" w:color="auto" w:fill="E6E6E6"/>
    </w:rPr>
  </w:style>
  <w:style w:type="character" w:customStyle="1" w:styleId="-11">
    <w:name w:val="浅色网格 - 着色 11"/>
    <w:uiPriority w:val="99"/>
    <w:rsid w:val="00E223FF"/>
    <w:rPr>
      <w:color w:val="808080"/>
    </w:rPr>
  </w:style>
  <w:style w:type="character" w:customStyle="1" w:styleId="UnresolvedMention2">
    <w:name w:val="Unresolved Mention2"/>
    <w:uiPriority w:val="99"/>
    <w:semiHidden/>
    <w:rsid w:val="00E223FF"/>
    <w:rPr>
      <w:color w:val="808080"/>
      <w:shd w:val="clear" w:color="auto" w:fill="E6E6E6"/>
    </w:rPr>
  </w:style>
  <w:style w:type="paragraph" w:customStyle="1" w:styleId="-110">
    <w:name w:val="彩色底纹 - 着色 11"/>
    <w:hidden/>
    <w:uiPriority w:val="99"/>
    <w:semiHidden/>
    <w:qFormat/>
    <w:rsid w:val="00E223FF"/>
    <w:rPr>
      <w:rFonts w:ascii="Times New Roman" w:eastAsia="SimSun" w:hAnsi="Times New Roman"/>
      <w:lang w:val="en-GB" w:eastAsia="en-US"/>
    </w:rPr>
  </w:style>
  <w:style w:type="character" w:customStyle="1" w:styleId="UnresolvedMention3">
    <w:name w:val="Unresolved Mention3"/>
    <w:uiPriority w:val="99"/>
    <w:semiHidden/>
    <w:unhideWhenUsed/>
    <w:rsid w:val="00E223FF"/>
    <w:rPr>
      <w:color w:val="808080"/>
      <w:shd w:val="clear" w:color="auto" w:fill="E6E6E6"/>
    </w:rPr>
  </w:style>
  <w:style w:type="character" w:customStyle="1" w:styleId="afffa">
    <w:name w:val="行間詰め (文字)"/>
    <w:link w:val="afffb"/>
    <w:uiPriority w:val="1"/>
    <w:locked/>
    <w:rsid w:val="00E223FF"/>
    <w:rPr>
      <w:rFonts w:ascii="Arial" w:eastAsia="PMingLiU" w:hAnsi="Arial" w:cs="Arial"/>
    </w:rPr>
  </w:style>
  <w:style w:type="paragraph" w:styleId="afffb">
    <w:name w:val="No Spacing"/>
    <w:basedOn w:val="a"/>
    <w:link w:val="afffa"/>
    <w:uiPriority w:val="1"/>
    <w:qFormat/>
    <w:rsid w:val="00E223FF"/>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E223FF"/>
    <w:pPr>
      <w:jc w:val="both"/>
    </w:pPr>
    <w:rPr>
      <w:rFonts w:ascii="Arial" w:eastAsia="PMingLiU" w:hAnsi="Arial"/>
      <w:i/>
      <w:iCs/>
      <w:color w:val="000000"/>
    </w:rPr>
  </w:style>
  <w:style w:type="character" w:customStyle="1" w:styleId="afffd">
    <w:name w:val="引用文 (文字)"/>
    <w:basedOn w:val="a0"/>
    <w:link w:val="afffc"/>
    <w:uiPriority w:val="29"/>
    <w:rsid w:val="00E223FF"/>
    <w:rPr>
      <w:rFonts w:ascii="Arial" w:eastAsia="PMingLiU" w:hAnsi="Arial"/>
      <w:i/>
      <w:iCs/>
      <w:color w:val="000000"/>
      <w:lang w:val="en-GB" w:eastAsia="en-US"/>
    </w:rPr>
  </w:style>
  <w:style w:type="paragraph" w:styleId="2e">
    <w:name w:val="Intense Quote"/>
    <w:basedOn w:val="a"/>
    <w:next w:val="a"/>
    <w:link w:val="2f"/>
    <w:uiPriority w:val="30"/>
    <w:qFormat/>
    <w:rsid w:val="00E223F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
    <w:name w:val="引用文 2 (文字)"/>
    <w:basedOn w:val="a0"/>
    <w:link w:val="2e"/>
    <w:uiPriority w:val="30"/>
    <w:qFormat/>
    <w:rsid w:val="00E223FF"/>
    <w:rPr>
      <w:rFonts w:ascii="Arial" w:eastAsia="PMingLiU" w:hAnsi="Arial"/>
      <w:b/>
      <w:bCs/>
      <w:i/>
      <w:iCs/>
      <w:color w:val="4F81BD"/>
      <w:lang w:val="en-GB" w:eastAsia="en-US"/>
    </w:rPr>
  </w:style>
  <w:style w:type="character" w:styleId="afffe">
    <w:name w:val="Subtle Emphasis"/>
    <w:uiPriority w:val="19"/>
    <w:qFormat/>
    <w:rsid w:val="00E223FF"/>
    <w:rPr>
      <w:i/>
      <w:iCs/>
      <w:color w:val="808080"/>
    </w:rPr>
  </w:style>
  <w:style w:type="character" w:styleId="2f0">
    <w:name w:val="Intense Emphasis"/>
    <w:uiPriority w:val="21"/>
    <w:qFormat/>
    <w:rsid w:val="00E223FF"/>
    <w:rPr>
      <w:b/>
      <w:bCs/>
      <w:i/>
      <w:iCs/>
      <w:color w:val="4F81BD"/>
    </w:rPr>
  </w:style>
  <w:style w:type="character" w:styleId="2f1">
    <w:name w:val="Intense Reference"/>
    <w:uiPriority w:val="32"/>
    <w:qFormat/>
    <w:rsid w:val="00E223FF"/>
    <w:rPr>
      <w:b/>
      <w:bCs/>
      <w:smallCaps/>
      <w:color w:val="C0504D"/>
      <w:spacing w:val="5"/>
      <w:u w:val="single"/>
    </w:rPr>
  </w:style>
  <w:style w:type="character" w:styleId="affff">
    <w:name w:val="Book Title"/>
    <w:uiPriority w:val="33"/>
    <w:qFormat/>
    <w:rsid w:val="00E223FF"/>
    <w:rPr>
      <w:b/>
      <w:bCs/>
      <w:smallCaps/>
      <w:spacing w:val="5"/>
    </w:rPr>
  </w:style>
  <w:style w:type="character" w:customStyle="1" w:styleId="8Char1">
    <w:name w:val="标题 8 Char1"/>
    <w:rsid w:val="00E223FF"/>
    <w:rPr>
      <w:rFonts w:ascii="Arial" w:hAnsi="Arial" w:cs="Arial" w:hint="default"/>
      <w:sz w:val="36"/>
      <w:lang w:val="en-GB" w:eastAsia="en-US" w:bidi="ar-SA"/>
    </w:rPr>
  </w:style>
  <w:style w:type="character" w:customStyle="1" w:styleId="9Char1">
    <w:name w:val="标题 9 Char1"/>
    <w:rsid w:val="00E223FF"/>
    <w:rPr>
      <w:rFonts w:ascii="Arial" w:hAnsi="Arial" w:cs="Arial" w:hint="default"/>
      <w:sz w:val="36"/>
      <w:lang w:val="en-GB"/>
    </w:rPr>
  </w:style>
  <w:style w:type="character" w:customStyle="1" w:styleId="2Char1">
    <w:name w:val="正文文本 2 Char1"/>
    <w:rsid w:val="00E223FF"/>
    <w:rPr>
      <w:rFonts w:ascii="CG Times (WN)" w:eastAsia="Malgun Gothic" w:hAnsi="CG Times (WN)" w:hint="default"/>
      <w:i/>
      <w:iCs w:val="0"/>
      <w:lang w:val="en-GB" w:eastAsia="ko-KR"/>
    </w:rPr>
  </w:style>
  <w:style w:type="character" w:customStyle="1" w:styleId="3Char1">
    <w:name w:val="正文文本 3 Char1"/>
    <w:rsid w:val="00E223FF"/>
    <w:rPr>
      <w:rFonts w:ascii="CG Times (WN)" w:eastAsia="Osaka" w:hAnsi="CG Times (WN)" w:hint="default"/>
      <w:color w:val="000000"/>
      <w:lang w:val="en-GB" w:eastAsia="ko-KR"/>
    </w:rPr>
  </w:style>
  <w:style w:type="character" w:customStyle="1" w:styleId="2Char10">
    <w:name w:val="正文文本缩进 2 Char1"/>
    <w:rsid w:val="00E223FF"/>
    <w:rPr>
      <w:rFonts w:ascii="CG Times (WN)" w:eastAsia="ＭＳ 明朝" w:hAnsi="CG Times (WN)" w:hint="default"/>
      <w:lang w:val="en-GB"/>
    </w:rPr>
  </w:style>
  <w:style w:type="character" w:customStyle="1" w:styleId="HTMLChar1">
    <w:name w:val="HTML 预设格式 Char1"/>
    <w:rsid w:val="00E223FF"/>
    <w:rPr>
      <w:rFonts w:ascii="Courier New" w:eastAsia="ＭＳ 明朝" w:hAnsi="Courier New" w:cs="Courier New" w:hint="default"/>
      <w:lang w:val="en-GB"/>
    </w:rPr>
  </w:style>
  <w:style w:type="character" w:customStyle="1" w:styleId="gt-baf-word-clickable1">
    <w:name w:val="gt-baf-word-clickable1"/>
    <w:rsid w:val="00E223FF"/>
    <w:rPr>
      <w:color w:val="000000"/>
    </w:rPr>
  </w:style>
  <w:style w:type="character" w:customStyle="1" w:styleId="Char2">
    <w:name w:val="메모 주제 Char2"/>
    <w:rsid w:val="00E223FF"/>
    <w:rPr>
      <w:rFonts w:ascii="Times New Roman" w:eastAsia="Times New Roman" w:hAnsi="Times New Roman" w:cs="Times New Roman" w:hint="default"/>
      <w:b/>
      <w:bCs/>
      <w:lang w:val="en-GB" w:eastAsia="en-US"/>
    </w:rPr>
  </w:style>
  <w:style w:type="character" w:customStyle="1" w:styleId="searchcontent1">
    <w:name w:val="search_content1"/>
    <w:rsid w:val="00E223FF"/>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223FF"/>
    <w:rPr>
      <w:rFonts w:ascii="Arial" w:hAnsi="Arial" w:cs="Arial" w:hint="default"/>
      <w:sz w:val="36"/>
      <w:lang w:val="en-GB" w:eastAsia="en-US"/>
    </w:rPr>
  </w:style>
  <w:style w:type="character" w:customStyle="1" w:styleId="CommentSubjectChar3">
    <w:name w:val="Comment Subject Char3"/>
    <w:rsid w:val="00E223FF"/>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E223F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E223FF"/>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E223F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E223FF"/>
    <w:rPr>
      <w:rFonts w:ascii="Arial" w:eastAsia="PMingLiU" w:hAnsi="Arial" w:cs="Arial" w:hint="default"/>
      <w:b/>
      <w:bCs/>
      <w:i/>
      <w:iCs/>
      <w:color w:val="4F81BD"/>
      <w:lang w:val="en-GB" w:eastAsia="en-US"/>
    </w:rPr>
  </w:style>
  <w:style w:type="character" w:customStyle="1" w:styleId="PlainTable35">
    <w:name w:val="Plain Table 35"/>
    <w:uiPriority w:val="19"/>
    <w:qFormat/>
    <w:rsid w:val="00E223FF"/>
    <w:rPr>
      <w:i/>
      <w:iCs/>
      <w:color w:val="808080"/>
    </w:rPr>
  </w:style>
  <w:style w:type="character" w:customStyle="1" w:styleId="PlainTable45">
    <w:name w:val="Plain Table 45"/>
    <w:uiPriority w:val="21"/>
    <w:qFormat/>
    <w:rsid w:val="00E223FF"/>
    <w:rPr>
      <w:b/>
      <w:bCs/>
      <w:i/>
      <w:iCs/>
      <w:color w:val="4F81BD"/>
    </w:rPr>
  </w:style>
  <w:style w:type="character" w:customStyle="1" w:styleId="PlainTable55">
    <w:name w:val="Plain Table 55"/>
    <w:uiPriority w:val="31"/>
    <w:qFormat/>
    <w:rsid w:val="00E223FF"/>
    <w:rPr>
      <w:smallCaps/>
      <w:color w:val="C0504D"/>
      <w:u w:val="single"/>
    </w:rPr>
  </w:style>
  <w:style w:type="character" w:customStyle="1" w:styleId="GridTable1Light5">
    <w:name w:val="Grid Table 1 Light5"/>
    <w:uiPriority w:val="33"/>
    <w:qFormat/>
    <w:rsid w:val="00E223FF"/>
    <w:rPr>
      <w:b/>
      <w:bCs/>
      <w:smallCaps/>
      <w:spacing w:val="5"/>
    </w:rPr>
  </w:style>
  <w:style w:type="character" w:customStyle="1" w:styleId="NurTextZchn1">
    <w:name w:val="Nur Text Zchn1"/>
    <w:rsid w:val="00E223FF"/>
    <w:rPr>
      <w:rFonts w:ascii="Courier New" w:hAnsi="Courier New" w:cs="Courier New" w:hint="default"/>
      <w:lang w:val="en-GB" w:eastAsia="en-US"/>
    </w:rPr>
  </w:style>
  <w:style w:type="character" w:customStyle="1" w:styleId="EndnotentextZchn1">
    <w:name w:val="Endnotentext Zchn1"/>
    <w:rsid w:val="00E223FF"/>
    <w:rPr>
      <w:rFonts w:ascii="Times New Roman" w:hAnsi="Times New Roman" w:cs="Times New Roman" w:hint="default"/>
      <w:lang w:val="en-GB" w:eastAsia="en-US"/>
    </w:rPr>
  </w:style>
  <w:style w:type="character" w:customStyle="1" w:styleId="Char1">
    <w:name w:val="미주 텍스트 Char1"/>
    <w:uiPriority w:val="99"/>
    <w:semiHidden/>
    <w:rsid w:val="00E223FF"/>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E223FF"/>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E223FF"/>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E223FF"/>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E223FF"/>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E223FF"/>
    <w:rPr>
      <w:rFonts w:ascii="Times New Roman" w:eastAsia="Times New Roman" w:hAnsi="Times New Roman" w:cs="Times New Roman" w:hint="default"/>
      <w:b/>
      <w:bCs/>
      <w:lang w:val="en-GB" w:eastAsia="en-US"/>
    </w:rPr>
  </w:style>
  <w:style w:type="character" w:customStyle="1" w:styleId="CommentSubjectChar4">
    <w:name w:val="Comment Subject Char4"/>
    <w:rsid w:val="00E223FF"/>
    <w:rPr>
      <w:rFonts w:ascii="Times New Roman" w:hAnsi="Times New Roman" w:cs="Times New Roman" w:hint="default"/>
      <w:b/>
      <w:bCs/>
      <w:lang w:val="en-GB" w:eastAsia="en-US"/>
    </w:rPr>
  </w:style>
  <w:style w:type="character" w:customStyle="1" w:styleId="Char0">
    <w:name w:val="메모 주제 Char"/>
    <w:rsid w:val="00E223FF"/>
    <w:rPr>
      <w:rFonts w:ascii="Times New Roman" w:hAnsi="Times New Roman" w:cs="Times New Roman" w:hint="default"/>
      <w:b/>
      <w:bCs/>
      <w:lang w:val="en-GB" w:eastAsia="en-US"/>
    </w:rPr>
  </w:style>
  <w:style w:type="character" w:customStyle="1" w:styleId="PlainTable31">
    <w:name w:val="Plain Table 31"/>
    <w:uiPriority w:val="19"/>
    <w:qFormat/>
    <w:rsid w:val="00E223FF"/>
    <w:rPr>
      <w:i/>
      <w:iCs/>
      <w:color w:val="808080"/>
    </w:rPr>
  </w:style>
  <w:style w:type="character" w:customStyle="1" w:styleId="PlainTable41">
    <w:name w:val="Plain Table 41"/>
    <w:uiPriority w:val="21"/>
    <w:qFormat/>
    <w:rsid w:val="00E223FF"/>
    <w:rPr>
      <w:b/>
      <w:bCs/>
      <w:i/>
      <w:iCs/>
      <w:color w:val="4F81BD"/>
    </w:rPr>
  </w:style>
  <w:style w:type="character" w:customStyle="1" w:styleId="PlainTable51">
    <w:name w:val="Plain Table 51"/>
    <w:uiPriority w:val="31"/>
    <w:qFormat/>
    <w:rsid w:val="00E223FF"/>
    <w:rPr>
      <w:smallCaps/>
      <w:color w:val="C0504D"/>
      <w:u w:val="single"/>
    </w:rPr>
  </w:style>
  <w:style w:type="character" w:customStyle="1" w:styleId="GridTable1Light1">
    <w:name w:val="Grid Table 1 Light1"/>
    <w:uiPriority w:val="33"/>
    <w:qFormat/>
    <w:rsid w:val="00E223F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23FF"/>
    <w:rPr>
      <w:rFonts w:ascii="Arial" w:eastAsia="ＭＳ ゴシック" w:hAnsi="Arial" w:cs="Times New Roman" w:hint="default"/>
      <w:lang w:val="en-GB" w:eastAsia="en-US"/>
    </w:rPr>
  </w:style>
  <w:style w:type="character" w:customStyle="1" w:styleId="PlainTable32">
    <w:name w:val="Plain Table 32"/>
    <w:uiPriority w:val="19"/>
    <w:qFormat/>
    <w:rsid w:val="00E223FF"/>
    <w:rPr>
      <w:i/>
      <w:iCs/>
      <w:color w:val="808080"/>
    </w:rPr>
  </w:style>
  <w:style w:type="character" w:customStyle="1" w:styleId="PlainTable42">
    <w:name w:val="Plain Table 42"/>
    <w:uiPriority w:val="21"/>
    <w:qFormat/>
    <w:rsid w:val="00E223FF"/>
    <w:rPr>
      <w:b/>
      <w:bCs/>
      <w:i/>
      <w:iCs/>
      <w:color w:val="4F81BD"/>
    </w:rPr>
  </w:style>
  <w:style w:type="character" w:customStyle="1" w:styleId="PlainTable52">
    <w:name w:val="Plain Table 52"/>
    <w:uiPriority w:val="31"/>
    <w:qFormat/>
    <w:rsid w:val="00E223FF"/>
    <w:rPr>
      <w:smallCaps/>
      <w:color w:val="C0504D"/>
      <w:u w:val="single"/>
    </w:rPr>
  </w:style>
  <w:style w:type="character" w:customStyle="1" w:styleId="GridTable1Light2">
    <w:name w:val="Grid Table 1 Light2"/>
    <w:uiPriority w:val="33"/>
    <w:qFormat/>
    <w:rsid w:val="00E223FF"/>
    <w:rPr>
      <w:b/>
      <w:bCs/>
      <w:smallCaps/>
      <w:spacing w:val="5"/>
    </w:rPr>
  </w:style>
  <w:style w:type="character" w:customStyle="1" w:styleId="PlainTable33">
    <w:name w:val="Plain Table 33"/>
    <w:uiPriority w:val="19"/>
    <w:qFormat/>
    <w:rsid w:val="00E223FF"/>
    <w:rPr>
      <w:i/>
      <w:iCs/>
      <w:color w:val="808080"/>
    </w:rPr>
  </w:style>
  <w:style w:type="character" w:customStyle="1" w:styleId="PlainTable43">
    <w:name w:val="Plain Table 43"/>
    <w:uiPriority w:val="21"/>
    <w:qFormat/>
    <w:rsid w:val="00E223FF"/>
    <w:rPr>
      <w:b/>
      <w:bCs/>
      <w:i/>
      <w:iCs/>
      <w:color w:val="4F81BD"/>
    </w:rPr>
  </w:style>
  <w:style w:type="character" w:customStyle="1" w:styleId="PlainTable53">
    <w:name w:val="Plain Table 53"/>
    <w:uiPriority w:val="31"/>
    <w:qFormat/>
    <w:rsid w:val="00E223FF"/>
    <w:rPr>
      <w:smallCaps/>
      <w:color w:val="C0504D"/>
      <w:u w:val="single"/>
    </w:rPr>
  </w:style>
  <w:style w:type="character" w:customStyle="1" w:styleId="GridTable1Light3">
    <w:name w:val="Grid Table 1 Light3"/>
    <w:uiPriority w:val="33"/>
    <w:qFormat/>
    <w:rsid w:val="00E223FF"/>
    <w:rPr>
      <w:b/>
      <w:bCs/>
      <w:smallCaps/>
      <w:spacing w:val="5"/>
    </w:rPr>
  </w:style>
  <w:style w:type="character" w:customStyle="1" w:styleId="KommentarthemaZchn">
    <w:name w:val="Kommentarthema Zchn"/>
    <w:rsid w:val="00E223FF"/>
    <w:rPr>
      <w:b/>
      <w:bCs/>
      <w:lang w:val="en-GB" w:eastAsia="en-US" w:bidi="ar-SA"/>
    </w:rPr>
  </w:style>
  <w:style w:type="table" w:styleId="3c">
    <w:name w:val="Table Classic 3"/>
    <w:basedOn w:val="a1"/>
    <w:unhideWhenUsed/>
    <w:rsid w:val="00E223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E223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E223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223FF"/>
    <w:rPr>
      <w:i/>
      <w:iCs/>
      <w:color w:val="808080"/>
    </w:rPr>
  </w:style>
  <w:style w:type="character" w:customStyle="1" w:styleId="PlainTable44">
    <w:name w:val="Plain Table 44"/>
    <w:uiPriority w:val="21"/>
    <w:qFormat/>
    <w:rsid w:val="00E223FF"/>
    <w:rPr>
      <w:b/>
      <w:bCs/>
      <w:i/>
      <w:iCs/>
      <w:color w:val="4F81BD"/>
    </w:rPr>
  </w:style>
  <w:style w:type="character" w:customStyle="1" w:styleId="PlainTable54">
    <w:name w:val="Plain Table 54"/>
    <w:uiPriority w:val="31"/>
    <w:qFormat/>
    <w:rsid w:val="00E223FF"/>
    <w:rPr>
      <w:smallCaps/>
      <w:color w:val="C0504D"/>
      <w:u w:val="single"/>
    </w:rPr>
  </w:style>
  <w:style w:type="character" w:customStyle="1" w:styleId="GridTable1Light4">
    <w:name w:val="Grid Table 1 Light4"/>
    <w:uiPriority w:val="33"/>
    <w:qFormat/>
    <w:rsid w:val="00E223FF"/>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223FF"/>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23F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23F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23F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23FF"/>
    <w:rPr>
      <w:rFonts w:ascii="Times New Roman" w:eastAsia="游明朝" w:hAnsi="Times New Roman"/>
      <w:b/>
      <w:bCs/>
      <w:lang w:val="en-GB" w:eastAsia="en-US"/>
    </w:rPr>
  </w:style>
  <w:style w:type="character" w:customStyle="1" w:styleId="EditorsNoteChar2">
    <w:name w:val="Editor's Note Char2"/>
    <w:aliases w:val="EN Char1"/>
    <w:rsid w:val="00E223FF"/>
    <w:rPr>
      <w:rFonts w:ascii="Times New Roman" w:hAnsi="Times New Roman"/>
      <w:color w:val="FF0000"/>
      <w:lang w:val="en-GB" w:eastAsia="en-US"/>
    </w:rPr>
  </w:style>
  <w:style w:type="character" w:customStyle="1" w:styleId="Heading5Char1">
    <w:name w:val="Heading 5 Char1"/>
    <w:semiHidden/>
    <w:rsid w:val="00E223FF"/>
    <w:rPr>
      <w:rFonts w:ascii="Arial" w:eastAsia="Times New Roman" w:hAnsi="Arial" w:cs="Arial" w:hint="default"/>
      <w:sz w:val="22"/>
      <w:lang w:val="en-GB"/>
    </w:rPr>
  </w:style>
  <w:style w:type="character" w:customStyle="1" w:styleId="EditorsNoteChar3">
    <w:name w:val="Editor's Note Char3"/>
    <w:locked/>
    <w:rsid w:val="00E223FF"/>
    <w:rPr>
      <w:rFonts w:ascii="Times New Roman" w:eastAsia="Times New Roman" w:hAnsi="Times New Roman" w:cs="Times New Roman"/>
      <w:color w:val="FF0000"/>
      <w:sz w:val="20"/>
      <w:szCs w:val="20"/>
    </w:rPr>
  </w:style>
  <w:style w:type="character" w:customStyle="1" w:styleId="EditorsNoteCarCar">
    <w:name w:val="Editor's Note Car Car"/>
    <w:qFormat/>
    <w:rsid w:val="00E223FF"/>
    <w:rPr>
      <w:rFonts w:ascii="Times New Roman" w:hAnsi="Times New Roman"/>
      <w:color w:val="FF0000"/>
      <w:lang w:val="en-GB" w:eastAsia="en-US"/>
    </w:rPr>
  </w:style>
  <w:style w:type="character" w:customStyle="1" w:styleId="apple-converted-space">
    <w:name w:val="apple-converted-space"/>
    <w:basedOn w:val="a0"/>
    <w:qFormat/>
    <w:rsid w:val="00E223FF"/>
  </w:style>
  <w:style w:type="table" w:customStyle="1" w:styleId="TableGrid1">
    <w:name w:val="Table Grid1"/>
    <w:basedOn w:val="a1"/>
    <w:qFormat/>
    <w:rsid w:val="00E223FF"/>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E223FF"/>
    <w:rPr>
      <w:rFonts w:ascii="Arial" w:eastAsia="Times New Roman" w:hAnsi="Arial" w:cs="Times New Roman"/>
      <w:sz w:val="28"/>
      <w:szCs w:val="20"/>
    </w:rPr>
  </w:style>
  <w:style w:type="paragraph" w:customStyle="1" w:styleId="3GPPNormalText">
    <w:name w:val="3GPP Normal Text"/>
    <w:basedOn w:val="aff9"/>
    <w:link w:val="3GPPNormalTextChar"/>
    <w:qFormat/>
    <w:rsid w:val="00E223F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E223FF"/>
    <w:rPr>
      <w:rFonts w:ascii="Arial" w:eastAsia="ＭＳ 明朝" w:hAnsi="Arial" w:cs="Arial"/>
      <w:sz w:val="24"/>
      <w:szCs w:val="24"/>
      <w:lang w:val="en-US" w:eastAsia="en-US"/>
    </w:rPr>
  </w:style>
  <w:style w:type="character" w:customStyle="1" w:styleId="CRCoverPageZchn">
    <w:name w:val="CR Cover Page Zchn"/>
    <w:link w:val="CRCoverPage"/>
    <w:rsid w:val="00E223FF"/>
    <w:rPr>
      <w:rFonts w:ascii="Arial" w:hAnsi="Arial"/>
      <w:lang w:val="en-GB" w:eastAsia="en-US"/>
    </w:rPr>
  </w:style>
  <w:style w:type="character" w:customStyle="1" w:styleId="normaltextrun">
    <w:name w:val="normaltextrun"/>
    <w:basedOn w:val="a0"/>
    <w:rsid w:val="00E223FF"/>
  </w:style>
  <w:style w:type="character" w:customStyle="1" w:styleId="eop">
    <w:name w:val="eop"/>
    <w:basedOn w:val="a0"/>
    <w:rsid w:val="00E223FF"/>
  </w:style>
  <w:style w:type="paragraph" w:customStyle="1" w:styleId="paragraph">
    <w:name w:val="paragraph"/>
    <w:basedOn w:val="a"/>
    <w:rsid w:val="00E223FF"/>
    <w:pPr>
      <w:spacing w:before="100" w:beforeAutospacing="1" w:after="100" w:afterAutospacing="1"/>
    </w:pPr>
    <w:rPr>
      <w:rFonts w:eastAsia="Times New Roman"/>
      <w:sz w:val="24"/>
      <w:szCs w:val="24"/>
      <w:lang w:val="en-US"/>
    </w:rPr>
  </w:style>
  <w:style w:type="character" w:customStyle="1" w:styleId="tabchar">
    <w:name w:val="tabchar"/>
    <w:basedOn w:val="a0"/>
    <w:rsid w:val="00E223FF"/>
  </w:style>
  <w:style w:type="character" w:customStyle="1" w:styleId="scxw151582526">
    <w:name w:val="scxw151582526"/>
    <w:basedOn w:val="a0"/>
    <w:rsid w:val="00E223FF"/>
  </w:style>
  <w:style w:type="paragraph" w:styleId="affff0">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1"/>
    <w:uiPriority w:val="35"/>
    <w:qFormat/>
    <w:rsid w:val="00E223FF"/>
    <w:pPr>
      <w:overflowPunct w:val="0"/>
      <w:autoSpaceDE w:val="0"/>
      <w:autoSpaceDN w:val="0"/>
      <w:adjustRightInd w:val="0"/>
      <w:spacing w:before="120" w:after="120"/>
      <w:textAlignment w:val="baseline"/>
    </w:pPr>
    <w:rPr>
      <w:rFonts w:eastAsia="SimSun"/>
      <w:b/>
      <w:lang w:val="x-none" w:eastAsia="x-none"/>
    </w:rPr>
  </w:style>
  <w:style w:type="character" w:customStyle="1" w:styleId="affff2">
    <w:name w:val="+"/>
    <w:aliases w:val="superscript"/>
    <w:qFormat/>
    <w:rsid w:val="00E223FF"/>
    <w:rPr>
      <w:vertAlign w:val="superscript"/>
    </w:rPr>
  </w:style>
  <w:style w:type="character" w:customStyle="1" w:styleId="AndreaLeonardi">
    <w:name w:val="Andrea Leonardi"/>
    <w:semiHidden/>
    <w:qFormat/>
    <w:rsid w:val="00E223FF"/>
    <w:rPr>
      <w:rFonts w:ascii="Arial" w:hAnsi="Arial" w:cs="Arial"/>
      <w:color w:val="auto"/>
      <w:sz w:val="20"/>
      <w:szCs w:val="20"/>
    </w:rPr>
  </w:style>
  <w:style w:type="character" w:customStyle="1" w:styleId="TableGridLight5">
    <w:name w:val="Table Grid Light5"/>
    <w:uiPriority w:val="32"/>
    <w:qFormat/>
    <w:rsid w:val="00E223FF"/>
    <w:rPr>
      <w:b/>
      <w:bCs/>
      <w:smallCaps/>
      <w:color w:val="C0504D"/>
      <w:spacing w:val="5"/>
      <w:u w:val="single"/>
    </w:rPr>
  </w:style>
  <w:style w:type="character" w:customStyle="1" w:styleId="TableGridLight1">
    <w:name w:val="Table Grid Light1"/>
    <w:uiPriority w:val="32"/>
    <w:qFormat/>
    <w:rsid w:val="00E223FF"/>
    <w:rPr>
      <w:b/>
      <w:bCs/>
      <w:smallCaps/>
      <w:color w:val="C0504D"/>
      <w:spacing w:val="5"/>
      <w:u w:val="single"/>
    </w:rPr>
  </w:style>
  <w:style w:type="character" w:customStyle="1" w:styleId="TableGridLight2">
    <w:name w:val="Table Grid Light2"/>
    <w:uiPriority w:val="32"/>
    <w:qFormat/>
    <w:rsid w:val="00E223FF"/>
    <w:rPr>
      <w:b/>
      <w:bCs/>
      <w:smallCaps/>
      <w:color w:val="C0504D"/>
      <w:spacing w:val="5"/>
      <w:u w:val="single"/>
    </w:rPr>
  </w:style>
  <w:style w:type="character" w:customStyle="1" w:styleId="TableGridLight3">
    <w:name w:val="Table Grid Light3"/>
    <w:uiPriority w:val="32"/>
    <w:qFormat/>
    <w:rsid w:val="00E223FF"/>
    <w:rPr>
      <w:b/>
      <w:bCs/>
      <w:smallCaps/>
      <w:color w:val="C0504D"/>
      <w:spacing w:val="5"/>
      <w:u w:val="single"/>
    </w:rPr>
  </w:style>
  <w:style w:type="character" w:customStyle="1" w:styleId="TableGridLight4">
    <w:name w:val="Table Grid Light4"/>
    <w:uiPriority w:val="32"/>
    <w:qFormat/>
    <w:rsid w:val="00E223FF"/>
    <w:rPr>
      <w:b/>
      <w:bCs/>
      <w:smallCaps/>
      <w:color w:val="C0504D"/>
      <w:spacing w:val="5"/>
      <w:u w:val="single"/>
    </w:rPr>
  </w:style>
  <w:style w:type="character" w:customStyle="1" w:styleId="MTDisplayEquationZchn">
    <w:name w:val="MTDisplayEquation Zchn"/>
    <w:locked/>
    <w:rsid w:val="00E223FF"/>
    <w:rPr>
      <w:rFonts w:ascii="Times New Roman" w:hAnsi="Times New Roman"/>
      <w:lang w:val="en-GB" w:eastAsia="ja-JP"/>
    </w:rPr>
  </w:style>
  <w:style w:type="character" w:customStyle="1" w:styleId="BodyTextIndent2Char5">
    <w:name w:val="Body Text Indent 2 Char5"/>
    <w:basedOn w:val="a0"/>
    <w:uiPriority w:val="99"/>
    <w:rsid w:val="00E223FF"/>
    <w:rPr>
      <w:rFonts w:eastAsia="ＭＳ 明朝"/>
      <w:lang w:val="en-GB" w:eastAsia="en-GB"/>
    </w:rPr>
  </w:style>
  <w:style w:type="character" w:customStyle="1" w:styleId="abstractlabel">
    <w:name w:val="abstractlabel"/>
    <w:rsid w:val="00E223FF"/>
  </w:style>
  <w:style w:type="character" w:styleId="HTML4">
    <w:name w:val="HTML Cite"/>
    <w:unhideWhenUsed/>
    <w:rsid w:val="00E223FF"/>
    <w:rPr>
      <w:i w:val="0"/>
      <w:color w:val="008000"/>
    </w:rPr>
  </w:style>
  <w:style w:type="character" w:customStyle="1" w:styleId="opdict3lineoneresulttip">
    <w:name w:val="op_dict3_lineone_result_tip"/>
    <w:rsid w:val="00E223FF"/>
    <w:rPr>
      <w:color w:val="999999"/>
    </w:rPr>
  </w:style>
  <w:style w:type="character" w:customStyle="1" w:styleId="c-icon">
    <w:name w:val="c-icon"/>
    <w:rsid w:val="00E223FF"/>
  </w:style>
  <w:style w:type="character" w:customStyle="1" w:styleId="Titre34">
    <w:name w:val="Titre 34"/>
    <w:rsid w:val="00E223FF"/>
    <w:rPr>
      <w:rFonts w:ascii="Arial" w:hAnsi="Arial"/>
      <w:sz w:val="28"/>
      <w:szCs w:val="28"/>
      <w:lang w:val="en-GB" w:eastAsia="en-GB"/>
    </w:rPr>
  </w:style>
  <w:style w:type="character" w:customStyle="1" w:styleId="Heading6Char3">
    <w:name w:val="Heading 6 Char3"/>
    <w:aliases w:val="T1 Char11,Header 6 Char2"/>
    <w:rsid w:val="00E223FF"/>
    <w:rPr>
      <w:rFonts w:ascii="Arial" w:hAnsi="Arial"/>
      <w:lang w:val="en-GB" w:eastAsia="en-US"/>
    </w:rPr>
  </w:style>
  <w:style w:type="character" w:customStyle="1" w:styleId="CarCar10">
    <w:name w:val="Car Car10"/>
    <w:rsid w:val="00E223FF"/>
    <w:rPr>
      <w:rFonts w:ascii="Arial" w:hAnsi="Arial"/>
      <w:lang w:val="en-GB" w:eastAsia="ja-JP" w:bidi="ar-SA"/>
    </w:rPr>
  </w:style>
  <w:style w:type="character" w:customStyle="1" w:styleId="CharChar21">
    <w:name w:val="Char Char21"/>
    <w:rsid w:val="00E223FF"/>
    <w:rPr>
      <w:rFonts w:ascii="Times New Roman" w:hAnsi="Times New Roman"/>
      <w:lang w:val="en-GB" w:eastAsia="en-US"/>
    </w:rPr>
  </w:style>
  <w:style w:type="paragraph" w:customStyle="1" w:styleId="CarCar">
    <w:name w:val="Car Car"/>
    <w:uiPriority w:val="99"/>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223FF"/>
    <w:rPr>
      <w:rFonts w:ascii="Times New Roman" w:hAnsi="Times New Roman"/>
      <w:b/>
      <w:bCs/>
      <w:lang w:val="en-GB" w:eastAsia="en-US"/>
    </w:rPr>
  </w:style>
  <w:style w:type="paragraph" w:customStyle="1" w:styleId="Char3">
    <w:name w:val="Char"/>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223FF"/>
    <w:rPr>
      <w:rFonts w:eastAsia="SimSun"/>
      <w:lang w:val="en-GB" w:eastAsia="en-US" w:bidi="ar-SA"/>
    </w:rPr>
  </w:style>
  <w:style w:type="character" w:customStyle="1" w:styleId="CharChar7">
    <w:name w:val="Char Char7"/>
    <w:qFormat/>
    <w:rsid w:val="00E223FF"/>
    <w:rPr>
      <w:rFonts w:ascii="Arial" w:eastAsia="SimSun" w:hAnsi="Arial"/>
      <w:sz w:val="36"/>
      <w:lang w:val="en-GB" w:eastAsia="en-US" w:bidi="ar-SA"/>
    </w:rPr>
  </w:style>
  <w:style w:type="character" w:customStyle="1" w:styleId="CharChar6">
    <w:name w:val="Char Char6"/>
    <w:rsid w:val="00E223FF"/>
    <w:rPr>
      <w:rFonts w:ascii="Arial" w:eastAsia="SimSun" w:hAnsi="Arial"/>
      <w:sz w:val="32"/>
      <w:lang w:val="en-GB" w:eastAsia="en-US" w:bidi="ar-SA"/>
    </w:rPr>
  </w:style>
  <w:style w:type="character" w:customStyle="1" w:styleId="CharChar5">
    <w:name w:val="Char Char5"/>
    <w:rsid w:val="00E223FF"/>
    <w:rPr>
      <w:rFonts w:ascii="Arial" w:eastAsia="SimSun" w:hAnsi="Arial"/>
      <w:sz w:val="28"/>
      <w:lang w:val="en-GB" w:eastAsia="en-US" w:bidi="ar-SA"/>
    </w:rPr>
  </w:style>
  <w:style w:type="character" w:customStyle="1" w:styleId="CharChar16">
    <w:name w:val="Char Char16"/>
    <w:rsid w:val="00E223FF"/>
    <w:rPr>
      <w:rFonts w:ascii="Arial" w:eastAsia="SimSun" w:hAnsi="Arial"/>
      <w:lang w:val="en-GB" w:eastAsia="en-US" w:bidi="ar-SA"/>
    </w:rPr>
  </w:style>
  <w:style w:type="character" w:customStyle="1" w:styleId="CharChar14">
    <w:name w:val="Char Char14"/>
    <w:rsid w:val="00E223FF"/>
    <w:rPr>
      <w:rFonts w:ascii="Arial" w:eastAsia="SimSun" w:hAnsi="Arial"/>
      <w:sz w:val="36"/>
      <w:lang w:val="en-GB" w:eastAsia="en-US" w:bidi="ar-SA"/>
    </w:rPr>
  </w:style>
  <w:style w:type="character" w:customStyle="1" w:styleId="CharChar11">
    <w:name w:val="Char Char11"/>
    <w:rsid w:val="00E223FF"/>
    <w:rPr>
      <w:rFonts w:ascii="Tahoma" w:eastAsia="SimSun" w:hAnsi="Tahoma" w:cs="Tahoma"/>
      <w:lang w:val="en-GB" w:eastAsia="en-US" w:bidi="ar-SA"/>
    </w:rPr>
  </w:style>
  <w:style w:type="paragraph" w:customStyle="1" w:styleId="CharCharCharCharCharChar">
    <w:name w:val="Char Char Char Char Char Char"/>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E223FF"/>
    <w:rPr>
      <w:rFonts w:ascii="Times New Roman" w:eastAsia="Batang" w:hAnsi="Times New Roman"/>
      <w:lang w:val="en-GB" w:eastAsia="en-US"/>
    </w:rPr>
  </w:style>
  <w:style w:type="paragraph" w:customStyle="1" w:styleId="17">
    <w:name w:val="変更箇所1"/>
    <w:hidden/>
    <w:semiHidden/>
    <w:qFormat/>
    <w:rsid w:val="00E223FF"/>
    <w:rPr>
      <w:rFonts w:ascii="Times New Roman" w:eastAsia="ＭＳ 明朝" w:hAnsi="Times New Roman"/>
      <w:lang w:val="en-GB" w:eastAsia="en-US"/>
    </w:rPr>
  </w:style>
  <w:style w:type="paragraph" w:customStyle="1" w:styleId="CarCar1CharCharCarCar">
    <w:name w:val="Car Car1 Char Char Car Car"/>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223FF"/>
    <w:rPr>
      <w:rFonts w:ascii="Tahoma" w:hAnsi="Tahoma" w:cs="Tahoma"/>
      <w:sz w:val="16"/>
      <w:szCs w:val="16"/>
      <w:lang w:val="en-GB" w:eastAsia="en-US" w:bidi="ar-SA"/>
    </w:rPr>
  </w:style>
  <w:style w:type="character" w:customStyle="1" w:styleId="CharChar25">
    <w:name w:val="Char Char25"/>
    <w:rsid w:val="00E223FF"/>
    <w:rPr>
      <w:rFonts w:ascii="Arial" w:hAnsi="Arial"/>
      <w:lang w:val="en-GB" w:eastAsia="en-US"/>
    </w:rPr>
  </w:style>
  <w:style w:type="character" w:customStyle="1" w:styleId="CharChar24">
    <w:name w:val="Char Char24"/>
    <w:rsid w:val="00E223FF"/>
    <w:rPr>
      <w:rFonts w:ascii="Arial" w:hAnsi="Arial"/>
      <w:sz w:val="36"/>
      <w:lang w:val="en-GB" w:eastAsia="en-US"/>
    </w:rPr>
  </w:style>
  <w:style w:type="character" w:customStyle="1" w:styleId="CharChar17">
    <w:name w:val="Char Char17"/>
    <w:rsid w:val="00E223FF"/>
    <w:rPr>
      <w:rFonts w:ascii="Tahoma" w:hAnsi="Tahoma" w:cs="Tahoma"/>
      <w:shd w:val="clear" w:color="auto" w:fill="000080"/>
      <w:lang w:val="en-GB" w:eastAsia="en-US"/>
    </w:rPr>
  </w:style>
  <w:style w:type="character" w:customStyle="1" w:styleId="CharChar19">
    <w:name w:val="Char Char19"/>
    <w:rsid w:val="00E223FF"/>
    <w:rPr>
      <w:rFonts w:ascii="Times New Roman" w:hAnsi="Times New Roman"/>
      <w:lang w:val="en-GB"/>
    </w:rPr>
  </w:style>
  <w:style w:type="character" w:customStyle="1" w:styleId="CharChar20">
    <w:name w:val="Char Char20"/>
    <w:rsid w:val="00E223FF"/>
    <w:rPr>
      <w:rFonts w:ascii="Tahoma" w:hAnsi="Tahoma" w:cs="Tahoma"/>
      <w:sz w:val="16"/>
      <w:szCs w:val="16"/>
      <w:lang w:val="en-GB" w:eastAsia="en-US"/>
    </w:rPr>
  </w:style>
  <w:style w:type="paragraph" w:customStyle="1" w:styleId="affff3">
    <w:name w:val="수정"/>
    <w:hidden/>
    <w:semiHidden/>
    <w:qFormat/>
    <w:rsid w:val="00E223FF"/>
    <w:rPr>
      <w:rFonts w:ascii="Times New Roman" w:eastAsia="Batang" w:hAnsi="Times New Roman"/>
      <w:lang w:val="en-GB" w:eastAsia="en-US"/>
    </w:rPr>
  </w:style>
  <w:style w:type="character" w:customStyle="1" w:styleId="CharChar30">
    <w:name w:val="Char Char30"/>
    <w:rsid w:val="00E223FF"/>
    <w:rPr>
      <w:rFonts w:ascii="Arial" w:hAnsi="Arial"/>
      <w:lang w:val="en-GB" w:eastAsia="en-US"/>
    </w:rPr>
  </w:style>
  <w:style w:type="character" w:customStyle="1" w:styleId="CharChar29">
    <w:name w:val="Char Char29"/>
    <w:qFormat/>
    <w:rsid w:val="00E223FF"/>
    <w:rPr>
      <w:rFonts w:ascii="Arial" w:hAnsi="Arial"/>
      <w:sz w:val="36"/>
      <w:lang w:val="en-GB" w:eastAsia="en-US"/>
    </w:rPr>
  </w:style>
  <w:style w:type="character" w:customStyle="1" w:styleId="CharChar26">
    <w:name w:val="Char Char26"/>
    <w:rsid w:val="00E223FF"/>
    <w:rPr>
      <w:rFonts w:ascii="Times New Roman" w:hAnsi="Times New Roman"/>
      <w:lang w:val="en-GB" w:eastAsia="en-US"/>
    </w:rPr>
  </w:style>
  <w:style w:type="character" w:customStyle="1" w:styleId="CharChar28">
    <w:name w:val="Char Char28"/>
    <w:qFormat/>
    <w:rsid w:val="00E223FF"/>
    <w:rPr>
      <w:rFonts w:ascii="Arial" w:hAnsi="Arial"/>
      <w:sz w:val="36"/>
      <w:lang w:val="en-GB" w:eastAsia="en-US"/>
    </w:rPr>
  </w:style>
  <w:style w:type="character" w:customStyle="1" w:styleId="CharChar27">
    <w:name w:val="Char Char27"/>
    <w:rsid w:val="00E223FF"/>
    <w:rPr>
      <w:rFonts w:ascii="Arial" w:hAnsi="Arial"/>
      <w:b/>
      <w:i/>
      <w:noProof/>
      <w:sz w:val="18"/>
      <w:lang w:val="en-GB" w:eastAsia="en-US"/>
    </w:rPr>
  </w:style>
  <w:style w:type="character" w:customStyle="1" w:styleId="CharChar9">
    <w:name w:val="Char Char9"/>
    <w:qFormat/>
    <w:rsid w:val="00E223FF"/>
    <w:rPr>
      <w:rFonts w:ascii="Arial" w:eastAsia="ＭＳ 明朝" w:hAnsi="Arial" w:cs="CG Times (WN)"/>
      <w:kern w:val="0"/>
      <w:sz w:val="22"/>
      <w:szCs w:val="20"/>
      <w:lang w:val="en-GB" w:eastAsia="ar-SA"/>
    </w:rPr>
  </w:style>
  <w:style w:type="character" w:customStyle="1" w:styleId="CharChar3">
    <w:name w:val="Char Char3"/>
    <w:qFormat/>
    <w:rsid w:val="00E223FF"/>
    <w:rPr>
      <w:rFonts w:ascii="Arial" w:hAnsi="Arial"/>
      <w:sz w:val="22"/>
      <w:lang w:val="en-GB" w:eastAsia="en-US" w:bidi="ar-SA"/>
    </w:rPr>
  </w:style>
  <w:style w:type="paragraph" w:customStyle="1" w:styleId="CharCharCharCharChar">
    <w:name w:val="Char Char 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23FF"/>
    <w:rPr>
      <w:lang w:val="en-GB" w:eastAsia="ja-JP" w:bidi="ar-SA"/>
    </w:rPr>
  </w:style>
  <w:style w:type="paragraph" w:customStyle="1" w:styleId="CharChar1CharChar">
    <w:name w:val="Char Char1 Char Char"/>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E223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E223FF"/>
    <w:rPr>
      <w:rFonts w:ascii="Courier New" w:hAnsi="Courier New"/>
      <w:lang w:val="nb-NO" w:eastAsia="ja-JP" w:bidi="ar-SA"/>
    </w:rPr>
  </w:style>
  <w:style w:type="character" w:customStyle="1" w:styleId="CharChar10">
    <w:name w:val="Char Char10"/>
    <w:qFormat/>
    <w:rsid w:val="00E223FF"/>
    <w:rPr>
      <w:rFonts w:ascii="Times New Roman" w:hAnsi="Times New Roman"/>
      <w:lang w:val="en-GB" w:eastAsia="en-US"/>
    </w:rPr>
  </w:style>
  <w:style w:type="paragraph" w:customStyle="1" w:styleId="18">
    <w:name w:val="修订1"/>
    <w:hidden/>
    <w:qFormat/>
    <w:rsid w:val="00E223FF"/>
    <w:rPr>
      <w:rFonts w:ascii="Times New Roman" w:eastAsia="Batang" w:hAnsi="Times New Roman"/>
      <w:lang w:val="en-GB" w:eastAsia="en-US"/>
    </w:rPr>
  </w:style>
  <w:style w:type="character" w:customStyle="1" w:styleId="CharChar15">
    <w:name w:val="Char Char15"/>
    <w:rsid w:val="00E223FF"/>
    <w:rPr>
      <w:rFonts w:ascii="Arial" w:hAnsi="Arial"/>
      <w:sz w:val="36"/>
      <w:lang w:val="en-GB"/>
    </w:rPr>
  </w:style>
  <w:style w:type="character" w:customStyle="1" w:styleId="CharChar2">
    <w:name w:val="Char Char2"/>
    <w:rsid w:val="00E223FF"/>
    <w:rPr>
      <w:rFonts w:ascii="Arial" w:hAnsi="Arial"/>
      <w:lang w:val="en-GB" w:eastAsia="en-US" w:bidi="ar-SA"/>
    </w:rPr>
  </w:style>
  <w:style w:type="paragraph" w:customStyle="1" w:styleId="19">
    <w:name w:val="수정1"/>
    <w:hidden/>
    <w:semiHidden/>
    <w:qFormat/>
    <w:rsid w:val="00E223FF"/>
    <w:rPr>
      <w:rFonts w:ascii="Times New Roman" w:eastAsia="Batang" w:hAnsi="Times New Roman"/>
      <w:lang w:val="en-GB" w:eastAsia="en-US"/>
    </w:rPr>
  </w:style>
  <w:style w:type="paragraph" w:customStyle="1" w:styleId="1a">
    <w:name w:val="変更箇所1"/>
    <w:hidden/>
    <w:semiHidden/>
    <w:qFormat/>
    <w:rsid w:val="00E223FF"/>
    <w:rPr>
      <w:rFonts w:ascii="Times New Roman" w:eastAsia="ＭＳ 明朝" w:hAnsi="Times New Roman"/>
      <w:lang w:val="en-GB" w:eastAsia="en-US"/>
    </w:rPr>
  </w:style>
  <w:style w:type="paragraph" w:customStyle="1" w:styleId="CarCar5">
    <w:name w:val="Car Car5"/>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1">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0"/>
    <w:uiPriority w:val="35"/>
    <w:rsid w:val="00E223FF"/>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223FF"/>
    <w:rPr>
      <w:b/>
      <w:lang w:val="en-GB" w:eastAsia="en-US" w:bidi="ar-SA"/>
    </w:rPr>
  </w:style>
  <w:style w:type="character" w:customStyle="1" w:styleId="Char4">
    <w:name w:val="批注主题 Char"/>
    <w:rsid w:val="00E223FF"/>
    <w:rPr>
      <w:b/>
      <w:bCs/>
      <w:lang w:val="en-GB" w:eastAsia="en-US" w:bidi="ar-SA"/>
    </w:rPr>
  </w:style>
  <w:style w:type="character" w:customStyle="1" w:styleId="1b">
    <w:name w:val="書式なし (文字)1"/>
    <w:rsid w:val="00E223FF"/>
    <w:rPr>
      <w:rFonts w:ascii="ＭＳ 明朝" w:eastAsia="ＭＳ 明朝" w:hAnsi="Courier New" w:cs="Courier New" w:hint="eastAsia"/>
      <w:sz w:val="21"/>
      <w:szCs w:val="21"/>
      <w:lang w:val="en-GB" w:eastAsia="en-US"/>
    </w:rPr>
  </w:style>
  <w:style w:type="character" w:customStyle="1" w:styleId="1c">
    <w:name w:val="文末脚注文字列 (文字)1"/>
    <w:rsid w:val="00E223FF"/>
    <w:rPr>
      <w:rFonts w:ascii="Times New Roman" w:hAnsi="Times New Roman" w:cs="Times New Roman" w:hint="default"/>
      <w:lang w:val="en-GB" w:eastAsia="en-US"/>
    </w:rPr>
  </w:style>
  <w:style w:type="paragraph" w:customStyle="1" w:styleId="62">
    <w:name w:val="修订6"/>
    <w:hidden/>
    <w:semiHidden/>
    <w:qFormat/>
    <w:rsid w:val="00E223FF"/>
    <w:rPr>
      <w:rFonts w:ascii="Times New Roman" w:eastAsia="Batang" w:hAnsi="Times New Roman"/>
      <w:lang w:val="en-GB" w:eastAsia="en-US"/>
    </w:rPr>
  </w:style>
  <w:style w:type="paragraph" w:customStyle="1" w:styleId="3d">
    <w:name w:val="修订3"/>
    <w:hidden/>
    <w:semiHidden/>
    <w:qFormat/>
    <w:rsid w:val="00E223FF"/>
    <w:rPr>
      <w:rFonts w:ascii="Times New Roman" w:eastAsia="Batang" w:hAnsi="Times New Roman"/>
      <w:lang w:val="en-GB" w:eastAsia="en-US"/>
    </w:rPr>
  </w:style>
  <w:style w:type="paragraph" w:customStyle="1" w:styleId="2f3">
    <w:name w:val="수정2"/>
    <w:hidden/>
    <w:semiHidden/>
    <w:qFormat/>
    <w:rsid w:val="00E223FF"/>
    <w:rPr>
      <w:rFonts w:ascii="Times New Roman" w:eastAsia="Batang" w:hAnsi="Times New Roman"/>
      <w:lang w:val="en-GB" w:eastAsia="en-US"/>
    </w:rPr>
  </w:style>
  <w:style w:type="character" w:customStyle="1" w:styleId="apple-style-span">
    <w:name w:val="apple-style-span"/>
    <w:rsid w:val="00E223FF"/>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223F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23FF"/>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E223F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223F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223FF"/>
    <w:rPr>
      <w:lang w:val="en-GB" w:eastAsia="en-US" w:bidi="ar-SA"/>
    </w:rPr>
  </w:style>
  <w:style w:type="character" w:customStyle="1" w:styleId="Absatz-Standardschriftart">
    <w:name w:val="Absatz-Standardschriftart"/>
    <w:rsid w:val="00E223FF"/>
  </w:style>
  <w:style w:type="character" w:customStyle="1" w:styleId="1d">
    <w:name w:val="段落フォント1"/>
    <w:rsid w:val="00E223FF"/>
  </w:style>
  <w:style w:type="character" w:customStyle="1" w:styleId="affff4">
    <w:name w:val="脚注番号"/>
    <w:rsid w:val="00E223FF"/>
    <w:rPr>
      <w:b/>
      <w:position w:val="3"/>
      <w:sz w:val="16"/>
    </w:rPr>
  </w:style>
  <w:style w:type="character" w:customStyle="1" w:styleId="1e">
    <w:name w:val="コメント参照1"/>
    <w:rsid w:val="00E223FF"/>
    <w:rPr>
      <w:sz w:val="16"/>
    </w:rPr>
  </w:style>
  <w:style w:type="character" w:customStyle="1" w:styleId="cap">
    <w:name w:val="cap (文字)"/>
    <w:rsid w:val="00E223FF"/>
    <w:rPr>
      <w:rFonts w:eastAsia="ＭＳ 明朝"/>
      <w:b/>
      <w:lang w:val="en-GB" w:eastAsia="ar-SA" w:bidi="ar-SA"/>
    </w:rPr>
  </w:style>
  <w:style w:type="character" w:customStyle="1" w:styleId="bt">
    <w:name w:val="bt (文字)"/>
    <w:rsid w:val="00E223FF"/>
    <w:rPr>
      <w:rFonts w:eastAsia="ＭＳ 明朝"/>
      <w:lang w:val="en-GB" w:eastAsia="ar-SA" w:bidi="ar-SA"/>
    </w:rPr>
  </w:style>
  <w:style w:type="character" w:customStyle="1" w:styleId="affff5">
    <w:name w:val="番号付け記号"/>
    <w:rsid w:val="00E223FF"/>
  </w:style>
  <w:style w:type="character" w:customStyle="1" w:styleId="capChar5">
    <w:name w:val="cap Char5"/>
    <w:aliases w:val="cap Char Char5,Caption Char Char4,Caption Char1 Char Char4,cap Char Char1 Char4,Caption Char Char1 Char Char4,cap Char2 Char Char Char4"/>
    <w:rsid w:val="00E223FF"/>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223F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223FF"/>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223FF"/>
    <w:rPr>
      <w:rFonts w:ascii="Times New Roman" w:eastAsia="ＭＳ 明朝"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223FF"/>
    <w:rPr>
      <w:lang w:val="en-GB" w:eastAsia="ja-JP" w:bidi="ar-SA"/>
    </w:rPr>
  </w:style>
  <w:style w:type="character" w:customStyle="1" w:styleId="1f">
    <w:name w:val="段落フォント1"/>
    <w:rsid w:val="00E223FF"/>
  </w:style>
  <w:style w:type="character" w:customStyle="1" w:styleId="1f0">
    <w:name w:val="コメント参照1"/>
    <w:rsid w:val="00E223FF"/>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223FF"/>
    <w:rPr>
      <w:rFonts w:ascii="Times New Roman" w:eastAsia="Times New Roman" w:hAnsi="Times New Roman"/>
    </w:rPr>
  </w:style>
  <w:style w:type="character" w:customStyle="1" w:styleId="Absatz-Standardschriftart1">
    <w:name w:val="Absatz-Standardschriftart1"/>
    <w:rsid w:val="00E223FF"/>
  </w:style>
  <w:style w:type="character" w:customStyle="1" w:styleId="Char5">
    <w:name w:val="页脚 Char"/>
    <w:uiPriority w:val="99"/>
    <w:rsid w:val="00E223FF"/>
    <w:rPr>
      <w:rFonts w:ascii="Arial" w:hAnsi="Arial"/>
      <w:b/>
      <w:i/>
      <w:noProof/>
      <w:sz w:val="18"/>
    </w:rPr>
  </w:style>
  <w:style w:type="character" w:customStyle="1" w:styleId="Char6">
    <w:name w:val="列表 Char"/>
    <w:rsid w:val="00E223FF"/>
    <w:rPr>
      <w:lang w:val="en-GB"/>
    </w:rPr>
  </w:style>
  <w:style w:type="character" w:customStyle="1" w:styleId="Char7">
    <w:name w:val="文档结构图 Char"/>
    <w:uiPriority w:val="99"/>
    <w:rsid w:val="00E223FF"/>
    <w:rPr>
      <w:rFonts w:ascii="Tahoma" w:hAnsi="Tahoma"/>
      <w:lang w:val="en-GB" w:eastAsia="en-US"/>
    </w:rPr>
  </w:style>
  <w:style w:type="character" w:customStyle="1" w:styleId="Char8">
    <w:name w:val="纯文本 Char"/>
    <w:rsid w:val="00E223FF"/>
    <w:rPr>
      <w:rFonts w:ascii="Courier New" w:hAnsi="Courier New"/>
      <w:lang w:val="nb-NO"/>
    </w:rPr>
  </w:style>
  <w:style w:type="character" w:customStyle="1" w:styleId="Char9">
    <w:name w:val="批注框文本 Char"/>
    <w:uiPriority w:val="99"/>
    <w:rsid w:val="00E223FF"/>
    <w:rPr>
      <w:rFonts w:ascii="Tahoma" w:hAnsi="Tahoma" w:cs="Tahoma"/>
      <w:sz w:val="16"/>
      <w:szCs w:val="16"/>
      <w:lang w:val="en-GB" w:eastAsia="en-GB" w:bidi="ar-SA"/>
    </w:rPr>
  </w:style>
  <w:style w:type="character" w:customStyle="1" w:styleId="Chara">
    <w:name w:val="日期 Char"/>
    <w:rsid w:val="00E223FF"/>
    <w:rPr>
      <w:lang w:val="en-GB"/>
    </w:rPr>
  </w:style>
  <w:style w:type="paragraph" w:customStyle="1" w:styleId="46">
    <w:name w:val="修订4"/>
    <w:hidden/>
    <w:semiHidden/>
    <w:qFormat/>
    <w:rsid w:val="00E223FF"/>
    <w:rPr>
      <w:rFonts w:ascii="Times New Roman" w:eastAsia="Batang" w:hAnsi="Times New Roman"/>
      <w:lang w:val="en-GB" w:eastAsia="en-US"/>
    </w:rPr>
  </w:style>
  <w:style w:type="paragraph" w:customStyle="1" w:styleId="Char15">
    <w:name w:val="Char1"/>
    <w:semiHidden/>
    <w:qFormat/>
    <w:rsid w:val="00E223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223FF"/>
    <w:rPr>
      <w:rFonts w:ascii="Arial" w:hAnsi="Arial"/>
      <w:b/>
      <w:i/>
      <w:noProof/>
      <w:sz w:val="18"/>
      <w:lang w:val="en-GB"/>
    </w:rPr>
  </w:style>
  <w:style w:type="character" w:customStyle="1" w:styleId="CharChar18">
    <w:name w:val="Char Char18"/>
    <w:rsid w:val="00E223FF"/>
    <w:rPr>
      <w:rFonts w:ascii="Arial" w:hAnsi="Arial"/>
      <w:lang w:eastAsia="en-US"/>
    </w:rPr>
  </w:style>
  <w:style w:type="paragraph" w:customStyle="1" w:styleId="CharCharCharChar">
    <w:name w:val="Char Char Char Char"/>
    <w:qFormat/>
    <w:rsid w:val="00E223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223FF"/>
    <w:rPr>
      <w:rFonts w:ascii="Arial" w:eastAsia="ＭＳ 明朝" w:hAnsi="Arial"/>
      <w:lang w:val="en-GB" w:eastAsia="en-US" w:bidi="ar-SA"/>
    </w:rPr>
  </w:style>
  <w:style w:type="character" w:customStyle="1" w:styleId="CarCar8">
    <w:name w:val="Car Car8"/>
    <w:rsid w:val="00E223FF"/>
    <w:rPr>
      <w:rFonts w:ascii="Arial" w:eastAsia="ＭＳ 明朝" w:hAnsi="Arial"/>
      <w:sz w:val="36"/>
      <w:lang w:val="en-GB" w:eastAsia="en-US" w:bidi="ar-SA"/>
    </w:rPr>
  </w:style>
  <w:style w:type="character" w:customStyle="1" w:styleId="CarCar3">
    <w:name w:val="Car Car3"/>
    <w:rsid w:val="00E223FF"/>
    <w:rPr>
      <w:rFonts w:ascii="Arial" w:eastAsia="ＭＳ 明朝" w:hAnsi="Arial"/>
      <w:sz w:val="36"/>
      <w:lang w:val="en-GB" w:eastAsia="en-US" w:bidi="ar-SA"/>
    </w:rPr>
  </w:style>
  <w:style w:type="character" w:customStyle="1" w:styleId="CarCar7">
    <w:name w:val="Car Car7"/>
    <w:rsid w:val="00E223FF"/>
    <w:rPr>
      <w:rFonts w:eastAsia="ＭＳ 明朝"/>
      <w:lang w:val="en-GB" w:eastAsia="en-US" w:bidi="ar-SA"/>
    </w:rPr>
  </w:style>
  <w:style w:type="character" w:customStyle="1" w:styleId="CarCar6">
    <w:name w:val="Car Car6"/>
    <w:rsid w:val="00E223FF"/>
    <w:rPr>
      <w:rFonts w:ascii="Courier New" w:hAnsi="Courier New"/>
      <w:lang w:val="nb-NO" w:eastAsia="ja-JP" w:bidi="ar-SA"/>
    </w:rPr>
  </w:style>
  <w:style w:type="character" w:customStyle="1" w:styleId="CarCar2">
    <w:name w:val="Car Car2"/>
    <w:rsid w:val="00E223FF"/>
    <w:rPr>
      <w:rFonts w:eastAsia="ＭＳ 明朝"/>
      <w:lang w:val="en-GB" w:eastAsia="ja-JP" w:bidi="ar-SA"/>
    </w:rPr>
  </w:style>
  <w:style w:type="character" w:customStyle="1" w:styleId="CarCar9">
    <w:name w:val="Car Car9"/>
    <w:rsid w:val="00E223FF"/>
    <w:rPr>
      <w:rFonts w:ascii="Arial" w:hAnsi="Arial"/>
      <w:lang w:val="en-GB" w:eastAsia="ja-JP" w:bidi="ar-SA"/>
    </w:rPr>
  </w:style>
  <w:style w:type="character" w:customStyle="1" w:styleId="CharChar23">
    <w:name w:val="Char Char23"/>
    <w:rsid w:val="00E223FF"/>
    <w:rPr>
      <w:rFonts w:ascii="Arial" w:hAnsi="Arial"/>
      <w:lang w:val="en-GB" w:eastAsia="en-US"/>
    </w:rPr>
  </w:style>
  <w:style w:type="paragraph" w:customStyle="1" w:styleId="ZchnZchn1">
    <w:name w:val="Zchn Zchn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hidden/>
    <w:semiHidden/>
    <w:qFormat/>
    <w:rsid w:val="00E223FF"/>
    <w:rPr>
      <w:rFonts w:ascii="Times New Roman" w:eastAsia="Batang" w:hAnsi="Times New Roman"/>
      <w:lang w:val="en-GB" w:eastAsia="en-US"/>
    </w:rPr>
  </w:style>
  <w:style w:type="character" w:customStyle="1" w:styleId="Charb">
    <w:name w:val="批注文字 Char"/>
    <w:uiPriority w:val="99"/>
    <w:qFormat/>
    <w:rsid w:val="00E223FF"/>
    <w:rPr>
      <w:lang w:val="en-GB" w:eastAsia="x-none"/>
    </w:rPr>
  </w:style>
  <w:style w:type="character" w:customStyle="1" w:styleId="Char16">
    <w:name w:val="批注主题 Char1"/>
    <w:rsid w:val="00E223FF"/>
    <w:rPr>
      <w:b/>
      <w:bCs/>
      <w:lang w:val="en-GB" w:eastAsia="x-none"/>
    </w:rPr>
  </w:style>
  <w:style w:type="character" w:customStyle="1" w:styleId="Char17">
    <w:name w:val="批注文字 Char1"/>
    <w:rsid w:val="00E223F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223FF"/>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223FF"/>
    <w:rPr>
      <w:b/>
      <w:lang w:val="en-GB"/>
    </w:rPr>
  </w:style>
  <w:style w:type="character" w:customStyle="1" w:styleId="affff6">
    <w:name w:val="標準太字"/>
    <w:autoRedefine/>
    <w:rsid w:val="00E223FF"/>
    <w:rPr>
      <w:b/>
    </w:rPr>
  </w:style>
  <w:style w:type="character" w:customStyle="1" w:styleId="CharChar31">
    <w:name w:val="Char Char31"/>
    <w:qFormat/>
    <w:rsid w:val="00E223FF"/>
    <w:rPr>
      <w:rFonts w:ascii="Arial" w:hAnsi="Arial" w:cs="Arial" w:hint="default"/>
      <w:sz w:val="28"/>
      <w:lang w:val="en-GB" w:eastAsia="ko-KR" w:bidi="ar-SA"/>
    </w:rPr>
  </w:style>
  <w:style w:type="character" w:customStyle="1" w:styleId="CharChar12">
    <w:name w:val="Char Char12"/>
    <w:rsid w:val="00E223FF"/>
    <w:rPr>
      <w:lang w:val="en-GB" w:eastAsia="ja-JP"/>
    </w:rPr>
  </w:style>
  <w:style w:type="character" w:customStyle="1" w:styleId="CharChar41">
    <w:name w:val="Char Char41"/>
    <w:rsid w:val="00E223FF"/>
    <w:rPr>
      <w:rFonts w:ascii="Times-Roman" w:hAnsi="Times-Roman"/>
      <w:lang w:val="nb-NO" w:eastAsia="ja-JP"/>
    </w:rPr>
  </w:style>
  <w:style w:type="character" w:customStyle="1" w:styleId="CharChar71">
    <w:name w:val="Char Char71"/>
    <w:rsid w:val="00E223FF"/>
    <w:rPr>
      <w:rFonts w:ascii="SimHei" w:eastAsia="SimHei"/>
      <w:shd w:val="clear" w:color="auto" w:fill="000080"/>
      <w:lang w:val="en-GB" w:eastAsia="en-US"/>
    </w:rPr>
  </w:style>
  <w:style w:type="character" w:customStyle="1" w:styleId="CharChar101">
    <w:name w:val="Char Char101"/>
    <w:rsid w:val="00E223FF"/>
    <w:rPr>
      <w:rFonts w:ascii="Times New Roman" w:hAnsi="Times New Roman"/>
      <w:lang w:val="en-GB" w:eastAsia="en-US"/>
    </w:rPr>
  </w:style>
  <w:style w:type="character" w:customStyle="1" w:styleId="CharChar91">
    <w:name w:val="Char Char91"/>
    <w:rsid w:val="00E223FF"/>
    <w:rPr>
      <w:rFonts w:ascii="SimHei" w:eastAsia="SimHei"/>
      <w:sz w:val="16"/>
      <w:lang w:val="en-GB" w:eastAsia="en-US"/>
    </w:rPr>
  </w:style>
  <w:style w:type="character" w:customStyle="1" w:styleId="CharChar81">
    <w:name w:val="Char Char81"/>
    <w:semiHidden/>
    <w:rsid w:val="00E223FF"/>
    <w:rPr>
      <w:rFonts w:ascii="Times New Roman" w:hAnsi="Times New Roman"/>
      <w:b/>
      <w:lang w:val="en-GB" w:eastAsia="en-US"/>
    </w:rPr>
  </w:style>
  <w:style w:type="character" w:customStyle="1" w:styleId="CharChar191">
    <w:name w:val="Char Char191"/>
    <w:rsid w:val="00E223FF"/>
    <w:rPr>
      <w:rFonts w:ascii="Times New Roman" w:hAnsi="Times New Roman"/>
      <w:lang w:val="en-GB" w:eastAsia="x-none"/>
    </w:rPr>
  </w:style>
  <w:style w:type="character" w:customStyle="1" w:styleId="CharChar131">
    <w:name w:val="Char Char131"/>
    <w:semiHidden/>
    <w:rsid w:val="00E223FF"/>
    <w:rPr>
      <w:rFonts w:ascii="Malgun Gothic" w:eastAsia="Malgun Gothic" w:hAnsi="Malgun Gothic"/>
      <w:lang w:val="en-GB" w:eastAsia="en-US"/>
    </w:rPr>
  </w:style>
  <w:style w:type="character" w:customStyle="1" w:styleId="CharChar61">
    <w:name w:val="Char Char61"/>
    <w:rsid w:val="00E223FF"/>
    <w:rPr>
      <w:rFonts w:ascii="Arial" w:eastAsia="Malgun Gothic" w:hAnsi="Arial"/>
      <w:sz w:val="32"/>
      <w:lang w:val="en-GB" w:eastAsia="en-US"/>
    </w:rPr>
  </w:style>
  <w:style w:type="character" w:customStyle="1" w:styleId="CharChar51">
    <w:name w:val="Char Char51"/>
    <w:rsid w:val="00E223FF"/>
    <w:rPr>
      <w:rFonts w:ascii="Arial" w:eastAsia="Malgun Gothic" w:hAnsi="Arial"/>
      <w:sz w:val="28"/>
      <w:lang w:val="en-GB" w:eastAsia="en-US"/>
    </w:rPr>
  </w:style>
  <w:style w:type="character" w:customStyle="1" w:styleId="CharChar161">
    <w:name w:val="Char Char161"/>
    <w:rsid w:val="00E223FF"/>
    <w:rPr>
      <w:rFonts w:ascii="Arial" w:eastAsia="Malgun Gothic" w:hAnsi="Arial"/>
      <w:lang w:val="en-GB" w:eastAsia="en-US"/>
    </w:rPr>
  </w:style>
  <w:style w:type="character" w:customStyle="1" w:styleId="CharChar141">
    <w:name w:val="Char Char141"/>
    <w:rsid w:val="00E223FF"/>
    <w:rPr>
      <w:rFonts w:ascii="Arial" w:eastAsia="Malgun Gothic" w:hAnsi="Arial"/>
      <w:sz w:val="36"/>
      <w:lang w:val="en-GB" w:eastAsia="en-US"/>
    </w:rPr>
  </w:style>
  <w:style w:type="character" w:customStyle="1" w:styleId="CharChar111">
    <w:name w:val="Char Char111"/>
    <w:rsid w:val="00E223FF"/>
    <w:rPr>
      <w:rFonts w:ascii="SimHei" w:eastAsia="Malgun Gothic" w:hAnsi="SimHei"/>
      <w:lang w:val="en-GB" w:eastAsia="en-US"/>
    </w:rPr>
  </w:style>
  <w:style w:type="character" w:customStyle="1" w:styleId="CharChar210">
    <w:name w:val="Char Char210"/>
    <w:rsid w:val="00E223FF"/>
    <w:rPr>
      <w:rFonts w:ascii="Arial" w:hAnsi="Arial"/>
      <w:sz w:val="28"/>
      <w:lang w:val="en-GB" w:eastAsia="en-US"/>
    </w:rPr>
  </w:style>
  <w:style w:type="character" w:customStyle="1" w:styleId="CharChar151">
    <w:name w:val="Char Char151"/>
    <w:rsid w:val="00E223FF"/>
    <w:rPr>
      <w:rFonts w:ascii="Arial" w:hAnsi="Arial"/>
      <w:sz w:val="36"/>
      <w:lang w:val="en-GB" w:eastAsia="x-none"/>
    </w:rPr>
  </w:style>
  <w:style w:type="character" w:customStyle="1" w:styleId="CharChar251">
    <w:name w:val="Char Char251"/>
    <w:rsid w:val="00E223FF"/>
    <w:rPr>
      <w:rFonts w:ascii="Arial" w:hAnsi="Arial"/>
      <w:lang w:val="en-GB" w:eastAsia="en-US"/>
    </w:rPr>
  </w:style>
  <w:style w:type="character" w:customStyle="1" w:styleId="CharChar241">
    <w:name w:val="Char Char241"/>
    <w:rsid w:val="00E223FF"/>
    <w:rPr>
      <w:rFonts w:ascii="Arial" w:hAnsi="Arial"/>
      <w:sz w:val="36"/>
      <w:lang w:val="en-GB" w:eastAsia="en-US"/>
    </w:rPr>
  </w:style>
  <w:style w:type="character" w:customStyle="1" w:styleId="CharChar301">
    <w:name w:val="Char Char301"/>
    <w:rsid w:val="00E223FF"/>
    <w:rPr>
      <w:rFonts w:ascii="Arial" w:hAnsi="Arial"/>
      <w:lang w:val="en-GB" w:eastAsia="en-US"/>
    </w:rPr>
  </w:style>
  <w:style w:type="character" w:customStyle="1" w:styleId="CharChar291">
    <w:name w:val="Char Char291"/>
    <w:rsid w:val="00E223FF"/>
    <w:rPr>
      <w:rFonts w:ascii="Arial" w:hAnsi="Arial"/>
      <w:sz w:val="36"/>
      <w:lang w:val="en-GB" w:eastAsia="en-US"/>
    </w:rPr>
  </w:style>
  <w:style w:type="character" w:customStyle="1" w:styleId="CharChar281">
    <w:name w:val="Char Char281"/>
    <w:rsid w:val="00E223FF"/>
    <w:rPr>
      <w:rFonts w:ascii="Arial" w:hAnsi="Arial"/>
      <w:sz w:val="36"/>
      <w:lang w:val="en-GB" w:eastAsia="en-US"/>
    </w:rPr>
  </w:style>
  <w:style w:type="character" w:customStyle="1" w:styleId="CharChar271">
    <w:name w:val="Char Char271"/>
    <w:rsid w:val="00E223FF"/>
    <w:rPr>
      <w:rFonts w:ascii="Arial" w:hAnsi="Arial"/>
      <w:b/>
      <w:i/>
      <w:noProof/>
      <w:sz w:val="18"/>
      <w:lang w:val="en-GB" w:eastAsia="en-US"/>
    </w:rPr>
  </w:style>
  <w:style w:type="character" w:customStyle="1" w:styleId="CharChar261">
    <w:name w:val="Char Char261"/>
    <w:rsid w:val="00E223FF"/>
    <w:rPr>
      <w:rFonts w:ascii="Arial" w:hAnsi="Arial"/>
      <w:lang w:val="en-GB" w:eastAsia="x-none"/>
    </w:rPr>
  </w:style>
  <w:style w:type="character" w:customStyle="1" w:styleId="CharChar171">
    <w:name w:val="Char Char171"/>
    <w:rsid w:val="00E223FF"/>
    <w:rPr>
      <w:rFonts w:ascii="Arial" w:hAnsi="Arial"/>
      <w:sz w:val="36"/>
      <w:lang w:val="x-none" w:eastAsia="en-US"/>
    </w:rPr>
  </w:style>
  <w:style w:type="character" w:customStyle="1" w:styleId="CharChar211">
    <w:name w:val="Char Char211"/>
    <w:rsid w:val="00E223FF"/>
    <w:rPr>
      <w:rFonts w:ascii="Times New Roman" w:hAnsi="Times New Roman"/>
      <w:lang w:val="en-GB" w:eastAsia="en-US"/>
    </w:rPr>
  </w:style>
  <w:style w:type="character" w:customStyle="1" w:styleId="CharChar201">
    <w:name w:val="Char Char201"/>
    <w:rsid w:val="00E223FF"/>
    <w:rPr>
      <w:rFonts w:ascii="SimHei" w:eastAsia="SimHei"/>
      <w:sz w:val="16"/>
      <w:lang w:val="en-GB" w:eastAsia="en-US"/>
    </w:rPr>
  </w:style>
  <w:style w:type="character" w:customStyle="1" w:styleId="CharChar221">
    <w:name w:val="Char Char221"/>
    <w:rsid w:val="00E223FF"/>
    <w:rPr>
      <w:rFonts w:ascii="Arial" w:hAnsi="Arial"/>
      <w:b/>
      <w:i/>
      <w:noProof/>
      <w:sz w:val="18"/>
      <w:lang w:val="en-GB"/>
    </w:rPr>
  </w:style>
  <w:style w:type="character" w:customStyle="1" w:styleId="CharChar181">
    <w:name w:val="Char Char181"/>
    <w:rsid w:val="00E223FF"/>
    <w:rPr>
      <w:rFonts w:ascii="Arial" w:hAnsi="Arial"/>
      <w:lang w:val="x-none" w:eastAsia="en-US"/>
    </w:rPr>
  </w:style>
  <w:style w:type="character" w:customStyle="1" w:styleId="CarCar41">
    <w:name w:val="Car Car41"/>
    <w:rsid w:val="00E223FF"/>
    <w:rPr>
      <w:rFonts w:ascii="Arial" w:hAnsi="Arial"/>
      <w:lang w:val="en-GB" w:eastAsia="en-US"/>
    </w:rPr>
  </w:style>
  <w:style w:type="character" w:customStyle="1" w:styleId="CarCar81">
    <w:name w:val="Car Car81"/>
    <w:rsid w:val="00E223FF"/>
    <w:rPr>
      <w:rFonts w:ascii="Arial" w:hAnsi="Arial"/>
      <w:sz w:val="36"/>
      <w:lang w:val="en-GB" w:eastAsia="en-US"/>
    </w:rPr>
  </w:style>
  <w:style w:type="character" w:customStyle="1" w:styleId="CarCar31">
    <w:name w:val="Car Car31"/>
    <w:rsid w:val="00E223FF"/>
    <w:rPr>
      <w:rFonts w:ascii="Arial" w:hAnsi="Arial"/>
      <w:sz w:val="36"/>
      <w:lang w:val="en-GB" w:eastAsia="en-US"/>
    </w:rPr>
  </w:style>
  <w:style w:type="character" w:customStyle="1" w:styleId="CarCar71">
    <w:name w:val="Car Car71"/>
    <w:rsid w:val="00E223FF"/>
    <w:rPr>
      <w:rFonts w:eastAsia="Times New Roman"/>
      <w:lang w:val="en-GB" w:eastAsia="en-US"/>
    </w:rPr>
  </w:style>
  <w:style w:type="character" w:customStyle="1" w:styleId="CarCar61">
    <w:name w:val="Car Car61"/>
    <w:rsid w:val="00E223FF"/>
    <w:rPr>
      <w:rFonts w:ascii="Times-Roman" w:hAnsi="Times-Roman"/>
      <w:lang w:val="nb-NO" w:eastAsia="ja-JP"/>
    </w:rPr>
  </w:style>
  <w:style w:type="character" w:customStyle="1" w:styleId="CarCar21">
    <w:name w:val="Car Car21"/>
    <w:rsid w:val="00E223FF"/>
    <w:rPr>
      <w:rFonts w:eastAsia="Times New Roman"/>
      <w:lang w:val="en-GB" w:eastAsia="ja-JP"/>
    </w:rPr>
  </w:style>
  <w:style w:type="character" w:customStyle="1" w:styleId="CarCar91">
    <w:name w:val="Car Car91"/>
    <w:rsid w:val="00E223FF"/>
    <w:rPr>
      <w:rFonts w:ascii="Arial" w:hAnsi="Arial"/>
      <w:lang w:val="en-GB" w:eastAsia="ja-JP"/>
    </w:rPr>
  </w:style>
  <w:style w:type="character" w:customStyle="1" w:styleId="CarCar101">
    <w:name w:val="Car Car101"/>
    <w:rsid w:val="00E223FF"/>
    <w:rPr>
      <w:rFonts w:ascii="Arial" w:hAnsi="Arial"/>
      <w:lang w:val="en-GB" w:eastAsia="ja-JP"/>
    </w:rPr>
  </w:style>
  <w:style w:type="character" w:customStyle="1" w:styleId="CharChar231">
    <w:name w:val="Char Char231"/>
    <w:rsid w:val="00E223FF"/>
    <w:rPr>
      <w:rFonts w:ascii="Arial" w:hAnsi="Arial"/>
      <w:lang w:val="en-GB" w:eastAsia="en-US"/>
    </w:rPr>
  </w:style>
  <w:style w:type="paragraph" w:customStyle="1" w:styleId="affff7">
    <w:name w:val="修订"/>
    <w:hidden/>
    <w:semiHidden/>
    <w:qFormat/>
    <w:rsid w:val="00E223FF"/>
    <w:rPr>
      <w:rFonts w:ascii="Times New Roman" w:eastAsia="Batang" w:hAnsi="Times New Roman"/>
      <w:lang w:val="en-GB" w:eastAsia="en-US"/>
    </w:rPr>
  </w:style>
  <w:style w:type="character" w:customStyle="1" w:styleId="Char18">
    <w:name w:val="页脚 Char1"/>
    <w:rsid w:val="00E223FF"/>
    <w:rPr>
      <w:sz w:val="18"/>
      <w:szCs w:val="18"/>
      <w:lang w:val="en-GB" w:eastAsia="en-US"/>
    </w:rPr>
  </w:style>
  <w:style w:type="character" w:customStyle="1" w:styleId="affff8">
    <w:name w:val="未处理的提及"/>
    <w:uiPriority w:val="52"/>
    <w:rsid w:val="00E223FF"/>
    <w:rPr>
      <w:color w:val="808080"/>
      <w:shd w:val="clear" w:color="auto" w:fill="E6E6E6"/>
    </w:rPr>
  </w:style>
  <w:style w:type="character" w:customStyle="1" w:styleId="Char19">
    <w:name w:val="标题 Char1"/>
    <w:rsid w:val="00E223FF"/>
    <w:rPr>
      <w:rFonts w:ascii="Cambria" w:hAnsi="Cambria" w:cs="Times New Roman"/>
      <w:b/>
      <w:bCs/>
      <w:sz w:val="32"/>
      <w:szCs w:val="32"/>
      <w:lang w:val="en-GB" w:eastAsia="en-US"/>
    </w:rPr>
  </w:style>
  <w:style w:type="character" w:customStyle="1" w:styleId="Char30">
    <w:name w:val="批注主题 Char3"/>
    <w:locked/>
    <w:rsid w:val="00E223FF"/>
    <w:rPr>
      <w:rFonts w:ascii="Times New Roman" w:eastAsia="ＭＳ 明朝" w:hAnsi="Times New Roman"/>
      <w:b/>
      <w:bCs/>
      <w:lang w:eastAsia="en-US"/>
    </w:rPr>
  </w:style>
  <w:style w:type="character" w:customStyle="1" w:styleId="Char1a">
    <w:name w:val="日期 Char1"/>
    <w:rsid w:val="00E223FF"/>
    <w:rPr>
      <w:rFonts w:ascii="ＭＳ 明朝" w:eastAsia="ＭＳ 明朝" w:hAnsi="ＭＳ 明朝" w:hint="eastAsia"/>
      <w:lang w:val="en-GB"/>
    </w:rPr>
  </w:style>
  <w:style w:type="character" w:customStyle="1" w:styleId="Absatz-Standardschriftart2">
    <w:name w:val="Absatz-Standardschriftart2"/>
    <w:rsid w:val="00E223FF"/>
  </w:style>
  <w:style w:type="character" w:customStyle="1" w:styleId="Absatz-Standardschriftart3">
    <w:name w:val="Absatz-Standardschriftart3"/>
    <w:rsid w:val="00E223FF"/>
  </w:style>
  <w:style w:type="character" w:customStyle="1" w:styleId="Char20">
    <w:name w:val="批注主题 Char2"/>
    <w:rsid w:val="00E223FF"/>
    <w:rPr>
      <w:rFonts w:ascii="SimSun" w:eastAsia="SimSun" w:hAnsi="SimSun" w:hint="eastAsia"/>
      <w:b/>
      <w:bCs/>
      <w:lang w:eastAsia="en-US"/>
    </w:rPr>
  </w:style>
  <w:style w:type="character" w:customStyle="1" w:styleId="Char1b">
    <w:name w:val="注释标题 Char1"/>
    <w:rsid w:val="00E223FF"/>
    <w:rPr>
      <w:rFonts w:ascii="ＭＳ 明朝" w:eastAsia="ＭＳ 明朝" w:hAnsi="ＭＳ 明朝" w:hint="eastAsia"/>
      <w:lang w:eastAsia="en-US"/>
    </w:rPr>
  </w:style>
  <w:style w:type="character" w:customStyle="1" w:styleId="Char1c">
    <w:name w:val="文档结构图 Char1"/>
    <w:semiHidden/>
    <w:rsid w:val="00E223FF"/>
    <w:rPr>
      <w:rFonts w:ascii="Tahoma" w:hAnsi="Tahoma" w:cs="Tahoma" w:hint="default"/>
      <w:shd w:val="clear" w:color="auto" w:fill="000080"/>
      <w:lang w:val="en-GB"/>
    </w:rPr>
  </w:style>
  <w:style w:type="character" w:customStyle="1" w:styleId="Char1d">
    <w:name w:val="纯文本 Char1"/>
    <w:rsid w:val="00E223FF"/>
    <w:rPr>
      <w:rFonts w:ascii="Courier New" w:eastAsia="SimSun" w:hAnsi="Courier New" w:cs="Courier New" w:hint="default"/>
      <w:lang w:val="nb-NO"/>
    </w:rPr>
  </w:style>
  <w:style w:type="character" w:customStyle="1" w:styleId="Char1e">
    <w:name w:val="批注框文本 Char1"/>
    <w:uiPriority w:val="99"/>
    <w:rsid w:val="00E223FF"/>
    <w:rPr>
      <w:rFonts w:ascii="Tahoma" w:hAnsi="Tahoma" w:cs="Tahoma" w:hint="default"/>
      <w:sz w:val="16"/>
      <w:szCs w:val="16"/>
      <w:lang w:val="en-GB"/>
    </w:rPr>
  </w:style>
  <w:style w:type="character" w:customStyle="1" w:styleId="Char1f">
    <w:name w:val="尾注文本 Char1"/>
    <w:rsid w:val="00E223FF"/>
    <w:rPr>
      <w:rFonts w:ascii="SimSun" w:eastAsia="SimSun" w:hAnsi="SimSun" w:hint="eastAsia"/>
      <w:lang w:val="en-GB"/>
    </w:rPr>
  </w:style>
  <w:style w:type="character" w:customStyle="1" w:styleId="Char1f0">
    <w:name w:val="正文文本缩进 Char1"/>
    <w:rsid w:val="00E223FF"/>
    <w:rPr>
      <w:rFonts w:ascii="Batang" w:eastAsia="Batang" w:hAnsi="Batang" w:hint="eastAsia"/>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223FF"/>
    <w:rPr>
      <w:rFonts w:ascii="Arial" w:hAnsi="Arial" w:cs="Arial" w:hint="default"/>
      <w:b/>
      <w:bCs w:val="0"/>
      <w:sz w:val="18"/>
      <w:lang w:val="en-GB" w:eastAsia="en-US"/>
    </w:rPr>
  </w:style>
  <w:style w:type="character" w:customStyle="1" w:styleId="1f1">
    <w:name w:val="純文字 字元1"/>
    <w:rsid w:val="00E223FF"/>
    <w:rPr>
      <w:rFonts w:ascii="MingLiU" w:eastAsia="MingLiU" w:hAnsi="Courier New" w:cs="Courier New" w:hint="eastAsia"/>
      <w:sz w:val="24"/>
      <w:szCs w:val="24"/>
      <w:lang w:val="en-GB" w:eastAsia="en-US"/>
    </w:rPr>
  </w:style>
  <w:style w:type="character" w:customStyle="1" w:styleId="1f2">
    <w:name w:val="章節附註文字 字元1"/>
    <w:rsid w:val="00E223FF"/>
    <w:rPr>
      <w:lang w:val="en-GB" w:eastAsia="en-US"/>
    </w:rPr>
  </w:style>
  <w:style w:type="character" w:customStyle="1" w:styleId="2f4">
    <w:name w:val="段落フォント2"/>
    <w:rsid w:val="00E223FF"/>
  </w:style>
  <w:style w:type="character" w:customStyle="1" w:styleId="2f5">
    <w:name w:val="コメント参照2"/>
    <w:rsid w:val="00E223FF"/>
    <w:rPr>
      <w:sz w:val="16"/>
    </w:rPr>
  </w:style>
  <w:style w:type="character" w:customStyle="1" w:styleId="3e">
    <w:name w:val="段落フォント3"/>
    <w:rsid w:val="00E223FF"/>
  </w:style>
  <w:style w:type="character" w:customStyle="1" w:styleId="3f">
    <w:name w:val="コメント参照3"/>
    <w:rsid w:val="00E223FF"/>
    <w:rPr>
      <w:sz w:val="16"/>
    </w:rPr>
  </w:style>
  <w:style w:type="character" w:customStyle="1" w:styleId="1f3">
    <w:name w:val="吹き出し (文字)1"/>
    <w:uiPriority w:val="99"/>
    <w:semiHidden/>
    <w:rsid w:val="00E223FF"/>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E223FF"/>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223FF"/>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E223FF"/>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E223FF"/>
    <w:rPr>
      <w:rFonts w:ascii="Times New Roman" w:eastAsia="Times New Roman" w:hAnsi="Times New Roman" w:cs="Times New Roman" w:hint="default"/>
      <w:b/>
      <w:bCs/>
      <w:lang w:val="en-GB" w:eastAsia="en-US"/>
    </w:rPr>
  </w:style>
  <w:style w:type="character" w:customStyle="1" w:styleId="affffa">
    <w:name w:val="註解文字 字元"/>
    <w:rsid w:val="00E223FF"/>
    <w:rPr>
      <w:rFonts w:ascii="Times New Roman" w:eastAsia="Times New Roman" w:hAnsi="Times New Roman" w:cs="Times New Roman" w:hint="default"/>
      <w:lang w:val="en-GB"/>
    </w:rPr>
  </w:style>
  <w:style w:type="character" w:customStyle="1" w:styleId="1f8">
    <w:name w:val="註解主旨 字元1"/>
    <w:rsid w:val="00E223FF"/>
    <w:rPr>
      <w:b/>
      <w:bCs/>
      <w:lang w:val="en-GB" w:eastAsia="sv-SE"/>
    </w:rPr>
  </w:style>
  <w:style w:type="character" w:customStyle="1" w:styleId="47">
    <w:name w:val="段落フォント4"/>
    <w:rsid w:val="00E223FF"/>
  </w:style>
  <w:style w:type="character" w:customStyle="1" w:styleId="48">
    <w:name w:val="コメント参照4"/>
    <w:rsid w:val="00E223FF"/>
    <w:rPr>
      <w:sz w:val="16"/>
    </w:rPr>
  </w:style>
  <w:style w:type="character" w:customStyle="1" w:styleId="Char1f1">
    <w:name w:val="글자만 Char1"/>
    <w:uiPriority w:val="99"/>
    <w:semiHidden/>
    <w:rsid w:val="00E223FF"/>
    <w:rPr>
      <w:rFonts w:ascii="Malgun Gothic" w:eastAsia="Malgun Gothic" w:hAnsi="Courier New" w:cs="Courier New" w:hint="eastAsia"/>
      <w:lang w:val="en-GB" w:eastAsia="en-US"/>
    </w:rPr>
  </w:style>
  <w:style w:type="character" w:customStyle="1" w:styleId="Absatz-Standardschriftart4">
    <w:name w:val="Absatz-Standardschriftart4"/>
    <w:rsid w:val="00E223FF"/>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223F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223FF"/>
    <w:rPr>
      <w:rFonts w:ascii="Times New Roman" w:hAnsi="Times New Roman" w:cs="Times New Roman" w:hint="default"/>
      <w:b/>
      <w:bCs w:val="0"/>
      <w:lang w:val="en-GB"/>
    </w:rPr>
  </w:style>
  <w:style w:type="character" w:customStyle="1" w:styleId="Absatz-Standardschriftart5">
    <w:name w:val="Absatz-Standardschriftart5"/>
    <w:rsid w:val="00E223FF"/>
  </w:style>
  <w:style w:type="character" w:customStyle="1" w:styleId="Absatz-Standardschriftart6">
    <w:name w:val="Absatz-Standardschriftart6"/>
    <w:rsid w:val="00E223FF"/>
  </w:style>
  <w:style w:type="character" w:customStyle="1" w:styleId="Absatz-Standardschriftart7">
    <w:name w:val="Absatz-Standardschriftart7"/>
    <w:rsid w:val="00E223FF"/>
  </w:style>
  <w:style w:type="paragraph" w:customStyle="1" w:styleId="83">
    <w:name w:val="修订8"/>
    <w:hidden/>
    <w:semiHidden/>
    <w:qFormat/>
    <w:rsid w:val="00E223FF"/>
    <w:rPr>
      <w:rFonts w:ascii="Times New Roman" w:eastAsia="Batang" w:hAnsi="Times New Roman"/>
      <w:lang w:val="en-GB" w:eastAsia="en-US"/>
    </w:rPr>
  </w:style>
  <w:style w:type="character" w:customStyle="1" w:styleId="affffb">
    <w:name w:val="コメント内容 (文字)"/>
    <w:rsid w:val="00E223FF"/>
    <w:rPr>
      <w:b/>
      <w:bCs/>
      <w:lang w:val="en-GB" w:eastAsia="en-US" w:bidi="ar-SA"/>
    </w:rPr>
  </w:style>
  <w:style w:type="paragraph" w:customStyle="1" w:styleId="CharCharCharCharCharCharCharCharCharCharCharCharChar">
    <w:name w:val="Char Char Char Char Char Char Char Char Char Char 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23FF"/>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23FF"/>
    <w:rPr>
      <w:rFonts w:ascii="Times New Roman" w:eastAsia="游明朝" w:hAnsi="Times New Roman"/>
      <w:lang w:val="en-GB" w:eastAsia="en-US"/>
    </w:rPr>
  </w:style>
  <w:style w:type="character" w:customStyle="1" w:styleId="1fb">
    <w:name w:val="註解文字 字元1"/>
    <w:uiPriority w:val="99"/>
    <w:rsid w:val="00E223FF"/>
    <w:rPr>
      <w:lang w:eastAsia="en-US"/>
    </w:rPr>
  </w:style>
  <w:style w:type="paragraph" w:customStyle="1" w:styleId="56">
    <w:name w:val="変更箇所5"/>
    <w:hidden/>
    <w:semiHidden/>
    <w:qFormat/>
    <w:rsid w:val="00E223FF"/>
    <w:rPr>
      <w:rFonts w:ascii="Times New Roman" w:eastAsia="ＭＳ 明朝" w:hAnsi="Times New Roman"/>
      <w:lang w:val="en-GB" w:eastAsia="en-US"/>
    </w:rPr>
  </w:style>
  <w:style w:type="character" w:customStyle="1" w:styleId="57">
    <w:name w:val="段落フォント5"/>
    <w:rsid w:val="00E223FF"/>
  </w:style>
  <w:style w:type="character" w:customStyle="1" w:styleId="58">
    <w:name w:val="コメント参照5"/>
    <w:rsid w:val="00E223FF"/>
    <w:rPr>
      <w:sz w:val="16"/>
    </w:rPr>
  </w:style>
  <w:style w:type="paragraph" w:customStyle="1" w:styleId="92">
    <w:name w:val="修订9"/>
    <w:hidden/>
    <w:semiHidden/>
    <w:qFormat/>
    <w:rsid w:val="00E223FF"/>
    <w:rPr>
      <w:rFonts w:ascii="Times New Roman" w:eastAsia="Batang" w:hAnsi="Times New Roman"/>
      <w:lang w:val="en-GB" w:eastAsia="en-US"/>
    </w:rPr>
  </w:style>
  <w:style w:type="character" w:customStyle="1" w:styleId="Char40">
    <w:name w:val="批注主题 Char4"/>
    <w:rsid w:val="00E223FF"/>
    <w:rPr>
      <w:b/>
      <w:bCs/>
      <w:lang w:eastAsia="en-US"/>
    </w:rPr>
  </w:style>
  <w:style w:type="character" w:customStyle="1" w:styleId="Char21">
    <w:name w:val="日期 Char2"/>
    <w:rsid w:val="00E223FF"/>
    <w:rPr>
      <w:rFonts w:eastAsia="Times New Roman"/>
      <w:lang w:val="en-GB" w:eastAsia="en-US"/>
    </w:rPr>
  </w:style>
  <w:style w:type="paragraph" w:customStyle="1" w:styleId="100">
    <w:name w:val="修订10"/>
    <w:hidden/>
    <w:semiHidden/>
    <w:qFormat/>
    <w:rsid w:val="00E223FF"/>
    <w:rPr>
      <w:rFonts w:ascii="Times New Roman" w:eastAsia="Batang" w:hAnsi="Times New Roman"/>
      <w:lang w:val="en-GB" w:eastAsia="en-US"/>
    </w:rPr>
  </w:style>
  <w:style w:type="paragraph" w:customStyle="1" w:styleId="INDENT1">
    <w:name w:val="INDENT1"/>
    <w:basedOn w:val="a"/>
    <w:qFormat/>
    <w:rsid w:val="00E223F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E223F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E223F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E223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E223F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E223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E223F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E223FF"/>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E223FF"/>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
    <w:next w:val="a"/>
    <w:qFormat/>
    <w:rsid w:val="00E223F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E223F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qFormat/>
    <w:rsid w:val="00E223F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E223FF"/>
    <w:rPr>
      <w:rFonts w:ascii="Arial" w:eastAsia="Times New Roman" w:hAnsi="Arial"/>
      <w:sz w:val="18"/>
      <w:lang w:val="en-GB" w:eastAsia="ja-JP"/>
    </w:rPr>
  </w:style>
  <w:style w:type="paragraph" w:customStyle="1" w:styleId="Note">
    <w:name w:val="Note"/>
    <w:basedOn w:val="a"/>
    <w:qFormat/>
    <w:rsid w:val="00E223FF"/>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E223FF"/>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qFormat/>
    <w:rsid w:val="00E223F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E223F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223F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223FF"/>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E223FF"/>
    <w:pPr>
      <w:spacing w:before="120"/>
      <w:outlineLvl w:val="2"/>
    </w:pPr>
    <w:rPr>
      <w:sz w:val="28"/>
    </w:rPr>
  </w:style>
  <w:style w:type="paragraph" w:customStyle="1" w:styleId="Heading2Head2A2">
    <w:name w:val="Heading 2.Head2A.2"/>
    <w:basedOn w:val="1"/>
    <w:next w:val="a"/>
    <w:qFormat/>
    <w:rsid w:val="00E223F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E223FF"/>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qFormat/>
    <w:locked/>
    <w:rsid w:val="00E223FF"/>
    <w:rPr>
      <w:rFonts w:ascii="Arial" w:eastAsia="Times New Roman" w:hAnsi="Arial" w:cs="Times New Roman"/>
      <w:sz w:val="20"/>
      <w:szCs w:val="20"/>
    </w:rPr>
  </w:style>
  <w:style w:type="paragraph" w:customStyle="1" w:styleId="font5">
    <w:name w:val="font5"/>
    <w:basedOn w:val="a"/>
    <w:qFormat/>
    <w:rsid w:val="00E223F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E223F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E223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E223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E223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E223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E223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E223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E223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E223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E223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E223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E223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E223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E223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E223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E223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E223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E223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E223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E223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E223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E223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E223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E223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E223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E223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E223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E223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E223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E223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E223FF"/>
    <w:pPr>
      <w:spacing w:before="360"/>
      <w:ind w:left="2552"/>
    </w:pPr>
    <w:rPr>
      <w:rFonts w:ascii="Arial" w:eastAsia="SimSun" w:hAnsi="Arial"/>
      <w:b/>
      <w:sz w:val="22"/>
      <w:lang w:val="en-GB" w:eastAsia="ko-KR"/>
    </w:rPr>
  </w:style>
  <w:style w:type="character" w:customStyle="1" w:styleId="HeadingChar">
    <w:name w:val="Heading Char"/>
    <w:link w:val="Heading"/>
    <w:rsid w:val="00E223FF"/>
    <w:rPr>
      <w:rFonts w:ascii="Arial" w:eastAsia="SimSun" w:hAnsi="Arial"/>
      <w:b/>
      <w:sz w:val="22"/>
      <w:lang w:val="en-GB" w:eastAsia="ko-KR"/>
    </w:rPr>
  </w:style>
  <w:style w:type="paragraph" w:customStyle="1" w:styleId="B6">
    <w:name w:val="B6"/>
    <w:basedOn w:val="B5"/>
    <w:link w:val="B6Char"/>
    <w:qFormat/>
    <w:rsid w:val="00E223F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223FF"/>
    <w:rPr>
      <w:rFonts w:ascii="Times New Roman" w:eastAsia="Times New Roman" w:hAnsi="Times New Roman"/>
      <w:lang w:val="en-GB" w:eastAsia="en-GB"/>
    </w:rPr>
  </w:style>
  <w:style w:type="paragraph" w:customStyle="1" w:styleId="B10">
    <w:name w:val="B1+"/>
    <w:basedOn w:val="a"/>
    <w:link w:val="B1Car"/>
    <w:qFormat/>
    <w:rsid w:val="00E223F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E223F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E223F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E223F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qFormat/>
    <w:rsid w:val="00E223F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223FF"/>
    <w:rPr>
      <w:rFonts w:ascii="Times New Roman" w:eastAsia="Times New Roman" w:hAnsi="Times New Roman"/>
      <w:i/>
      <w:iCs/>
      <w:lang w:val="en-GB" w:eastAsia="x-none"/>
    </w:rPr>
  </w:style>
  <w:style w:type="paragraph" w:customStyle="1" w:styleId="FooterCentred">
    <w:name w:val="FooterCentred"/>
    <w:basedOn w:val="ad"/>
    <w:qFormat/>
    <w:rsid w:val="00E223F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E223FF"/>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223FF"/>
    <w:rPr>
      <w:rFonts w:ascii="Arial" w:hAnsi="Arial"/>
      <w:sz w:val="36"/>
      <w:lang w:val="en-GB" w:eastAsia="en-US" w:bidi="ar-SA"/>
    </w:rPr>
  </w:style>
  <w:style w:type="paragraph" w:customStyle="1" w:styleId="MTDisplayEquation">
    <w:name w:val="MTDisplayEquation"/>
    <w:basedOn w:val="a"/>
    <w:link w:val="MTDisplayEquationChar"/>
    <w:qFormat/>
    <w:rsid w:val="00E223F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E223F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E223FF"/>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E223F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E223FF"/>
    <w:rPr>
      <w:rFonts w:ascii="Arial" w:eastAsia="Times New Roman" w:hAnsi="Arial"/>
      <w:kern w:val="2"/>
      <w:sz w:val="18"/>
      <w:lang w:val="x-none" w:eastAsia="ko-KR"/>
    </w:rPr>
  </w:style>
  <w:style w:type="paragraph" w:customStyle="1" w:styleId="DAText">
    <w:name w:val="DA_Text"/>
    <w:basedOn w:val="a"/>
    <w:link w:val="DATextZchn"/>
    <w:qFormat/>
    <w:rsid w:val="00E223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223FF"/>
    <w:rPr>
      <w:rFonts w:eastAsia="Malgun Gothic"/>
      <w:szCs w:val="24"/>
      <w:lang w:val="de-DE" w:eastAsia="de-DE"/>
    </w:rPr>
  </w:style>
  <w:style w:type="paragraph" w:customStyle="1" w:styleId="JK-text-simpledoc">
    <w:name w:val="JK - text - simple doc"/>
    <w:basedOn w:val="aff9"/>
    <w:autoRedefine/>
    <w:qFormat/>
    <w:rsid w:val="00E223F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E223F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223FF"/>
    <w:rPr>
      <w:rFonts w:eastAsia="Times New Roman"/>
      <w:lang w:val="x-none" w:eastAsia="x-none"/>
    </w:rPr>
  </w:style>
  <w:style w:type="paragraph" w:customStyle="1" w:styleId="BL">
    <w:name w:val="BL"/>
    <w:basedOn w:val="a"/>
    <w:uiPriority w:val="99"/>
    <w:qFormat/>
    <w:rsid w:val="00E223F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E223F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E223FF"/>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E223FF"/>
    <w:rPr>
      <w:rFonts w:ascii="Times New Roman" w:eastAsia="ＭＳ 明朝" w:hAnsi="Times New Roman"/>
      <w:lang w:val="en-GB" w:eastAsia="en-GB"/>
    </w:rPr>
    <w:tblPr/>
  </w:style>
  <w:style w:type="paragraph" w:customStyle="1" w:styleId="Normal1">
    <w:name w:val="Normal 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E223FF"/>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E223FF"/>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E223F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E223F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E223FF"/>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E223F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E223F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E223FF"/>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E223F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E223F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E223F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E223FF"/>
    <w:pPr>
      <w:widowControl w:val="0"/>
      <w:spacing w:after="120"/>
      <w:ind w:left="283" w:hanging="283"/>
    </w:pPr>
    <w:rPr>
      <w:rFonts w:ascii="CG Times (WN)" w:eastAsia="ＭＳ 明朝" w:hAnsi="CG Times (WN)"/>
      <w:lang w:eastAsia="de-DE"/>
    </w:rPr>
  </w:style>
  <w:style w:type="paragraph" w:customStyle="1" w:styleId="b11">
    <w:name w:val="b1"/>
    <w:basedOn w:val="a"/>
    <w:qFormat/>
    <w:rsid w:val="00E223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E223F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23FF"/>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E223FF"/>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E223F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223F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E223F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E223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E223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E223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E223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E223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E223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E223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E223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E223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E223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223FF"/>
    <w:pPr>
      <w:ind w:left="2269"/>
    </w:pPr>
  </w:style>
  <w:style w:type="character" w:customStyle="1" w:styleId="B7Char">
    <w:name w:val="B7 Char"/>
    <w:link w:val="B7"/>
    <w:qFormat/>
    <w:rsid w:val="00E223FF"/>
    <w:rPr>
      <w:rFonts w:ascii="Times New Roman" w:eastAsia="Times New Roman" w:hAnsi="Times New Roman"/>
      <w:lang w:val="en-GB" w:eastAsia="en-GB"/>
    </w:rPr>
  </w:style>
  <w:style w:type="character" w:customStyle="1" w:styleId="TFZchn">
    <w:name w:val="TF Zchn"/>
    <w:link w:val="TF10"/>
    <w:locked/>
    <w:rsid w:val="00E223FF"/>
    <w:rPr>
      <w:rFonts w:ascii="Arial" w:hAnsi="Arial"/>
      <w:b/>
    </w:rPr>
  </w:style>
  <w:style w:type="paragraph" w:customStyle="1" w:styleId="xl63">
    <w:name w:val="xl63"/>
    <w:basedOn w:val="a"/>
    <w:qFormat/>
    <w:rsid w:val="00E223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E223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23FF"/>
    <w:rPr>
      <w:rFonts w:ascii="Arial" w:eastAsia="Batang" w:hAnsi="Arial" w:cs="Times New Roman"/>
      <w:b/>
      <w:bCs/>
      <w:i/>
      <w:iCs/>
      <w:sz w:val="28"/>
      <w:szCs w:val="28"/>
      <w:lang w:val="en-GB" w:eastAsia="en-US" w:bidi="ar-SA"/>
    </w:rPr>
  </w:style>
  <w:style w:type="paragraph" w:customStyle="1" w:styleId="AutoCorrect">
    <w:name w:val="AutoCorrect"/>
    <w:qFormat/>
    <w:rsid w:val="00E223FF"/>
    <w:rPr>
      <w:rFonts w:ascii="Times New Roman" w:eastAsia="ＭＳ 明朝" w:hAnsi="Times New Roman"/>
      <w:sz w:val="24"/>
      <w:szCs w:val="24"/>
      <w:lang w:val="en-GB" w:eastAsia="ko-KR"/>
    </w:rPr>
  </w:style>
  <w:style w:type="paragraph" w:customStyle="1" w:styleId="-PAGE-">
    <w:name w:val="- PAGE -"/>
    <w:qFormat/>
    <w:rsid w:val="00E223FF"/>
    <w:rPr>
      <w:rFonts w:ascii="Times New Roman" w:eastAsia="ＭＳ 明朝" w:hAnsi="Times New Roman"/>
      <w:sz w:val="24"/>
      <w:szCs w:val="24"/>
      <w:lang w:val="en-GB" w:eastAsia="ko-KR"/>
    </w:rPr>
  </w:style>
  <w:style w:type="paragraph" w:customStyle="1" w:styleId="PageXofY">
    <w:name w:val="Page X of Y"/>
    <w:qFormat/>
    <w:rsid w:val="00E223FF"/>
    <w:rPr>
      <w:rFonts w:ascii="Times New Roman" w:eastAsia="ＭＳ 明朝" w:hAnsi="Times New Roman"/>
      <w:sz w:val="24"/>
      <w:szCs w:val="24"/>
      <w:lang w:val="en-GB" w:eastAsia="ko-KR"/>
    </w:rPr>
  </w:style>
  <w:style w:type="paragraph" w:customStyle="1" w:styleId="Createdby">
    <w:name w:val="Created by"/>
    <w:qFormat/>
    <w:rsid w:val="00E223FF"/>
    <w:rPr>
      <w:rFonts w:ascii="Times New Roman" w:eastAsia="ＭＳ 明朝" w:hAnsi="Times New Roman"/>
      <w:sz w:val="24"/>
      <w:szCs w:val="24"/>
      <w:lang w:val="en-GB" w:eastAsia="ko-KR"/>
    </w:rPr>
  </w:style>
  <w:style w:type="paragraph" w:customStyle="1" w:styleId="Createdon">
    <w:name w:val="Created on"/>
    <w:qFormat/>
    <w:rsid w:val="00E223FF"/>
    <w:rPr>
      <w:rFonts w:ascii="Times New Roman" w:eastAsia="ＭＳ 明朝" w:hAnsi="Times New Roman"/>
      <w:sz w:val="24"/>
      <w:szCs w:val="24"/>
      <w:lang w:val="en-GB" w:eastAsia="ko-KR"/>
    </w:rPr>
  </w:style>
  <w:style w:type="paragraph" w:customStyle="1" w:styleId="Lastprinted">
    <w:name w:val="Last printed"/>
    <w:qFormat/>
    <w:rsid w:val="00E223FF"/>
    <w:rPr>
      <w:rFonts w:ascii="Times New Roman" w:eastAsia="ＭＳ 明朝" w:hAnsi="Times New Roman"/>
      <w:sz w:val="24"/>
      <w:szCs w:val="24"/>
      <w:lang w:val="en-GB" w:eastAsia="ko-KR"/>
    </w:rPr>
  </w:style>
  <w:style w:type="paragraph" w:customStyle="1" w:styleId="Lastsavedby">
    <w:name w:val="Last saved by"/>
    <w:qFormat/>
    <w:rsid w:val="00E223FF"/>
    <w:rPr>
      <w:rFonts w:ascii="Times New Roman" w:eastAsia="ＭＳ 明朝" w:hAnsi="Times New Roman"/>
      <w:sz w:val="24"/>
      <w:szCs w:val="24"/>
      <w:lang w:val="en-GB" w:eastAsia="ko-KR"/>
    </w:rPr>
  </w:style>
  <w:style w:type="paragraph" w:customStyle="1" w:styleId="Filename">
    <w:name w:val="Filename"/>
    <w:qFormat/>
    <w:rsid w:val="00E223FF"/>
    <w:rPr>
      <w:rFonts w:ascii="Times New Roman" w:eastAsia="ＭＳ 明朝" w:hAnsi="Times New Roman"/>
      <w:sz w:val="24"/>
      <w:szCs w:val="24"/>
      <w:lang w:val="en-GB" w:eastAsia="ko-KR"/>
    </w:rPr>
  </w:style>
  <w:style w:type="paragraph" w:customStyle="1" w:styleId="Filenameandpath">
    <w:name w:val="Filename and path"/>
    <w:qFormat/>
    <w:rsid w:val="00E223FF"/>
    <w:rPr>
      <w:rFonts w:ascii="Times New Roman" w:eastAsia="ＭＳ 明朝" w:hAnsi="Times New Roman"/>
      <w:sz w:val="24"/>
      <w:szCs w:val="24"/>
      <w:lang w:val="en-GB" w:eastAsia="ko-KR"/>
    </w:rPr>
  </w:style>
  <w:style w:type="paragraph" w:customStyle="1" w:styleId="AuthorPageDate">
    <w:name w:val="Author  Page #  Date"/>
    <w:qFormat/>
    <w:rsid w:val="00E223FF"/>
    <w:rPr>
      <w:rFonts w:ascii="Times New Roman" w:eastAsia="ＭＳ 明朝" w:hAnsi="Times New Roman"/>
      <w:sz w:val="24"/>
      <w:szCs w:val="24"/>
      <w:lang w:val="en-GB" w:eastAsia="ko-KR"/>
    </w:rPr>
  </w:style>
  <w:style w:type="paragraph" w:customStyle="1" w:styleId="ConfidentialPageDate">
    <w:name w:val="Confidential  Page #  Date"/>
    <w:qFormat/>
    <w:rsid w:val="00E223FF"/>
    <w:rPr>
      <w:rFonts w:ascii="Times New Roman" w:eastAsia="ＭＳ 明朝" w:hAnsi="Times New Roman"/>
      <w:sz w:val="24"/>
      <w:szCs w:val="24"/>
      <w:lang w:val="en-GB" w:eastAsia="ko-KR"/>
    </w:rPr>
  </w:style>
  <w:style w:type="paragraph" w:customStyle="1" w:styleId="Figure">
    <w:name w:val="Figure"/>
    <w:basedOn w:val="a"/>
    <w:qFormat/>
    <w:rsid w:val="00E223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E223FF"/>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E223F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223FF"/>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E223FF"/>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E223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qFormat/>
    <w:rsid w:val="00E223F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c">
    <w:name w:val="吹き出し1"/>
    <w:basedOn w:val="a"/>
    <w:qFormat/>
    <w:rsid w:val="00E223F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6">
    <w:name w:val="吹き出し2"/>
    <w:basedOn w:val="a"/>
    <w:semiHidden/>
    <w:qFormat/>
    <w:rsid w:val="00E223F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E223F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E223F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E223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223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E223FF"/>
    <w:rPr>
      <w:rFonts w:ascii="Times New Roman" w:eastAsia="SimSun" w:hAnsi="Times New Roman"/>
      <w:lang w:val="en-GB" w:eastAsia="en-US"/>
    </w:rPr>
  </w:style>
  <w:style w:type="paragraph" w:customStyle="1" w:styleId="Arial">
    <w:name w:val="Arial"/>
    <w:basedOn w:val="a"/>
    <w:qFormat/>
    <w:rsid w:val="00E223F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E223FF"/>
    <w:rPr>
      <w:rFonts w:ascii="Times New Roman" w:eastAsia="SimSun" w:hAnsi="Times New Roman"/>
      <w:lang w:val="en-GB" w:eastAsia="en-US"/>
    </w:rPr>
  </w:style>
  <w:style w:type="paragraph" w:customStyle="1" w:styleId="72">
    <w:name w:val="吹き出し7"/>
    <w:basedOn w:val="a"/>
    <w:qFormat/>
    <w:rsid w:val="00E223F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E223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E223F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E223F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E223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E223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E223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E223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E223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E223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E223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E223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E223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E223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E223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E223FF"/>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E223F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E223F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223FF"/>
    <w:rPr>
      <w:rFonts w:ascii="Times New Roman" w:eastAsia="Times New Roman" w:hAnsi="Times New Roman"/>
      <w:noProof/>
      <w:szCs w:val="18"/>
      <w:lang w:val="en-GB" w:eastAsia="x-none"/>
    </w:rPr>
  </w:style>
  <w:style w:type="paragraph" w:customStyle="1" w:styleId="Npr">
    <w:name w:val="Npr"/>
    <w:basedOn w:val="a"/>
    <w:qFormat/>
    <w:rsid w:val="00E223F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E223F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E223FF"/>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E223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223FF"/>
    <w:pPr>
      <w:widowControl/>
      <w:tabs>
        <w:tab w:val="num" w:pos="992"/>
      </w:tabs>
      <w:spacing w:after="120"/>
      <w:ind w:left="992" w:hanging="425"/>
    </w:pPr>
    <w:rPr>
      <w:rFonts w:eastAsia="ＭＳ 明朝"/>
      <w:lang w:val="en-US"/>
    </w:rPr>
  </w:style>
  <w:style w:type="paragraph" w:customStyle="1" w:styleId="text">
    <w:name w:val="text"/>
    <w:basedOn w:val="a"/>
    <w:qFormat/>
    <w:rsid w:val="00E223F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E223F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E223FF"/>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E223F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E223F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E223FF"/>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223F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E223FF"/>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E223F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E223F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E223F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E223FF"/>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qFormat/>
    <w:rsid w:val="00E223F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E223F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E223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223F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223FF"/>
    <w:rPr>
      <w:rFonts w:ascii="Courier New" w:eastAsia="ＭＳ ゴシック" w:hAnsi="Courier New"/>
      <w:b/>
      <w:bCs/>
      <w:noProof/>
      <w:sz w:val="16"/>
      <w:lang w:val="en-GB" w:eastAsia="ja-JP"/>
    </w:rPr>
  </w:style>
  <w:style w:type="paragraph" w:customStyle="1" w:styleId="PLBold0">
    <w:name w:val="PL + Bold"/>
    <w:basedOn w:val="PL"/>
    <w:link w:val="PLBoldChar0"/>
    <w:qFormat/>
    <w:rsid w:val="00E223F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223FF"/>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qFormat/>
    <w:rsid w:val="00E223FF"/>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E223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E223FF"/>
    <w:pPr>
      <w:overflowPunct w:val="0"/>
      <w:autoSpaceDE w:val="0"/>
      <w:autoSpaceDN w:val="0"/>
      <w:adjustRightInd w:val="0"/>
      <w:textAlignment w:val="baseline"/>
    </w:pPr>
    <w:rPr>
      <w:rFonts w:ascii="Arial" w:eastAsia="ＭＳ 明朝" w:hAnsi="Arial"/>
      <w:noProof/>
      <w:lang w:eastAsia="en-GB"/>
    </w:rPr>
  </w:style>
  <w:style w:type="paragraph" w:customStyle="1" w:styleId="2f7">
    <w:name w:val="列出段落2"/>
    <w:basedOn w:val="a"/>
    <w:qFormat/>
    <w:rsid w:val="00E223FF"/>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
    <w:qFormat/>
    <w:rsid w:val="00E223F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E223F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E223F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E223FF"/>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qFormat/>
    <w:rsid w:val="00E223F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E223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qFormat/>
    <w:rsid w:val="00E223F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qFormat/>
    <w:rsid w:val="00E223FF"/>
    <w:pPr>
      <w:ind w:left="851" w:hanging="284"/>
    </w:pPr>
  </w:style>
  <w:style w:type="paragraph" w:customStyle="1" w:styleId="5b">
    <w:name w:val="箇条書き5"/>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qFormat/>
    <w:rsid w:val="00E223FF"/>
    <w:pPr>
      <w:tabs>
        <w:tab w:val="clear" w:pos="644"/>
        <w:tab w:val="num" w:pos="1494"/>
      </w:tabs>
      <w:ind w:left="851" w:hanging="284"/>
    </w:pPr>
  </w:style>
  <w:style w:type="paragraph" w:customStyle="1" w:styleId="350">
    <w:name w:val="箇条書き 35"/>
    <w:basedOn w:val="251"/>
    <w:qFormat/>
    <w:rsid w:val="00E223FF"/>
    <w:pPr>
      <w:ind w:left="1135"/>
    </w:pPr>
  </w:style>
  <w:style w:type="paragraph" w:customStyle="1" w:styleId="252">
    <w:name w:val="一覧 25"/>
    <w:basedOn w:val="aa"/>
    <w:qFormat/>
    <w:rsid w:val="00E223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E223FF"/>
    <w:pPr>
      <w:ind w:left="1135"/>
    </w:pPr>
  </w:style>
  <w:style w:type="paragraph" w:customStyle="1" w:styleId="450">
    <w:name w:val="一覧 45"/>
    <w:basedOn w:val="351"/>
    <w:qFormat/>
    <w:rsid w:val="00E223FF"/>
    <w:pPr>
      <w:ind w:left="1418"/>
    </w:pPr>
  </w:style>
  <w:style w:type="paragraph" w:customStyle="1" w:styleId="550">
    <w:name w:val="一覧 55"/>
    <w:basedOn w:val="450"/>
    <w:qFormat/>
    <w:rsid w:val="00E223FF"/>
    <w:pPr>
      <w:ind w:left="1702"/>
    </w:pPr>
  </w:style>
  <w:style w:type="paragraph" w:customStyle="1" w:styleId="451">
    <w:name w:val="箇条書き 45"/>
    <w:basedOn w:val="350"/>
    <w:qFormat/>
    <w:rsid w:val="00E223FF"/>
    <w:pPr>
      <w:ind w:left="1418"/>
    </w:pPr>
  </w:style>
  <w:style w:type="paragraph" w:customStyle="1" w:styleId="551">
    <w:name w:val="箇条書き 55"/>
    <w:basedOn w:val="451"/>
    <w:qFormat/>
    <w:rsid w:val="00E223FF"/>
    <w:pPr>
      <w:ind w:left="1702"/>
    </w:pPr>
  </w:style>
  <w:style w:type="paragraph" w:customStyle="1" w:styleId="5c">
    <w:name w:val="コメント文字列5"/>
    <w:basedOn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qFormat/>
    <w:rsid w:val="00E223FF"/>
    <w:rPr>
      <w:b/>
      <w:bCs/>
    </w:rPr>
  </w:style>
  <w:style w:type="paragraph" w:customStyle="1" w:styleId="5e">
    <w:name w:val="見出しマップ5"/>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E223F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qFormat/>
    <w:rsid w:val="00E223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E223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qFormat/>
    <w:rsid w:val="00E223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E223F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qFormat/>
    <w:rsid w:val="00E223F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qFormat/>
    <w:rsid w:val="00E223FF"/>
    <w:pPr>
      <w:jc w:val="center"/>
    </w:pPr>
    <w:rPr>
      <w:b/>
      <w:bCs/>
    </w:rPr>
  </w:style>
  <w:style w:type="paragraph" w:customStyle="1" w:styleId="ListBullet1">
    <w:name w:val="List Bullet1"/>
    <w:basedOn w:val="a"/>
    <w:qFormat/>
    <w:rsid w:val="00E223F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E223FF"/>
    <w:pPr>
      <w:tabs>
        <w:tab w:val="clear" w:pos="644"/>
        <w:tab w:val="num" w:pos="1494"/>
      </w:tabs>
      <w:ind w:left="851"/>
    </w:pPr>
  </w:style>
  <w:style w:type="paragraph" w:customStyle="1" w:styleId="ListBullet31">
    <w:name w:val="List Bullet 31"/>
    <w:basedOn w:val="ListBullet21"/>
    <w:qFormat/>
    <w:rsid w:val="00E223FF"/>
    <w:pPr>
      <w:ind w:left="1135"/>
    </w:pPr>
  </w:style>
  <w:style w:type="paragraph" w:customStyle="1" w:styleId="ListBullet41">
    <w:name w:val="List Bullet 41"/>
    <w:basedOn w:val="ListBullet31"/>
    <w:qFormat/>
    <w:rsid w:val="00E223FF"/>
    <w:pPr>
      <w:ind w:left="1418"/>
    </w:pPr>
  </w:style>
  <w:style w:type="paragraph" w:customStyle="1" w:styleId="ListBullet51">
    <w:name w:val="List Bullet 51"/>
    <w:basedOn w:val="ListBullet41"/>
    <w:qFormat/>
    <w:rsid w:val="00E223FF"/>
    <w:pPr>
      <w:ind w:left="1702"/>
    </w:pPr>
  </w:style>
  <w:style w:type="paragraph" w:customStyle="1" w:styleId="DocumentMap1">
    <w:name w:val="Document Map1"/>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E223F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E223F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E223F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E223FF"/>
    <w:pPr>
      <w:ind w:left="1418" w:hanging="284"/>
    </w:pPr>
  </w:style>
  <w:style w:type="paragraph" w:customStyle="1" w:styleId="ListNumber1">
    <w:name w:val="List Number1"/>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E223FF"/>
    <w:pPr>
      <w:ind w:left="851" w:hanging="284"/>
    </w:pPr>
  </w:style>
  <w:style w:type="paragraph" w:customStyle="1" w:styleId="List21">
    <w:name w:val="List 21"/>
    <w:basedOn w:val="aa"/>
    <w:qFormat/>
    <w:rsid w:val="00E223FF"/>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E223FF"/>
    <w:pPr>
      <w:ind w:left="1702"/>
    </w:pPr>
  </w:style>
  <w:style w:type="paragraph" w:customStyle="1" w:styleId="BodyText21">
    <w:name w:val="Body Text 21"/>
    <w:basedOn w:val="a"/>
    <w:qFormat/>
    <w:rsid w:val="00E223F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E223F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E223F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E223FF"/>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qFormat/>
    <w:rsid w:val="00E223FF"/>
    <w:rPr>
      <w:rFonts w:eastAsia="Times New Roman"/>
    </w:rPr>
  </w:style>
  <w:style w:type="paragraph" w:customStyle="1" w:styleId="numberedlist0">
    <w:name w:val="numbered list"/>
    <w:basedOn w:val="a9"/>
    <w:qFormat/>
    <w:rsid w:val="00E223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E223FF"/>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E223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E223F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E223F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E223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E223F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223FF"/>
    <w:rPr>
      <w:rFonts w:ascii="Arial" w:eastAsia="ＭＳ 明朝" w:hAnsi="Arial"/>
      <w:sz w:val="22"/>
      <w:lang w:val="en-GB" w:eastAsia="en-US" w:bidi="ar-SA"/>
    </w:rPr>
  </w:style>
  <w:style w:type="paragraph" w:customStyle="1" w:styleId="ListParagraph1">
    <w:name w:val="List Paragraph1"/>
    <w:basedOn w:val="a"/>
    <w:qFormat/>
    <w:rsid w:val="00E223FF"/>
    <w:pPr>
      <w:overflowPunct w:val="0"/>
      <w:autoSpaceDE w:val="0"/>
      <w:autoSpaceDN w:val="0"/>
      <w:adjustRightInd w:val="0"/>
      <w:ind w:left="720"/>
      <w:contextualSpacing/>
      <w:textAlignment w:val="baseline"/>
    </w:pPr>
    <w:rPr>
      <w:rFonts w:eastAsia="Times New Roman"/>
      <w:lang w:eastAsia="en-GB"/>
    </w:rPr>
  </w:style>
  <w:style w:type="paragraph" w:customStyle="1" w:styleId="1ff">
    <w:name w:val="図表番号1"/>
    <w:basedOn w:val="a"/>
    <w:qFormat/>
    <w:rsid w:val="00E223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qFormat/>
    <w:rsid w:val="00E223FF"/>
    <w:pPr>
      <w:ind w:left="851" w:hanging="284"/>
    </w:pPr>
  </w:style>
  <w:style w:type="paragraph" w:customStyle="1" w:styleId="1ff1">
    <w:name w:val="箇条書き1"/>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qFormat/>
    <w:rsid w:val="00E223FF"/>
    <w:pPr>
      <w:tabs>
        <w:tab w:val="clear" w:pos="644"/>
        <w:tab w:val="num" w:pos="1494"/>
      </w:tabs>
      <w:ind w:left="851" w:hanging="284"/>
    </w:pPr>
  </w:style>
  <w:style w:type="paragraph" w:customStyle="1" w:styleId="311">
    <w:name w:val="箇条書き 31"/>
    <w:basedOn w:val="212"/>
    <w:qFormat/>
    <w:rsid w:val="00E223FF"/>
    <w:pPr>
      <w:ind w:left="1135"/>
    </w:pPr>
  </w:style>
  <w:style w:type="paragraph" w:customStyle="1" w:styleId="213">
    <w:name w:val="一覧 21"/>
    <w:basedOn w:val="aa"/>
    <w:qFormat/>
    <w:rsid w:val="00E223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qFormat/>
    <w:rsid w:val="00E223FF"/>
    <w:pPr>
      <w:ind w:left="1135"/>
    </w:pPr>
  </w:style>
  <w:style w:type="paragraph" w:customStyle="1" w:styleId="411">
    <w:name w:val="一覧 41"/>
    <w:basedOn w:val="312"/>
    <w:qFormat/>
    <w:rsid w:val="00E223FF"/>
    <w:pPr>
      <w:ind w:left="1418"/>
    </w:pPr>
  </w:style>
  <w:style w:type="paragraph" w:customStyle="1" w:styleId="511">
    <w:name w:val="一覧 51"/>
    <w:basedOn w:val="411"/>
    <w:qFormat/>
    <w:rsid w:val="00E223FF"/>
    <w:pPr>
      <w:ind w:left="1702"/>
    </w:pPr>
  </w:style>
  <w:style w:type="paragraph" w:customStyle="1" w:styleId="412">
    <w:name w:val="箇条書き 41"/>
    <w:basedOn w:val="311"/>
    <w:qFormat/>
    <w:rsid w:val="00E223FF"/>
    <w:pPr>
      <w:ind w:left="1418"/>
    </w:pPr>
  </w:style>
  <w:style w:type="paragraph" w:customStyle="1" w:styleId="512">
    <w:name w:val="箇条書き 51"/>
    <w:basedOn w:val="412"/>
    <w:qFormat/>
    <w:rsid w:val="00E223FF"/>
    <w:pPr>
      <w:ind w:left="1702"/>
    </w:pPr>
  </w:style>
  <w:style w:type="paragraph" w:customStyle="1" w:styleId="1ff2">
    <w:name w:val="コメント文字列1"/>
    <w:basedOn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qFormat/>
    <w:rsid w:val="00E223FF"/>
    <w:rPr>
      <w:b/>
      <w:bCs/>
    </w:rPr>
  </w:style>
  <w:style w:type="paragraph" w:customStyle="1" w:styleId="1ff4">
    <w:name w:val="見出しマップ1"/>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
    <w:qFormat/>
    <w:rsid w:val="00E223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E223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
    <w:qFormat/>
    <w:rsid w:val="00E223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
    <w:next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E223F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8">
    <w:name w:val="题注1"/>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E223FF"/>
    <w:rPr>
      <w:rFonts w:ascii="Times New Roman" w:eastAsia="SimSun" w:hAnsi="Times New Roman"/>
      <w:lang w:val="en-GB" w:eastAsia="en-US"/>
    </w:rPr>
  </w:style>
  <w:style w:type="paragraph" w:customStyle="1" w:styleId="editorsnote0">
    <w:name w:val="editorsnote"/>
    <w:basedOn w:val="a"/>
    <w:qFormat/>
    <w:rsid w:val="00E223F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223FF"/>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E223FF"/>
    <w:rPr>
      <w:rFonts w:ascii="Times New Roman" w:eastAsia="ＭＳ 明朝" w:hAnsi="Times New Roman"/>
      <w:lang w:val="en-GB" w:eastAsia="en-US"/>
    </w:rPr>
  </w:style>
  <w:style w:type="paragraph" w:customStyle="1" w:styleId="2f9">
    <w:name w:val="変更箇所2"/>
    <w:hidden/>
    <w:semiHidden/>
    <w:qFormat/>
    <w:rsid w:val="00E223FF"/>
    <w:rPr>
      <w:rFonts w:ascii="Times New Roman" w:eastAsia="ＭＳ 明朝" w:hAnsi="Times New Roman"/>
      <w:lang w:val="en-GB" w:eastAsia="en-US"/>
    </w:rPr>
  </w:style>
  <w:style w:type="paragraph" w:customStyle="1" w:styleId="911">
    <w:name w:val="目錄 91"/>
    <w:basedOn w:val="81"/>
    <w:qFormat/>
    <w:rsid w:val="00E223FF"/>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E223FF"/>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qFormat/>
    <w:rsid w:val="00E223F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qFormat/>
    <w:rsid w:val="00E223FF"/>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E223FF"/>
    <w:rPr>
      <w:rFonts w:ascii="Times New Roman" w:eastAsia="SimSun" w:hAnsi="Times New Roman"/>
      <w:lang w:val="en-GB" w:eastAsia="en-US"/>
    </w:rPr>
  </w:style>
  <w:style w:type="paragraph" w:customStyle="1" w:styleId="3f4">
    <w:name w:val="수정3"/>
    <w:hidden/>
    <w:semiHidden/>
    <w:qFormat/>
    <w:rsid w:val="00E223FF"/>
    <w:rPr>
      <w:rFonts w:ascii="Times New Roman" w:eastAsia="Batang" w:hAnsi="Times New Roman"/>
      <w:lang w:val="en-GB" w:eastAsia="en-US"/>
    </w:rPr>
  </w:style>
  <w:style w:type="paragraph" w:customStyle="1" w:styleId="4a">
    <w:name w:val="수정4"/>
    <w:hidden/>
    <w:semiHidden/>
    <w:qFormat/>
    <w:rsid w:val="00E223FF"/>
    <w:rPr>
      <w:rFonts w:ascii="Times New Roman" w:eastAsia="Batang" w:hAnsi="Times New Roman"/>
      <w:lang w:val="en-GB" w:eastAsia="en-US"/>
    </w:rPr>
  </w:style>
  <w:style w:type="character" w:customStyle="1" w:styleId="11BodyTextChar">
    <w:name w:val="11 BodyText Char"/>
    <w:link w:val="11BodyText"/>
    <w:rsid w:val="00E223FF"/>
    <w:rPr>
      <w:rFonts w:ascii="Arial" w:eastAsia="Times New Roman" w:hAnsi="Arial"/>
      <w:lang w:val="x-none" w:eastAsia="x-none"/>
    </w:rPr>
  </w:style>
  <w:style w:type="paragraph" w:customStyle="1" w:styleId="TableContent-Bulleted">
    <w:name w:val="Table Content - Bulleted"/>
    <w:basedOn w:val="a"/>
    <w:qFormat/>
    <w:rsid w:val="00E223FF"/>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E223FF"/>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E223FF"/>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E223FF"/>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E223F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223FF"/>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E223F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E223FF"/>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E223F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223F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223F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223FF"/>
    <w:rPr>
      <w:sz w:val="24"/>
    </w:rPr>
  </w:style>
  <w:style w:type="table" w:customStyle="1" w:styleId="TableGrid4">
    <w:name w:val="Table Grid4"/>
    <w:basedOn w:val="a1"/>
    <w:next w:val="affb"/>
    <w:uiPriority w:val="39"/>
    <w:qFormat/>
    <w:rsid w:val="00E223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E223F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223FF"/>
    <w:rPr>
      <w:rFonts w:ascii="Times New Roman" w:eastAsia="Times New Roman" w:hAnsi="Times New Roman"/>
      <w:lang w:val="en-GB" w:eastAsia="en-GB"/>
    </w:rPr>
    <w:tblPr/>
  </w:style>
  <w:style w:type="table" w:customStyle="1" w:styleId="TableGrid11">
    <w:name w:val="Table Grid11"/>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E223F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E223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E223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223FF"/>
    <w:rPr>
      <w:rFonts w:ascii="Arial" w:eastAsia="Times New Roman" w:hAnsi="Arial"/>
      <w:sz w:val="36"/>
      <w:lang w:val="en-GB" w:eastAsia="ja-JP" w:bidi="ar-SA"/>
    </w:rPr>
  </w:style>
  <w:style w:type="paragraph" w:customStyle="1" w:styleId="220">
    <w:name w:val="本文 22"/>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qFormat/>
    <w:rsid w:val="00E223F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qFormat/>
    <w:rsid w:val="00E223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qFormat/>
    <w:rsid w:val="00E223FF"/>
    <w:pPr>
      <w:ind w:left="851" w:hanging="284"/>
    </w:pPr>
  </w:style>
  <w:style w:type="paragraph" w:customStyle="1" w:styleId="2fc">
    <w:name w:val="箇条書き2"/>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qFormat/>
    <w:rsid w:val="00E223FF"/>
    <w:pPr>
      <w:tabs>
        <w:tab w:val="clear" w:pos="644"/>
        <w:tab w:val="num" w:pos="1494"/>
      </w:tabs>
      <w:ind w:left="851" w:hanging="284"/>
    </w:pPr>
  </w:style>
  <w:style w:type="paragraph" w:customStyle="1" w:styleId="321">
    <w:name w:val="箇条書き 32"/>
    <w:basedOn w:val="222"/>
    <w:qFormat/>
    <w:rsid w:val="00E223FF"/>
    <w:pPr>
      <w:ind w:left="1135"/>
    </w:pPr>
  </w:style>
  <w:style w:type="paragraph" w:customStyle="1" w:styleId="223">
    <w:name w:val="一覧 22"/>
    <w:basedOn w:val="aa"/>
    <w:qFormat/>
    <w:rsid w:val="00E223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E223FF"/>
    <w:pPr>
      <w:ind w:left="1135"/>
    </w:pPr>
  </w:style>
  <w:style w:type="paragraph" w:customStyle="1" w:styleId="420">
    <w:name w:val="一覧 42"/>
    <w:basedOn w:val="322"/>
    <w:qFormat/>
    <w:rsid w:val="00E223FF"/>
    <w:pPr>
      <w:ind w:left="1418"/>
    </w:pPr>
  </w:style>
  <w:style w:type="paragraph" w:customStyle="1" w:styleId="520">
    <w:name w:val="一覧 52"/>
    <w:basedOn w:val="420"/>
    <w:qFormat/>
    <w:rsid w:val="00E223FF"/>
    <w:pPr>
      <w:ind w:left="1702"/>
    </w:pPr>
  </w:style>
  <w:style w:type="paragraph" w:customStyle="1" w:styleId="421">
    <w:name w:val="箇条書き 42"/>
    <w:basedOn w:val="321"/>
    <w:qFormat/>
    <w:rsid w:val="00E223FF"/>
    <w:pPr>
      <w:ind w:left="1418"/>
    </w:pPr>
  </w:style>
  <w:style w:type="paragraph" w:customStyle="1" w:styleId="521">
    <w:name w:val="箇条書き 52"/>
    <w:basedOn w:val="421"/>
    <w:qFormat/>
    <w:rsid w:val="00E223FF"/>
    <w:pPr>
      <w:ind w:left="1702"/>
    </w:pPr>
  </w:style>
  <w:style w:type="paragraph" w:customStyle="1" w:styleId="2fd">
    <w:name w:val="コメント文字列2"/>
    <w:basedOn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qFormat/>
    <w:rsid w:val="00E223FF"/>
    <w:rPr>
      <w:b/>
      <w:bCs/>
    </w:rPr>
  </w:style>
  <w:style w:type="paragraph" w:customStyle="1" w:styleId="2ff">
    <w:name w:val="見出しマップ2"/>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qFormat/>
    <w:rsid w:val="00E223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E223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qFormat/>
    <w:rsid w:val="00E223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E223F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223FF"/>
    <w:rPr>
      <w:rFonts w:ascii="Arial" w:eastAsia="Times New Roman" w:hAnsi="Arial"/>
      <w:sz w:val="36"/>
      <w:lang w:val="en-GB"/>
    </w:rPr>
  </w:style>
  <w:style w:type="paragraph" w:customStyle="1" w:styleId="List1">
    <w:name w:val="List 1"/>
    <w:basedOn w:val="a"/>
    <w:link w:val="List1Char"/>
    <w:uiPriority w:val="99"/>
    <w:qFormat/>
    <w:rsid w:val="00E223F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E223FF"/>
    <w:rPr>
      <w:rFonts w:ascii="Times New Roman" w:eastAsia="PMingLiU" w:hAnsi="Times New Roman"/>
      <w:lang w:val="x-none" w:eastAsia="x-none" w:bidi="en-US"/>
    </w:rPr>
  </w:style>
  <w:style w:type="paragraph" w:customStyle="1" w:styleId="Highlight">
    <w:name w:val="Highlight"/>
    <w:basedOn w:val="a"/>
    <w:uiPriority w:val="99"/>
    <w:qFormat/>
    <w:rsid w:val="00E223F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E223F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E223FF"/>
    <w:pPr>
      <w:spacing w:before="0"/>
      <w:ind w:left="0" w:firstLine="0"/>
    </w:pPr>
    <w:rPr>
      <w:szCs w:val="24"/>
      <w:lang w:val="fr-FR" w:eastAsia="fr-FR" w:bidi="ar-SA"/>
    </w:rPr>
  </w:style>
  <w:style w:type="paragraph" w:customStyle="1" w:styleId="StyleHeading5Firstline0cm">
    <w:name w:val="Style Heading 5 + First line:  0 cm"/>
    <w:basedOn w:val="5"/>
    <w:qFormat/>
    <w:rsid w:val="00E223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223F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223FF"/>
    <w:rPr>
      <w:rFonts w:ascii="Times New Roman" w:eastAsia="Times New Roman" w:hAnsi="Times New Roman"/>
      <w:sz w:val="16"/>
      <w:szCs w:val="16"/>
      <w:lang w:val="x-none" w:eastAsia="x-none"/>
    </w:rPr>
  </w:style>
  <w:style w:type="numbering" w:customStyle="1" w:styleId="Style1">
    <w:name w:val="Style1"/>
    <w:uiPriority w:val="99"/>
    <w:rsid w:val="00E223FF"/>
    <w:pPr>
      <w:numPr>
        <w:numId w:val="23"/>
      </w:numPr>
    </w:pPr>
  </w:style>
  <w:style w:type="table" w:customStyle="1" w:styleId="SGSTableBasic2">
    <w:name w:val="SGS Table Basic 2"/>
    <w:basedOn w:val="a1"/>
    <w:uiPriority w:val="99"/>
    <w:qFormat/>
    <w:rsid w:val="00E223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23FF"/>
    <w:pPr>
      <w:numPr>
        <w:numId w:val="24"/>
      </w:numPr>
    </w:pPr>
  </w:style>
  <w:style w:type="paragraph" w:customStyle="1" w:styleId="5f2">
    <w:name w:val="吹き出し5"/>
    <w:basedOn w:val="a"/>
    <w:qFormat/>
    <w:rsid w:val="00E223F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qFormat/>
    <w:rsid w:val="00E223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qFormat/>
    <w:rsid w:val="00E223FF"/>
    <w:pPr>
      <w:ind w:left="851" w:hanging="284"/>
    </w:pPr>
  </w:style>
  <w:style w:type="paragraph" w:customStyle="1" w:styleId="3f7">
    <w:name w:val="箇条書き3"/>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qFormat/>
    <w:rsid w:val="00E223FF"/>
    <w:pPr>
      <w:tabs>
        <w:tab w:val="clear" w:pos="644"/>
        <w:tab w:val="num" w:pos="1494"/>
      </w:tabs>
      <w:ind w:left="851" w:hanging="284"/>
    </w:pPr>
  </w:style>
  <w:style w:type="paragraph" w:customStyle="1" w:styleId="330">
    <w:name w:val="箇条書き 33"/>
    <w:basedOn w:val="231"/>
    <w:qFormat/>
    <w:rsid w:val="00E223FF"/>
    <w:pPr>
      <w:ind w:left="1135"/>
    </w:pPr>
  </w:style>
  <w:style w:type="paragraph" w:customStyle="1" w:styleId="232">
    <w:name w:val="一覧 23"/>
    <w:basedOn w:val="aa"/>
    <w:qFormat/>
    <w:rsid w:val="00E223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E223FF"/>
    <w:pPr>
      <w:ind w:left="1135"/>
    </w:pPr>
  </w:style>
  <w:style w:type="paragraph" w:customStyle="1" w:styleId="430">
    <w:name w:val="一覧 43"/>
    <w:basedOn w:val="331"/>
    <w:qFormat/>
    <w:rsid w:val="00E223FF"/>
    <w:pPr>
      <w:ind w:left="1418"/>
    </w:pPr>
  </w:style>
  <w:style w:type="paragraph" w:customStyle="1" w:styleId="530">
    <w:name w:val="一覧 53"/>
    <w:basedOn w:val="430"/>
    <w:qFormat/>
    <w:rsid w:val="00E223FF"/>
    <w:pPr>
      <w:ind w:left="1702"/>
    </w:pPr>
  </w:style>
  <w:style w:type="paragraph" w:customStyle="1" w:styleId="431">
    <w:name w:val="箇条書き 43"/>
    <w:basedOn w:val="330"/>
    <w:qFormat/>
    <w:rsid w:val="00E223FF"/>
    <w:pPr>
      <w:ind w:left="1418"/>
    </w:pPr>
  </w:style>
  <w:style w:type="paragraph" w:customStyle="1" w:styleId="531">
    <w:name w:val="箇条書き 53"/>
    <w:basedOn w:val="431"/>
    <w:qFormat/>
    <w:rsid w:val="00E223FF"/>
    <w:pPr>
      <w:ind w:left="1702"/>
    </w:pPr>
  </w:style>
  <w:style w:type="paragraph" w:customStyle="1" w:styleId="3f8">
    <w:name w:val="コメント文字列3"/>
    <w:basedOn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E223FF"/>
    <w:rPr>
      <w:b/>
      <w:bCs/>
    </w:rPr>
  </w:style>
  <w:style w:type="paragraph" w:customStyle="1" w:styleId="3fa">
    <w:name w:val="見出しマップ3"/>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qFormat/>
    <w:rsid w:val="00E223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E223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qFormat/>
    <w:rsid w:val="00E223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E223F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E223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223FF"/>
    <w:rPr>
      <w:rFonts w:ascii="Arial" w:eastAsia="PMingLiU" w:hAnsi="Arial"/>
      <w:lang w:val="x-none" w:eastAsia="x-none"/>
    </w:rPr>
  </w:style>
  <w:style w:type="paragraph" w:customStyle="1" w:styleId="GridTable32">
    <w:name w:val="Grid Table 32"/>
    <w:basedOn w:val="1"/>
    <w:next w:val="a"/>
    <w:uiPriority w:val="39"/>
    <w:unhideWhenUsed/>
    <w:qFormat/>
    <w:rsid w:val="00E223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E223FF"/>
    <w:rPr>
      <w:rFonts w:ascii="Times New Roman" w:eastAsia="SimSun" w:hAnsi="Times New Roman"/>
      <w:lang w:val="en-GB" w:eastAsia="en-US"/>
    </w:rPr>
  </w:style>
  <w:style w:type="paragraph" w:customStyle="1" w:styleId="5f3">
    <w:name w:val="无间隔5"/>
    <w:qFormat/>
    <w:rsid w:val="00E223FF"/>
    <w:rPr>
      <w:rFonts w:ascii="Times New Roman" w:eastAsia="SimSun" w:hAnsi="Times New Roman"/>
      <w:lang w:val="en-GB" w:eastAsia="en-US"/>
    </w:rPr>
  </w:style>
  <w:style w:type="paragraph" w:customStyle="1" w:styleId="63">
    <w:name w:val="吹き出し6"/>
    <w:basedOn w:val="a"/>
    <w:qFormat/>
    <w:rsid w:val="00E223F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qFormat/>
    <w:rsid w:val="00E223FF"/>
    <w:rPr>
      <w:rFonts w:ascii="Times New Roman" w:eastAsia="ＭＳ 明朝" w:hAnsi="Times New Roman"/>
      <w:lang w:val="en-GB" w:eastAsia="en-US"/>
    </w:rPr>
  </w:style>
  <w:style w:type="paragraph" w:customStyle="1" w:styleId="4e">
    <w:name w:val="図表番号4"/>
    <w:basedOn w:val="a"/>
    <w:qFormat/>
    <w:rsid w:val="00E223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E223FF"/>
    <w:pPr>
      <w:ind w:left="851" w:hanging="284"/>
    </w:pPr>
  </w:style>
  <w:style w:type="paragraph" w:customStyle="1" w:styleId="4f0">
    <w:name w:val="箇条書き4"/>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E223FF"/>
    <w:pPr>
      <w:tabs>
        <w:tab w:val="clear" w:pos="644"/>
        <w:tab w:val="num" w:pos="1494"/>
      </w:tabs>
      <w:ind w:left="851" w:hanging="284"/>
    </w:pPr>
  </w:style>
  <w:style w:type="paragraph" w:customStyle="1" w:styleId="341">
    <w:name w:val="箇条書き 34"/>
    <w:basedOn w:val="242"/>
    <w:qFormat/>
    <w:rsid w:val="00E223FF"/>
    <w:pPr>
      <w:ind w:left="1135"/>
    </w:pPr>
  </w:style>
  <w:style w:type="paragraph" w:customStyle="1" w:styleId="243">
    <w:name w:val="一覧 24"/>
    <w:basedOn w:val="aa"/>
    <w:qFormat/>
    <w:rsid w:val="00E223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E223FF"/>
    <w:pPr>
      <w:ind w:left="1135"/>
    </w:pPr>
  </w:style>
  <w:style w:type="paragraph" w:customStyle="1" w:styleId="440">
    <w:name w:val="一覧 44"/>
    <w:basedOn w:val="342"/>
    <w:qFormat/>
    <w:rsid w:val="00E223FF"/>
    <w:pPr>
      <w:ind w:left="1418"/>
    </w:pPr>
  </w:style>
  <w:style w:type="paragraph" w:customStyle="1" w:styleId="540">
    <w:name w:val="一覧 54"/>
    <w:basedOn w:val="440"/>
    <w:qFormat/>
    <w:rsid w:val="00E223FF"/>
    <w:pPr>
      <w:ind w:left="1702"/>
    </w:pPr>
  </w:style>
  <w:style w:type="paragraph" w:customStyle="1" w:styleId="441">
    <w:name w:val="箇条書き 44"/>
    <w:basedOn w:val="341"/>
    <w:qFormat/>
    <w:rsid w:val="00E223FF"/>
    <w:pPr>
      <w:ind w:left="1418"/>
    </w:pPr>
  </w:style>
  <w:style w:type="paragraph" w:customStyle="1" w:styleId="541">
    <w:name w:val="箇条書き 54"/>
    <w:basedOn w:val="441"/>
    <w:qFormat/>
    <w:rsid w:val="00E223FF"/>
    <w:pPr>
      <w:ind w:left="1702"/>
    </w:pPr>
  </w:style>
  <w:style w:type="paragraph" w:customStyle="1" w:styleId="4f1">
    <w:name w:val="コメント文字列4"/>
    <w:basedOn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E223FF"/>
    <w:rPr>
      <w:b/>
      <w:bCs/>
    </w:rPr>
  </w:style>
  <w:style w:type="paragraph" w:customStyle="1" w:styleId="4f3">
    <w:name w:val="見出しマップ4"/>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qFormat/>
    <w:rsid w:val="00E223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E223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qFormat/>
    <w:rsid w:val="00E223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E223F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E223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E223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E223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c"/>
    <w:unhideWhenUsed/>
    <w:rsid w:val="00E223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E223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E223F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223F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223FF"/>
    <w:rPr>
      <w:rFonts w:ascii="Times New Roman" w:eastAsia="PMingLiU" w:hAnsi="Times New Roman"/>
      <w:lang w:val="en-GB" w:eastAsia="en-GB"/>
    </w:rPr>
    <w:tblPr>
      <w:tblInd w:w="0" w:type="nil"/>
    </w:tblPr>
  </w:style>
  <w:style w:type="table" w:customStyle="1" w:styleId="TableGrid111">
    <w:name w:val="Table Grid111"/>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223F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223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223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23FF"/>
    <w:pPr>
      <w:numPr>
        <w:numId w:val="21"/>
      </w:numPr>
    </w:pPr>
  </w:style>
  <w:style w:type="numbering" w:customStyle="1" w:styleId="Style11">
    <w:name w:val="Style11"/>
    <w:uiPriority w:val="99"/>
    <w:rsid w:val="00E223FF"/>
    <w:pPr>
      <w:numPr>
        <w:numId w:val="22"/>
      </w:numPr>
    </w:pPr>
  </w:style>
  <w:style w:type="paragraph" w:customStyle="1" w:styleId="GridTable31">
    <w:name w:val="Grid Table 31"/>
    <w:basedOn w:val="1"/>
    <w:next w:val="a"/>
    <w:uiPriority w:val="39"/>
    <w:unhideWhenUsed/>
    <w:qFormat/>
    <w:rsid w:val="00E223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E223FF"/>
    <w:rPr>
      <w:rFonts w:ascii="Times New Roman" w:eastAsia="Times New Roman" w:hAnsi="Times New Roman" w:cs="Times New Roman"/>
      <w:kern w:val="0"/>
      <w:sz w:val="18"/>
      <w:szCs w:val="18"/>
      <w:lang w:val="en-GB" w:eastAsia="en-US"/>
    </w:rPr>
  </w:style>
  <w:style w:type="paragraph" w:customStyle="1" w:styleId="64">
    <w:name w:val="无间隔6"/>
    <w:qFormat/>
    <w:rsid w:val="00E223FF"/>
    <w:rPr>
      <w:rFonts w:ascii="Times New Roman" w:eastAsia="SimSun" w:hAnsi="Times New Roman"/>
      <w:lang w:val="en-GB" w:eastAsia="en-US"/>
    </w:rPr>
  </w:style>
  <w:style w:type="paragraph" w:customStyle="1" w:styleId="920">
    <w:name w:val="目录 92"/>
    <w:basedOn w:val="81"/>
    <w:qFormat/>
    <w:rsid w:val="00E223F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qFormat/>
    <w:rsid w:val="00E223FF"/>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223F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223FF"/>
    <w:rPr>
      <w:rFonts w:ascii="Arial" w:eastAsia="Times New Roman" w:hAnsi="Arial"/>
      <w:sz w:val="22"/>
      <w:lang w:val="en-GB" w:eastAsia="zh-CN"/>
    </w:rPr>
  </w:style>
  <w:style w:type="character" w:customStyle="1" w:styleId="MTDisplayEquationChar">
    <w:name w:val="MTDisplayEquation Char"/>
    <w:link w:val="MTDisplayEquation"/>
    <w:locked/>
    <w:rsid w:val="00E223FF"/>
    <w:rPr>
      <w:rFonts w:ascii="Times New Roman" w:eastAsia="Times New Roman" w:hAnsi="Times New Roman"/>
      <w:lang w:val="en-GB" w:eastAsia="en-GB"/>
    </w:rPr>
  </w:style>
  <w:style w:type="paragraph" w:customStyle="1" w:styleId="msonormal0">
    <w:name w:val="msonormal"/>
    <w:basedOn w:val="a"/>
    <w:qFormat/>
    <w:rsid w:val="00E223FF"/>
    <w:pPr>
      <w:spacing w:before="100" w:beforeAutospacing="1" w:after="100" w:afterAutospacing="1"/>
    </w:pPr>
    <w:rPr>
      <w:rFonts w:eastAsia="Times New Roman"/>
      <w:sz w:val="24"/>
      <w:szCs w:val="24"/>
      <w:lang w:eastAsia="en-GB"/>
    </w:rPr>
  </w:style>
  <w:style w:type="paragraph" w:customStyle="1" w:styleId="TB1">
    <w:name w:val="TB1"/>
    <w:basedOn w:val="a"/>
    <w:qFormat/>
    <w:rsid w:val="00E223F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E223F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E223FF"/>
    <w:pPr>
      <w:overflowPunct w:val="0"/>
      <w:autoSpaceDE w:val="0"/>
      <w:autoSpaceDN w:val="0"/>
      <w:adjustRightInd w:val="0"/>
    </w:pPr>
    <w:rPr>
      <w:rFonts w:ascii="Tahoma" w:eastAsia="Times New Roman" w:hAnsi="Tahoma" w:cs="Tahoma"/>
      <w:sz w:val="16"/>
      <w:szCs w:val="16"/>
      <w:lang w:eastAsia="en-GB"/>
    </w:rPr>
  </w:style>
  <w:style w:type="paragraph" w:customStyle="1" w:styleId="afff9">
    <w:name w:val="样式 页眉"/>
    <w:basedOn w:val="a4"/>
    <w:link w:val="Char"/>
    <w:qFormat/>
    <w:rsid w:val="00E223FF"/>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E223F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E223F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223FF"/>
    <w:rPr>
      <w:rFonts w:ascii="Batang" w:eastAsia="Batang" w:hAnsi="Batang"/>
      <w:sz w:val="24"/>
    </w:rPr>
  </w:style>
  <w:style w:type="paragraph" w:customStyle="1" w:styleId="enumlev1">
    <w:name w:val="enumlev1"/>
    <w:basedOn w:val="a"/>
    <w:link w:val="enumlev1Char"/>
    <w:semiHidden/>
    <w:qFormat/>
    <w:rsid w:val="00E223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E223F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E223F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E223F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223FF"/>
    <w:rPr>
      <w:rFonts w:ascii="Arial" w:eastAsia="Arial" w:hAnsi="Arial" w:cs="Arial"/>
      <w:sz w:val="28"/>
    </w:rPr>
  </w:style>
  <w:style w:type="paragraph" w:customStyle="1" w:styleId="Heading4">
    <w:name w:val="Heading4"/>
    <w:basedOn w:val="30"/>
    <w:link w:val="Heading4Char"/>
    <w:semiHidden/>
    <w:qFormat/>
    <w:rsid w:val="00E223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E223FF"/>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E223FF"/>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E223F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c"/>
    <w:locked/>
    <w:rsid w:val="00E223FF"/>
    <w:rPr>
      <w:rFonts w:ascii="Arial" w:hAnsi="Arial" w:cs="Arial"/>
      <w:sz w:val="18"/>
      <w:lang w:val="x-none" w:eastAsia="ja-JP"/>
    </w:rPr>
  </w:style>
  <w:style w:type="paragraph" w:customStyle="1" w:styleId="1ffc">
    <w:name w:val="样式1"/>
    <w:basedOn w:val="TAN"/>
    <w:link w:val="1Char0"/>
    <w:qFormat/>
    <w:rsid w:val="00E223FF"/>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E223FF"/>
    <w:pPr>
      <w:autoSpaceDN w:val="0"/>
      <w:spacing w:before="120" w:after="0"/>
      <w:jc w:val="both"/>
    </w:pPr>
    <w:rPr>
      <w:rFonts w:eastAsia="SimSun"/>
      <w:lang w:val="en-US" w:eastAsia="en-GB"/>
    </w:rPr>
  </w:style>
  <w:style w:type="paragraph" w:customStyle="1" w:styleId="centered">
    <w:name w:val="centered"/>
    <w:basedOn w:val="a"/>
    <w:qFormat/>
    <w:rsid w:val="00E223F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E223F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E223F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E223FF"/>
    <w:pPr>
      <w:autoSpaceDN w:val="0"/>
    </w:pPr>
    <w:rPr>
      <w:rFonts w:ascii="Times New Roman" w:eastAsia="Batang" w:hAnsi="Times New Roman"/>
      <w:lang w:val="en-GB" w:eastAsia="en-US"/>
    </w:rPr>
  </w:style>
  <w:style w:type="paragraph" w:customStyle="1" w:styleId="810">
    <w:name w:val="表 (赤)  81"/>
    <w:basedOn w:val="a"/>
    <w:uiPriority w:val="34"/>
    <w:qFormat/>
    <w:rsid w:val="00E223FF"/>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E223F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E223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223FF"/>
    <w:rPr>
      <w:rFonts w:ascii="Arial" w:hAnsi="Arial" w:cs="Arial"/>
      <w:szCs w:val="24"/>
    </w:rPr>
  </w:style>
  <w:style w:type="paragraph" w:customStyle="1" w:styleId="ECCParagraph">
    <w:name w:val="ECC Paragraph"/>
    <w:basedOn w:val="a"/>
    <w:link w:val="ECCParagraphZchn"/>
    <w:qFormat/>
    <w:rsid w:val="00E223FF"/>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E223FF"/>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E223FF"/>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E223F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E223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E223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E223FF"/>
    <w:pPr>
      <w:overflowPunct w:val="0"/>
      <w:autoSpaceDE w:val="0"/>
      <w:autoSpaceDN w:val="0"/>
      <w:adjustRightInd w:val="0"/>
    </w:pPr>
    <w:rPr>
      <w:rFonts w:eastAsia="SimSun"/>
      <w:szCs w:val="36"/>
      <w:lang w:eastAsia="zh-CN"/>
    </w:rPr>
  </w:style>
  <w:style w:type="paragraph" w:customStyle="1" w:styleId="160">
    <w:name w:val="16"/>
    <w:basedOn w:val="a"/>
    <w:qFormat/>
    <w:rsid w:val="00E223F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qFormat/>
    <w:rsid w:val="00E223F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223FF"/>
    <w:rPr>
      <w:rFonts w:ascii="SimSun" w:hAnsi="SimSun"/>
      <w:lang w:val="x-none" w:eastAsia="x-none"/>
    </w:rPr>
  </w:style>
  <w:style w:type="paragraph" w:customStyle="1" w:styleId="Equation">
    <w:name w:val="Equation"/>
    <w:basedOn w:val="a"/>
    <w:next w:val="a"/>
    <w:link w:val="EquationChar"/>
    <w:qFormat/>
    <w:rsid w:val="00E223F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E223FF"/>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E223FF"/>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E223FF"/>
    <w:pPr>
      <w:autoSpaceDN w:val="0"/>
    </w:pPr>
    <w:rPr>
      <w:rFonts w:ascii="Times New Roman" w:eastAsia="Batang" w:hAnsi="Times New Roman"/>
      <w:lang w:val="en-GB" w:eastAsia="en-US"/>
    </w:rPr>
  </w:style>
  <w:style w:type="paragraph" w:customStyle="1" w:styleId="65">
    <w:name w:val="図表番号6"/>
    <w:basedOn w:val="a"/>
    <w:qFormat/>
    <w:rsid w:val="00E223FF"/>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qFormat/>
    <w:rsid w:val="00E223F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qFormat/>
    <w:rsid w:val="00E223FF"/>
    <w:pPr>
      <w:ind w:left="851" w:hanging="284"/>
    </w:pPr>
  </w:style>
  <w:style w:type="paragraph" w:customStyle="1" w:styleId="67">
    <w:name w:val="箇条書き6"/>
    <w:basedOn w:val="aa"/>
    <w:qFormat/>
    <w:rsid w:val="00E223F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qFormat/>
    <w:rsid w:val="00E223FF"/>
    <w:pPr>
      <w:tabs>
        <w:tab w:val="clear" w:pos="644"/>
        <w:tab w:val="num" w:pos="1494"/>
      </w:tabs>
      <w:ind w:left="851" w:hanging="284"/>
    </w:pPr>
  </w:style>
  <w:style w:type="paragraph" w:customStyle="1" w:styleId="360">
    <w:name w:val="箇条書き 36"/>
    <w:basedOn w:val="261"/>
    <w:qFormat/>
    <w:rsid w:val="00E223FF"/>
    <w:pPr>
      <w:ind w:left="1135"/>
    </w:pPr>
  </w:style>
  <w:style w:type="paragraph" w:customStyle="1" w:styleId="262">
    <w:name w:val="一覧 26"/>
    <w:basedOn w:val="aa"/>
    <w:qFormat/>
    <w:rsid w:val="00E223FF"/>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E223FF"/>
    <w:pPr>
      <w:ind w:left="1135"/>
    </w:pPr>
  </w:style>
  <w:style w:type="paragraph" w:customStyle="1" w:styleId="460">
    <w:name w:val="一覧 46"/>
    <w:basedOn w:val="361"/>
    <w:qFormat/>
    <w:rsid w:val="00E223FF"/>
    <w:pPr>
      <w:ind w:left="1418"/>
    </w:pPr>
  </w:style>
  <w:style w:type="paragraph" w:customStyle="1" w:styleId="560">
    <w:name w:val="一覧 56"/>
    <w:basedOn w:val="460"/>
    <w:qFormat/>
    <w:rsid w:val="00E223FF"/>
    <w:pPr>
      <w:ind w:left="1702"/>
    </w:pPr>
  </w:style>
  <w:style w:type="paragraph" w:customStyle="1" w:styleId="461">
    <w:name w:val="箇条書き 46"/>
    <w:basedOn w:val="360"/>
    <w:qFormat/>
    <w:rsid w:val="00E223FF"/>
    <w:pPr>
      <w:ind w:left="1418"/>
    </w:pPr>
  </w:style>
  <w:style w:type="paragraph" w:customStyle="1" w:styleId="561">
    <w:name w:val="箇条書き 56"/>
    <w:basedOn w:val="461"/>
    <w:qFormat/>
    <w:rsid w:val="00E223FF"/>
    <w:pPr>
      <w:ind w:left="1702"/>
    </w:pPr>
  </w:style>
  <w:style w:type="paragraph" w:customStyle="1" w:styleId="68">
    <w:name w:val="コメント文字列6"/>
    <w:basedOn w:val="a"/>
    <w:qFormat/>
    <w:rsid w:val="00E223FF"/>
    <w:pPr>
      <w:suppressAutoHyphens/>
      <w:autoSpaceDN w:val="0"/>
    </w:pPr>
    <w:rPr>
      <w:rFonts w:eastAsia="ＭＳ 明朝" w:cs="CG Times (WN)"/>
      <w:lang w:eastAsia="ar-SA"/>
    </w:rPr>
  </w:style>
  <w:style w:type="paragraph" w:customStyle="1" w:styleId="69">
    <w:name w:val="コメント内容6"/>
    <w:basedOn w:val="68"/>
    <w:next w:val="68"/>
    <w:qFormat/>
    <w:rsid w:val="00E223FF"/>
    <w:rPr>
      <w:b/>
      <w:bCs/>
    </w:rPr>
  </w:style>
  <w:style w:type="paragraph" w:customStyle="1" w:styleId="6a">
    <w:name w:val="見出しマップ6"/>
    <w:basedOn w:val="a"/>
    <w:qFormat/>
    <w:rsid w:val="00E223FF"/>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qFormat/>
    <w:rsid w:val="00E223FF"/>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E223FF"/>
    <w:pPr>
      <w:suppressAutoHyphens/>
      <w:autoSpaceDN w:val="0"/>
      <w:spacing w:after="120"/>
    </w:pPr>
    <w:rPr>
      <w:rFonts w:eastAsia="ＭＳ 明朝" w:cs="CG Times (WN)"/>
      <w:lang w:eastAsia="ar-SA"/>
    </w:rPr>
  </w:style>
  <w:style w:type="paragraph" w:customStyle="1" w:styleId="352">
    <w:name w:val="本文 35"/>
    <w:basedOn w:val="a"/>
    <w:qFormat/>
    <w:rsid w:val="00E223FF"/>
    <w:pPr>
      <w:suppressAutoHyphens/>
      <w:autoSpaceDN w:val="0"/>
      <w:spacing w:after="120"/>
    </w:pPr>
    <w:rPr>
      <w:rFonts w:eastAsia="ＭＳ 明朝" w:cs="CG Times (WN)"/>
      <w:lang w:eastAsia="ar-SA"/>
    </w:rPr>
  </w:style>
  <w:style w:type="paragraph" w:customStyle="1" w:styleId="Web6">
    <w:name w:val="標準 (Web)6"/>
    <w:basedOn w:val="a"/>
    <w:qFormat/>
    <w:rsid w:val="00E223FF"/>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E223FF"/>
    <w:pPr>
      <w:suppressAutoHyphens/>
      <w:autoSpaceDN w:val="0"/>
      <w:ind w:left="567"/>
    </w:pPr>
    <w:rPr>
      <w:rFonts w:ascii="Arial" w:eastAsia="ＭＳ 明朝" w:hAnsi="Arial" w:cs="Arial"/>
      <w:lang w:eastAsia="ar-SA"/>
    </w:rPr>
  </w:style>
  <w:style w:type="paragraph" w:customStyle="1" w:styleId="6c">
    <w:name w:val="標準インデント6"/>
    <w:basedOn w:val="a"/>
    <w:qFormat/>
    <w:rsid w:val="00E223FF"/>
    <w:pPr>
      <w:suppressAutoHyphens/>
      <w:autoSpaceDN w:val="0"/>
      <w:ind w:left="708"/>
    </w:pPr>
    <w:rPr>
      <w:rFonts w:eastAsia="ＭＳ 明朝" w:cs="CG Times (WN)"/>
      <w:lang w:eastAsia="ar-SA"/>
    </w:rPr>
  </w:style>
  <w:style w:type="paragraph" w:customStyle="1" w:styleId="6d">
    <w:name w:val="記6"/>
    <w:basedOn w:val="a"/>
    <w:next w:val="a"/>
    <w:qFormat/>
    <w:rsid w:val="00E223FF"/>
    <w:pPr>
      <w:suppressAutoHyphens/>
      <w:autoSpaceDN w:val="0"/>
    </w:pPr>
    <w:rPr>
      <w:rFonts w:eastAsia="ＭＳ 明朝" w:cs="CG Times (WN)"/>
      <w:lang w:eastAsia="ar-SA"/>
    </w:rPr>
  </w:style>
  <w:style w:type="paragraph" w:customStyle="1" w:styleId="HTML6">
    <w:name w:val="HTML 書式付き6"/>
    <w:basedOn w:val="a"/>
    <w:qFormat/>
    <w:rsid w:val="00E223FF"/>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E223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E223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E223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E223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E223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E223FF"/>
    <w:pPr>
      <w:autoSpaceDN w:val="0"/>
    </w:pPr>
    <w:rPr>
      <w:rFonts w:ascii="Times New Roman" w:eastAsia="SimSun" w:hAnsi="Times New Roman"/>
      <w:lang w:val="en-GB" w:eastAsia="en-US"/>
    </w:rPr>
  </w:style>
  <w:style w:type="paragraph" w:customStyle="1" w:styleId="255">
    <w:name w:val="本文 25"/>
    <w:basedOn w:val="a"/>
    <w:qFormat/>
    <w:rsid w:val="00E223FF"/>
    <w:pPr>
      <w:suppressAutoHyphens/>
      <w:autoSpaceDN w:val="0"/>
      <w:spacing w:after="120"/>
    </w:pPr>
    <w:rPr>
      <w:rFonts w:eastAsia="ＭＳ 明朝" w:cs="CG Times (WN)"/>
      <w:lang w:eastAsia="ar-SA"/>
    </w:rPr>
  </w:style>
  <w:style w:type="paragraph" w:customStyle="1" w:styleId="353">
    <w:name w:val="本文 35"/>
    <w:basedOn w:val="a"/>
    <w:qFormat/>
    <w:rsid w:val="00E223FF"/>
    <w:pPr>
      <w:suppressAutoHyphens/>
      <w:autoSpaceDN w:val="0"/>
      <w:spacing w:after="120"/>
    </w:pPr>
    <w:rPr>
      <w:rFonts w:eastAsia="ＭＳ 明朝" w:cs="CG Times (WN)"/>
      <w:lang w:eastAsia="ar-SA"/>
    </w:rPr>
  </w:style>
  <w:style w:type="paragraph" w:customStyle="1" w:styleId="ZchnZchn3">
    <w:name w:val="Zchn Zchn3"/>
    <w:semiHidden/>
    <w:qFormat/>
    <w:rsid w:val="00E223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E223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E223FF"/>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qFormat/>
    <w:rsid w:val="00E223FF"/>
    <w:pPr>
      <w:suppressAutoHyphens/>
      <w:autoSpaceDN w:val="0"/>
      <w:spacing w:before="120" w:after="120"/>
    </w:pPr>
    <w:rPr>
      <w:rFonts w:eastAsia="ＭＳ 明朝"/>
      <w:b/>
      <w:lang w:eastAsia="ar-SA"/>
    </w:rPr>
  </w:style>
  <w:style w:type="paragraph" w:customStyle="1" w:styleId="ZchnZchn11">
    <w:name w:val="Zchn Zchn1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E223F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E223F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E223F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E223F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E223FF"/>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E223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E223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E223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223FF"/>
    <w:pPr>
      <w:overflowPunct w:val="0"/>
      <w:autoSpaceDE w:val="0"/>
      <w:autoSpaceDN w:val="0"/>
      <w:adjustRightInd w:val="0"/>
    </w:pPr>
    <w:rPr>
      <w:rFonts w:eastAsia="Times New Roman"/>
      <w:lang w:eastAsia="en-GB"/>
    </w:rPr>
  </w:style>
  <w:style w:type="paragraph" w:customStyle="1" w:styleId="85">
    <w:name w:val="无间隔8"/>
    <w:qFormat/>
    <w:rsid w:val="00E223FF"/>
    <w:pPr>
      <w:autoSpaceDN w:val="0"/>
    </w:pPr>
    <w:rPr>
      <w:rFonts w:ascii="Times New Roman" w:eastAsia="SimSun" w:hAnsi="Times New Roman"/>
      <w:lang w:val="en-GB" w:eastAsia="en-US"/>
    </w:rPr>
  </w:style>
  <w:style w:type="table" w:customStyle="1" w:styleId="TableGrid51">
    <w:name w:val="Table Grid51"/>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223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E223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E223FF"/>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qFormat/>
    <w:rsid w:val="00E223F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E223F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
    <w:qFormat/>
    <w:rsid w:val="00E223F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223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223FF"/>
    <w:rPr>
      <w:rFonts w:ascii="Times New Roman" w:eastAsia="SimSun" w:hAnsi="Times New Roman"/>
      <w:sz w:val="22"/>
      <w:lang w:val="en-GB" w:eastAsia="en-GB"/>
    </w:rPr>
  </w:style>
  <w:style w:type="paragraph" w:customStyle="1" w:styleId="4f7">
    <w:name w:val="列出段落4"/>
    <w:basedOn w:val="a"/>
    <w:qFormat/>
    <w:rsid w:val="00E223F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E223FF"/>
    <w:pPr>
      <w:keepLines/>
      <w:spacing w:after="240"/>
      <w:jc w:val="center"/>
    </w:pPr>
    <w:rPr>
      <w:rFonts w:ascii="Arial" w:hAnsi="Arial"/>
      <w:b/>
    </w:rPr>
  </w:style>
  <w:style w:type="paragraph" w:customStyle="1" w:styleId="Commentnokia0">
    <w:name w:val="Comment nokia"/>
    <w:basedOn w:val="40"/>
    <w:qFormat/>
    <w:rsid w:val="00E223FF"/>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E223F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E223F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E223F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E223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E223F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E223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223FF"/>
    <w:rPr>
      <w:rFonts w:ascii="Times New Roman" w:eastAsia="SimSun" w:hAnsi="Times New Roman"/>
      <w:b/>
      <w:bCs/>
      <w:kern w:val="44"/>
      <w:sz w:val="30"/>
      <w:szCs w:val="32"/>
      <w:lang w:val="en-GB" w:eastAsia="zh-CN"/>
    </w:rPr>
  </w:style>
  <w:style w:type="paragraph" w:customStyle="1" w:styleId="B8">
    <w:name w:val="B8"/>
    <w:basedOn w:val="B7"/>
    <w:link w:val="B8Char"/>
    <w:qFormat/>
    <w:rsid w:val="00E223FF"/>
    <w:pPr>
      <w:ind w:left="2552"/>
    </w:pPr>
    <w:rPr>
      <w:lang w:val="x-none" w:eastAsia="ja-JP"/>
    </w:rPr>
  </w:style>
  <w:style w:type="paragraph" w:customStyle="1" w:styleId="NOTE1">
    <w:name w:val="NOTE"/>
    <w:basedOn w:val="B3"/>
    <w:qFormat/>
    <w:rsid w:val="00E223FF"/>
    <w:pPr>
      <w:overflowPunct w:val="0"/>
      <w:autoSpaceDE w:val="0"/>
      <w:autoSpaceDN w:val="0"/>
      <w:adjustRightInd w:val="0"/>
      <w:textAlignment w:val="baseline"/>
    </w:pPr>
    <w:rPr>
      <w:rFonts w:eastAsia="SimSun"/>
      <w:lang w:eastAsia="x-none"/>
    </w:rPr>
  </w:style>
  <w:style w:type="table" w:customStyle="1" w:styleId="1ffd">
    <w:name w:val="网格型1"/>
    <w:basedOn w:val="a1"/>
    <w:next w:val="affb"/>
    <w:qFormat/>
    <w:rsid w:val="00E223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E223F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E223F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E223F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E223FF"/>
    <w:pPr>
      <w:widowControl w:val="0"/>
      <w:spacing w:after="120"/>
    </w:pPr>
    <w:rPr>
      <w:rFonts w:ascii="Arial" w:eastAsia="‚l‚r ‚oƒSƒVƒbƒN" w:hAnsi="Arial"/>
      <w:snapToGrid w:val="0"/>
      <w:lang w:eastAsia="en-GB"/>
    </w:rPr>
  </w:style>
  <w:style w:type="paragraph" w:customStyle="1" w:styleId="L3">
    <w:name w:val="L3"/>
    <w:qFormat/>
    <w:rsid w:val="00E223F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E223F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223FF"/>
    <w:pPr>
      <w:spacing w:before="120" w:after="220"/>
    </w:pPr>
    <w:rPr>
      <w:rFonts w:ascii="Arial" w:eastAsia="ＭＳ 明朝" w:hAnsi="Arial"/>
      <w:noProof/>
      <w:lang w:val="en-US" w:eastAsia="en-US"/>
    </w:rPr>
  </w:style>
  <w:style w:type="paragraph" w:customStyle="1" w:styleId="nroaml">
    <w:name w:val="nroaml"/>
    <w:basedOn w:val="H6"/>
    <w:qFormat/>
    <w:rsid w:val="00E223F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E223F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E223F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E223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E223F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E223F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E223F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223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223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E223F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E223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223FF"/>
    <w:rPr>
      <w:rFonts w:ascii="Arial" w:eastAsia="Malgun Gothic" w:hAnsi="Arial"/>
      <w:spacing w:val="2"/>
      <w:lang w:val="en-GB" w:eastAsia="en-US"/>
    </w:rPr>
  </w:style>
  <w:style w:type="paragraph" w:customStyle="1" w:styleId="912">
    <w:name w:val="目次 91"/>
    <w:basedOn w:val="81"/>
    <w:qFormat/>
    <w:rsid w:val="00E223FF"/>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1"/>
    <w:next w:val="affb"/>
    <w:rsid w:val="00E223F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E223F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E223F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223F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223F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E223F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E223F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E223F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223F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E223F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E223F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E223F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E223F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E223F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E223F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E223F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E223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223F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223F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E223F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E223F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E223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E223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223FF"/>
    <w:pPr>
      <w:numPr>
        <w:numId w:val="25"/>
      </w:numPr>
    </w:pPr>
  </w:style>
  <w:style w:type="numbering" w:customStyle="1" w:styleId="SGS2">
    <w:name w:val="SGS2"/>
    <w:uiPriority w:val="99"/>
    <w:rsid w:val="00E223FF"/>
    <w:pPr>
      <w:numPr>
        <w:numId w:val="26"/>
      </w:numPr>
    </w:pPr>
  </w:style>
  <w:style w:type="numbering" w:customStyle="1" w:styleId="Style111">
    <w:name w:val="Style111"/>
    <w:uiPriority w:val="99"/>
    <w:rsid w:val="00E223FF"/>
    <w:pPr>
      <w:numPr>
        <w:numId w:val="28"/>
      </w:numPr>
    </w:pPr>
  </w:style>
  <w:style w:type="table" w:customStyle="1" w:styleId="3210">
    <w:name w:val="网格型321"/>
    <w:basedOn w:val="a1"/>
    <w:next w:val="affb"/>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E223F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E223F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223FF"/>
    <w:rPr>
      <w:rFonts w:ascii="Arial" w:hAnsi="Arial"/>
      <w:sz w:val="36"/>
      <w:lang w:val="en-GB" w:eastAsia="en-US"/>
    </w:rPr>
  </w:style>
  <w:style w:type="character" w:customStyle="1" w:styleId="Heading9Char4">
    <w:name w:val="Heading 9 Char4"/>
    <w:aliases w:val="Figure Heading Char3,FH Char3"/>
    <w:rsid w:val="00E223FF"/>
    <w:rPr>
      <w:rFonts w:ascii="Arial" w:hAnsi="Arial"/>
      <w:sz w:val="36"/>
      <w:lang w:val="en-GB" w:eastAsia="en-US"/>
    </w:rPr>
  </w:style>
  <w:style w:type="character" w:customStyle="1" w:styleId="FooterChar4">
    <w:name w:val="Footer Char4"/>
    <w:aliases w:val="footer odd Char3,footer Char3,fo Char3,pie de página Char3"/>
    <w:rsid w:val="00E223FF"/>
    <w:rPr>
      <w:rFonts w:ascii="Arial" w:hAnsi="Arial"/>
      <w:b/>
      <w:i/>
      <w:noProof/>
      <w:sz w:val="18"/>
      <w:lang w:val="en-GB" w:eastAsia="en-US"/>
    </w:rPr>
  </w:style>
  <w:style w:type="character" w:customStyle="1" w:styleId="PlainTextChar5">
    <w:name w:val="Plain Text Char5"/>
    <w:rsid w:val="00E223FF"/>
    <w:rPr>
      <w:rFonts w:ascii="Courier New" w:eastAsiaTheme="minorEastAsia" w:hAnsi="Courier New"/>
      <w:lang w:val="nb-NO" w:eastAsia="en-GB"/>
    </w:rPr>
  </w:style>
  <w:style w:type="character" w:customStyle="1" w:styleId="BodyText2Char5">
    <w:name w:val="Body Text 2 Char5"/>
    <w:basedOn w:val="a0"/>
    <w:uiPriority w:val="99"/>
    <w:rsid w:val="00E223FF"/>
    <w:rPr>
      <w:rFonts w:ascii="Times New Roman" w:eastAsiaTheme="minorEastAsia" w:hAnsi="Times New Roman"/>
      <w:lang w:val="en-GB" w:eastAsia="ja-JP"/>
    </w:rPr>
  </w:style>
  <w:style w:type="character" w:customStyle="1" w:styleId="BodyText3Char5">
    <w:name w:val="Body Text 3 Char5"/>
    <w:basedOn w:val="a0"/>
    <w:uiPriority w:val="99"/>
    <w:rsid w:val="00E223FF"/>
    <w:rPr>
      <w:rFonts w:ascii="Times New Roman" w:eastAsiaTheme="minorEastAsia" w:hAnsi="Times New Roman"/>
      <w:lang w:val="en-GB" w:eastAsia="ja-JP"/>
    </w:rPr>
  </w:style>
  <w:style w:type="character" w:customStyle="1" w:styleId="B8Char">
    <w:name w:val="B8 Char"/>
    <w:link w:val="B8"/>
    <w:rsid w:val="00E223FF"/>
    <w:rPr>
      <w:rFonts w:ascii="Times New Roman" w:eastAsia="Times New Roman" w:hAnsi="Times New Roman"/>
      <w:lang w:val="x-none" w:eastAsia="ja-JP"/>
    </w:rPr>
  </w:style>
  <w:style w:type="paragraph" w:customStyle="1" w:styleId="87">
    <w:name w:val="87"/>
    <w:basedOn w:val="a"/>
    <w:qFormat/>
    <w:rsid w:val="00E223FF"/>
    <w:pPr>
      <w:overflowPunct w:val="0"/>
      <w:autoSpaceDE w:val="0"/>
      <w:autoSpaceDN w:val="0"/>
      <w:adjustRightInd w:val="0"/>
      <w:ind w:left="2269" w:hanging="284"/>
      <w:textAlignment w:val="baseline"/>
    </w:pPr>
    <w:rPr>
      <w:lang w:eastAsia="ja-JP"/>
    </w:rPr>
  </w:style>
  <w:style w:type="character" w:customStyle="1" w:styleId="NOChar2">
    <w:name w:val="NO Char2"/>
    <w:locked/>
    <w:rsid w:val="00E223FF"/>
    <w:rPr>
      <w:lang w:eastAsia="en-US"/>
    </w:rPr>
  </w:style>
  <w:style w:type="paragraph" w:customStyle="1" w:styleId="TAHLeft">
    <w:name w:val="TAH + Left"/>
    <w:basedOn w:val="TAL"/>
    <w:qFormat/>
    <w:rsid w:val="00E223FF"/>
    <w:rPr>
      <w:lang w:eastAsia="en-GB"/>
    </w:rPr>
  </w:style>
  <w:style w:type="paragraph" w:customStyle="1" w:styleId="63-13">
    <w:name w:val=".6.3-13"/>
    <w:basedOn w:val="TAH"/>
    <w:rsid w:val="00E223FF"/>
    <w:pPr>
      <w:jc w:val="left"/>
    </w:pPr>
    <w:rPr>
      <w:b w:val="0"/>
      <w:lang w:eastAsia="en-GB"/>
    </w:rPr>
  </w:style>
  <w:style w:type="character" w:customStyle="1" w:styleId="B12">
    <w:name w:val="B1 (文字)"/>
    <w:uiPriority w:val="99"/>
    <w:locked/>
    <w:rsid w:val="00E223FF"/>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E223FF"/>
    <w:rPr>
      <w:rFonts w:ascii="Times New Roman" w:eastAsia="ＭＳ 明朝" w:hAnsi="Times New Roman"/>
      <w:lang w:val="x-none" w:eastAsia="x-none"/>
    </w:rPr>
  </w:style>
  <w:style w:type="character" w:customStyle="1" w:styleId="HTMLPreformattedChar3">
    <w:name w:val="HTML Preformatted Char3"/>
    <w:basedOn w:val="a0"/>
    <w:rsid w:val="00E223FF"/>
    <w:rPr>
      <w:rFonts w:ascii="Courier New" w:eastAsia="ＭＳ 明朝" w:hAnsi="Courier New"/>
      <w:lang w:val="en-GB" w:eastAsia="x-none"/>
    </w:rPr>
  </w:style>
  <w:style w:type="character" w:customStyle="1" w:styleId="ListChar5">
    <w:name w:val="List Char5"/>
    <w:rsid w:val="00E223FF"/>
    <w:rPr>
      <w:rFonts w:ascii="Times New Roman" w:hAnsi="Times New Roman"/>
      <w:lang w:val="en-GB" w:eastAsia="en-US"/>
    </w:rPr>
  </w:style>
  <w:style w:type="paragraph" w:customStyle="1" w:styleId="TAHCarNotBold">
    <w:name w:val="TAH Car + Not Bold"/>
    <w:basedOn w:val="a"/>
    <w:qFormat/>
    <w:rsid w:val="00E223FF"/>
    <w:pPr>
      <w:keepNext/>
      <w:keepLines/>
      <w:spacing w:after="0"/>
    </w:pPr>
    <w:rPr>
      <w:rFonts w:ascii="Arial" w:hAnsi="Arial"/>
      <w:sz w:val="18"/>
      <w:lang w:eastAsia="en-GB"/>
    </w:rPr>
  </w:style>
  <w:style w:type="paragraph" w:customStyle="1" w:styleId="B9">
    <w:name w:val="B9"/>
    <w:basedOn w:val="B8"/>
    <w:qFormat/>
    <w:rsid w:val="00E223FF"/>
    <w:pPr>
      <w:ind w:left="2836"/>
    </w:pPr>
  </w:style>
  <w:style w:type="table" w:customStyle="1" w:styleId="TableGrid7">
    <w:name w:val="Table Grid7"/>
    <w:basedOn w:val="a1"/>
    <w:next w:val="affb"/>
    <w:qFormat/>
    <w:rsid w:val="00E223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223FF"/>
    <w:rPr>
      <w:lang w:val="en-GB" w:eastAsia="en-US"/>
    </w:rPr>
  </w:style>
  <w:style w:type="paragraph" w:customStyle="1" w:styleId="T">
    <w:name w:val="T"/>
    <w:basedOn w:val="TAC"/>
    <w:qFormat/>
    <w:rsid w:val="00E223FF"/>
    <w:pPr>
      <w:overflowPunct w:val="0"/>
      <w:autoSpaceDE w:val="0"/>
      <w:autoSpaceDN w:val="0"/>
      <w:adjustRightInd w:val="0"/>
      <w:textAlignment w:val="baseline"/>
    </w:pPr>
    <w:rPr>
      <w:lang w:eastAsia="x-none"/>
    </w:rPr>
  </w:style>
  <w:style w:type="character" w:customStyle="1" w:styleId="Char31">
    <w:name w:val="批注文字 Char3"/>
    <w:uiPriority w:val="99"/>
    <w:qFormat/>
    <w:rsid w:val="00E223FF"/>
    <w:rPr>
      <w:lang w:val="en-GB" w:eastAsia="en-US"/>
    </w:rPr>
  </w:style>
  <w:style w:type="paragraph" w:customStyle="1" w:styleId="Pl0">
    <w:name w:val="Pl"/>
    <w:basedOn w:val="a"/>
    <w:qFormat/>
    <w:rsid w:val="00E2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E223FF"/>
    <w:pPr>
      <w:spacing w:after="0"/>
    </w:pPr>
    <w:rPr>
      <w:rFonts w:ascii="Calibri" w:eastAsia="Calibri" w:hAnsi="Calibri" w:cs="Calibri"/>
      <w:lang w:val="en-US" w:eastAsia="ja-JP"/>
    </w:rPr>
  </w:style>
  <w:style w:type="paragraph" w:customStyle="1" w:styleId="Caption3">
    <w:name w:val="Caption3"/>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E223FF"/>
    <w:rPr>
      <w:rFonts w:ascii="Arial" w:eastAsia="Times New Roman" w:hAnsi="Arial"/>
      <w:sz w:val="36"/>
    </w:rPr>
  </w:style>
  <w:style w:type="character" w:customStyle="1" w:styleId="Char24">
    <w:name w:val="批注框文本 Char2"/>
    <w:rsid w:val="00E223FF"/>
    <w:rPr>
      <w:rFonts w:ascii="Segoe UI" w:hAnsi="Segoe UI" w:cs="Segoe UI"/>
      <w:sz w:val="18"/>
      <w:szCs w:val="18"/>
      <w:lang w:eastAsia="en-US"/>
    </w:rPr>
  </w:style>
  <w:style w:type="character" w:customStyle="1" w:styleId="Char25">
    <w:name w:val="文档结构图 Char2"/>
    <w:rsid w:val="00E223FF"/>
    <w:rPr>
      <w:rFonts w:ascii="Tahoma" w:hAnsi="Tahoma" w:cs="Tahoma"/>
      <w:shd w:val="clear" w:color="auto" w:fill="000080"/>
      <w:lang w:val="en-GB" w:eastAsia="en-US"/>
    </w:rPr>
  </w:style>
  <w:style w:type="character" w:customStyle="1" w:styleId="Char26">
    <w:name w:val="纯文本 Char2"/>
    <w:uiPriority w:val="99"/>
    <w:rsid w:val="00E223FF"/>
    <w:rPr>
      <w:rFonts w:ascii="Courier New" w:hAnsi="Courier New"/>
      <w:lang w:val="nb-NO" w:eastAsia="en-US"/>
    </w:rPr>
  </w:style>
  <w:style w:type="table" w:customStyle="1" w:styleId="TableStyle111">
    <w:name w:val="Table Style111"/>
    <w:basedOn w:val="a1"/>
    <w:rsid w:val="00E223FF"/>
    <w:rPr>
      <w:rFonts w:ascii="Times New Roman" w:eastAsia="Times New Roman" w:hAnsi="Times New Roman"/>
      <w:lang w:val="sv-SE" w:eastAsia="sv-SE"/>
    </w:rPr>
    <w:tblPr/>
  </w:style>
  <w:style w:type="table" w:customStyle="1" w:styleId="TableColorful11">
    <w:name w:val="Table Colorful 11"/>
    <w:basedOn w:val="a1"/>
    <w:next w:val="16"/>
    <w:rsid w:val="00E223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E223F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223FF"/>
    <w:rPr>
      <w:rFonts w:ascii="Times New Roman" w:eastAsia="PMingLiU" w:hAnsi="Times New Roman"/>
      <w:lang w:val="sv-SE" w:eastAsia="sv-SE"/>
    </w:rPr>
    <w:tblPr/>
  </w:style>
  <w:style w:type="table" w:customStyle="1" w:styleId="TableStyle112">
    <w:name w:val="Table Style112"/>
    <w:basedOn w:val="a1"/>
    <w:rsid w:val="00E223FF"/>
    <w:rPr>
      <w:rFonts w:ascii="Times New Roman" w:eastAsia="Times New Roman" w:hAnsi="Times New Roman"/>
      <w:lang w:val="sv-SE" w:eastAsia="sv-SE"/>
    </w:rPr>
    <w:tblPr/>
  </w:style>
  <w:style w:type="table" w:customStyle="1" w:styleId="SGSTableBasic22">
    <w:name w:val="SGS Table Basic 22"/>
    <w:basedOn w:val="a1"/>
    <w:uiPriority w:val="99"/>
    <w:qFormat/>
    <w:rsid w:val="00E223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E223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223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c"/>
    <w:rsid w:val="00E223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223F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223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223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223FF"/>
    <w:rPr>
      <w:rFonts w:ascii="Arial" w:hAnsi="Arial"/>
      <w:sz w:val="28"/>
    </w:rPr>
  </w:style>
  <w:style w:type="table" w:customStyle="1" w:styleId="TableNormal1">
    <w:name w:val="Table Normal1"/>
    <w:basedOn w:val="a1"/>
    <w:semiHidden/>
    <w:rsid w:val="00E223FF"/>
    <w:rPr>
      <w:rFonts w:ascii="Times New Roman" w:eastAsia="DengXian" w:hAnsi="Times New Roman" w:hint="eastAsia"/>
      <w:lang w:val="en-GB" w:eastAsia="en-GB"/>
    </w:rPr>
    <w:tblPr>
      <w:tblInd w:w="0" w:type="nil"/>
    </w:tblPr>
  </w:style>
  <w:style w:type="paragraph" w:customStyle="1" w:styleId="120">
    <w:name w:val="修订12"/>
    <w:hidden/>
    <w:semiHidden/>
    <w:qFormat/>
    <w:rsid w:val="00E223FF"/>
    <w:rPr>
      <w:rFonts w:ascii="Times New Roman" w:eastAsia="ＭＳ 明朝" w:hAnsi="Times New Roman"/>
      <w:lang w:val="en-GB" w:eastAsia="en-US"/>
    </w:rPr>
  </w:style>
  <w:style w:type="character" w:customStyle="1" w:styleId="wordsection1Char">
    <w:name w:val="wordsection1 Char"/>
    <w:link w:val="wordsection1"/>
    <w:locked/>
    <w:rsid w:val="00E223FF"/>
    <w:rPr>
      <w:rFonts w:ascii="Calibri" w:eastAsia="Calibri" w:hAnsi="Calibri" w:cs="Calibri"/>
      <w:lang w:val="en-US" w:eastAsia="ja-JP"/>
    </w:rPr>
  </w:style>
  <w:style w:type="paragraph" w:customStyle="1" w:styleId="111">
    <w:name w:val="修订11"/>
    <w:hidden/>
    <w:semiHidden/>
    <w:qFormat/>
    <w:rsid w:val="00E223FF"/>
    <w:rPr>
      <w:rFonts w:ascii="Times New Roman" w:eastAsia="ＭＳ 明朝" w:hAnsi="Times New Roman"/>
      <w:lang w:val="en-GB" w:eastAsia="en-US"/>
    </w:rPr>
  </w:style>
  <w:style w:type="paragraph" w:customStyle="1" w:styleId="xxxxxxxb1">
    <w:name w:val="x_x_x_xxxxb1"/>
    <w:basedOn w:val="a"/>
    <w:qFormat/>
    <w:rsid w:val="00E223FF"/>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E223FF"/>
    <w:pPr>
      <w:spacing w:before="100" w:beforeAutospacing="1" w:after="100" w:afterAutospacing="1"/>
    </w:pPr>
    <w:rPr>
      <w:rFonts w:eastAsia="Times New Roman"/>
      <w:sz w:val="24"/>
      <w:szCs w:val="24"/>
      <w:lang w:val="en-US" w:eastAsia="zh-CN"/>
    </w:rPr>
  </w:style>
  <w:style w:type="paragraph" w:customStyle="1" w:styleId="1fff0">
    <w:name w:val="正文1"/>
    <w:qFormat/>
    <w:rsid w:val="00E223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223F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E223FF"/>
    <w:pPr>
      <w:jc w:val="both"/>
    </w:pPr>
    <w:rPr>
      <w:rFonts w:ascii="Times New Roman" w:eastAsia="SimSun" w:hAnsi="Times New Roman"/>
      <w:kern w:val="2"/>
      <w:sz w:val="21"/>
      <w:szCs w:val="21"/>
      <w:lang w:val="en-US" w:eastAsia="zh-CN"/>
    </w:rPr>
  </w:style>
  <w:style w:type="character" w:customStyle="1" w:styleId="Char50">
    <w:name w:val="批注主题 Char5"/>
    <w:rsid w:val="00E223FF"/>
    <w:rPr>
      <w:b/>
      <w:bCs/>
      <w:lang w:val="en-GB"/>
    </w:rPr>
  </w:style>
  <w:style w:type="character" w:customStyle="1" w:styleId="Char32">
    <w:name w:val="日期 Char3"/>
    <w:rsid w:val="00E223FF"/>
    <w:rPr>
      <w:lang w:val="en-GB" w:eastAsia="x-none"/>
    </w:rPr>
  </w:style>
  <w:style w:type="paragraph" w:customStyle="1" w:styleId="CharCharCharCharChar2">
    <w:name w:val="Char Char Char Char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223FF"/>
    <w:rPr>
      <w:lang w:val="en-GB" w:eastAsia="ja-JP"/>
    </w:rPr>
  </w:style>
  <w:style w:type="paragraph" w:customStyle="1" w:styleId="CharChar1CharChar2">
    <w:name w:val="Char Char1 Char Char2"/>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E223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223FF"/>
    <w:rPr>
      <w:rFonts w:ascii="Courier New" w:hAnsi="Courier New"/>
      <w:lang w:val="nb-NO" w:eastAsia="ja-JP"/>
    </w:rPr>
  </w:style>
  <w:style w:type="paragraph" w:customStyle="1" w:styleId="CharCharCharCharCharChar2">
    <w:name w:val="Char Char Char Char Char Char2"/>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223FF"/>
    <w:rPr>
      <w:rFonts w:ascii="Tahoma" w:hAnsi="Tahoma"/>
      <w:shd w:val="clear" w:color="auto" w:fill="000080"/>
      <w:lang w:val="en-GB" w:eastAsia="en-US"/>
    </w:rPr>
  </w:style>
  <w:style w:type="character" w:customStyle="1" w:styleId="CharChar102">
    <w:name w:val="Char Char102"/>
    <w:rsid w:val="00E223FF"/>
    <w:rPr>
      <w:rFonts w:ascii="Times New Roman" w:hAnsi="Times New Roman"/>
      <w:lang w:val="en-GB" w:eastAsia="en-US"/>
    </w:rPr>
  </w:style>
  <w:style w:type="character" w:customStyle="1" w:styleId="CharChar92">
    <w:name w:val="Char Char92"/>
    <w:rsid w:val="00E223FF"/>
    <w:rPr>
      <w:rFonts w:ascii="Tahoma" w:hAnsi="Tahoma"/>
      <w:sz w:val="16"/>
      <w:lang w:val="en-GB" w:eastAsia="en-US"/>
    </w:rPr>
  </w:style>
  <w:style w:type="character" w:customStyle="1" w:styleId="CharChar82">
    <w:name w:val="Char Char82"/>
    <w:semiHidden/>
    <w:rsid w:val="00E223FF"/>
    <w:rPr>
      <w:rFonts w:ascii="Times New Roman" w:hAnsi="Times New Roman"/>
      <w:b/>
      <w:lang w:val="en-GB" w:eastAsia="en-US"/>
    </w:rPr>
  </w:style>
  <w:style w:type="paragraph" w:customStyle="1" w:styleId="ZchnZchn4">
    <w:name w:val="Zchn Zchn4"/>
    <w:semiHidden/>
    <w:qFormat/>
    <w:rsid w:val="00E223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223FF"/>
    <w:rPr>
      <w:rFonts w:ascii="Times New Roman" w:hAnsi="Times New Roman" w:cs="Times New Roman" w:hint="default"/>
      <w:lang w:val="en-GB"/>
    </w:rPr>
  </w:style>
  <w:style w:type="character" w:customStyle="1" w:styleId="CharChar132">
    <w:name w:val="Char Char132"/>
    <w:semiHidden/>
    <w:rsid w:val="00E223FF"/>
    <w:rPr>
      <w:rFonts w:ascii="SimSun" w:eastAsia="SimSun" w:hAnsi="SimSun" w:hint="eastAsia"/>
      <w:lang w:val="en-GB" w:eastAsia="en-US" w:bidi="ar-SA"/>
    </w:rPr>
  </w:style>
  <w:style w:type="character" w:customStyle="1" w:styleId="CharChar62">
    <w:name w:val="Char Char62"/>
    <w:rsid w:val="00E223FF"/>
    <w:rPr>
      <w:rFonts w:ascii="Arial" w:eastAsia="SimSun" w:hAnsi="Arial" w:cs="Arial" w:hint="default"/>
      <w:sz w:val="32"/>
      <w:lang w:val="en-GB" w:eastAsia="en-US" w:bidi="ar-SA"/>
    </w:rPr>
  </w:style>
  <w:style w:type="character" w:customStyle="1" w:styleId="CharChar52">
    <w:name w:val="Char Char52"/>
    <w:rsid w:val="00E223FF"/>
    <w:rPr>
      <w:rFonts w:ascii="Arial" w:eastAsia="SimSun" w:hAnsi="Arial" w:cs="Arial" w:hint="default"/>
      <w:sz w:val="28"/>
      <w:lang w:val="en-GB" w:eastAsia="en-US" w:bidi="ar-SA"/>
    </w:rPr>
  </w:style>
  <w:style w:type="character" w:customStyle="1" w:styleId="CharChar162">
    <w:name w:val="Char Char162"/>
    <w:rsid w:val="00E223FF"/>
    <w:rPr>
      <w:rFonts w:ascii="Arial" w:eastAsia="SimSun" w:hAnsi="Arial" w:cs="Arial" w:hint="default"/>
      <w:lang w:val="en-GB" w:eastAsia="en-US" w:bidi="ar-SA"/>
    </w:rPr>
  </w:style>
  <w:style w:type="character" w:customStyle="1" w:styleId="CharChar142">
    <w:name w:val="Char Char142"/>
    <w:rsid w:val="00E223FF"/>
    <w:rPr>
      <w:rFonts w:ascii="Arial" w:eastAsia="SimSun" w:hAnsi="Arial" w:cs="Arial" w:hint="default"/>
      <w:sz w:val="36"/>
      <w:lang w:val="en-GB" w:eastAsia="en-US" w:bidi="ar-SA"/>
    </w:rPr>
  </w:style>
  <w:style w:type="character" w:customStyle="1" w:styleId="CharChar112">
    <w:name w:val="Char Char112"/>
    <w:rsid w:val="00E223FF"/>
    <w:rPr>
      <w:rFonts w:ascii="Tahoma" w:eastAsia="SimSun" w:hAnsi="Tahoma" w:cs="Tahoma" w:hint="default"/>
      <w:lang w:val="en-GB" w:eastAsia="en-US" w:bidi="ar-SA"/>
    </w:rPr>
  </w:style>
  <w:style w:type="character" w:customStyle="1" w:styleId="CharChar34">
    <w:name w:val="Char Char34"/>
    <w:rsid w:val="00E223FF"/>
    <w:rPr>
      <w:rFonts w:ascii="Arial" w:hAnsi="Arial" w:cs="Arial" w:hint="default"/>
      <w:sz w:val="22"/>
      <w:lang w:val="en-GB" w:eastAsia="en-US" w:bidi="ar-SA"/>
    </w:rPr>
  </w:style>
  <w:style w:type="character" w:customStyle="1" w:styleId="CharChar213">
    <w:name w:val="Char Char213"/>
    <w:rsid w:val="00E223FF"/>
    <w:rPr>
      <w:rFonts w:ascii="Arial" w:hAnsi="Arial" w:cs="Arial" w:hint="default"/>
      <w:sz w:val="28"/>
      <w:lang w:val="en-GB" w:eastAsia="en-US"/>
    </w:rPr>
  </w:style>
  <w:style w:type="character" w:customStyle="1" w:styleId="CharChar152">
    <w:name w:val="Char Char152"/>
    <w:rsid w:val="00E223FF"/>
    <w:rPr>
      <w:rFonts w:ascii="Arial" w:hAnsi="Arial" w:cs="Arial" w:hint="default"/>
      <w:sz w:val="36"/>
      <w:lang w:val="en-GB"/>
    </w:rPr>
  </w:style>
  <w:style w:type="character" w:customStyle="1" w:styleId="CharChar252">
    <w:name w:val="Char Char252"/>
    <w:rsid w:val="00E223FF"/>
    <w:rPr>
      <w:rFonts w:ascii="Arial" w:hAnsi="Arial" w:cs="Arial" w:hint="default"/>
      <w:lang w:val="en-GB" w:eastAsia="en-US"/>
    </w:rPr>
  </w:style>
  <w:style w:type="character" w:customStyle="1" w:styleId="CharChar242">
    <w:name w:val="Char Char242"/>
    <w:rsid w:val="00E223FF"/>
    <w:rPr>
      <w:rFonts w:ascii="Arial" w:hAnsi="Arial" w:cs="Arial" w:hint="default"/>
      <w:sz w:val="36"/>
      <w:lang w:val="en-GB" w:eastAsia="en-US"/>
    </w:rPr>
  </w:style>
  <w:style w:type="character" w:customStyle="1" w:styleId="CharChar302">
    <w:name w:val="Char Char302"/>
    <w:rsid w:val="00E223FF"/>
    <w:rPr>
      <w:rFonts w:ascii="Arial" w:hAnsi="Arial" w:cs="Arial" w:hint="default"/>
      <w:lang w:val="en-GB" w:eastAsia="en-US"/>
    </w:rPr>
  </w:style>
  <w:style w:type="character" w:customStyle="1" w:styleId="CharChar292">
    <w:name w:val="Char Char292"/>
    <w:rsid w:val="00E223FF"/>
    <w:rPr>
      <w:rFonts w:ascii="Arial" w:hAnsi="Arial" w:cs="Arial" w:hint="default"/>
      <w:sz w:val="36"/>
      <w:lang w:val="en-GB" w:eastAsia="en-US"/>
    </w:rPr>
  </w:style>
  <w:style w:type="character" w:customStyle="1" w:styleId="CharChar282">
    <w:name w:val="Char Char282"/>
    <w:rsid w:val="00E223FF"/>
    <w:rPr>
      <w:rFonts w:ascii="Arial" w:hAnsi="Arial" w:cs="Arial" w:hint="default"/>
      <w:sz w:val="36"/>
      <w:lang w:val="en-GB" w:eastAsia="en-US"/>
    </w:rPr>
  </w:style>
  <w:style w:type="character" w:customStyle="1" w:styleId="CharChar272">
    <w:name w:val="Char Char272"/>
    <w:rsid w:val="00E223FF"/>
    <w:rPr>
      <w:rFonts w:ascii="Arial" w:hAnsi="Arial" w:cs="Arial" w:hint="default"/>
      <w:b/>
      <w:bCs w:val="0"/>
      <w:i/>
      <w:iCs w:val="0"/>
      <w:noProof/>
      <w:sz w:val="18"/>
      <w:lang w:val="en-GB" w:eastAsia="en-US"/>
    </w:rPr>
  </w:style>
  <w:style w:type="character" w:customStyle="1" w:styleId="CharChar212">
    <w:name w:val="Char Char212"/>
    <w:rsid w:val="00E223FF"/>
    <w:rPr>
      <w:rFonts w:ascii="Times New Roman" w:hAnsi="Times New Roman"/>
      <w:lang w:val="en-GB" w:eastAsia="en-US"/>
    </w:rPr>
  </w:style>
  <w:style w:type="character" w:customStyle="1" w:styleId="CharChar172">
    <w:name w:val="Char Char172"/>
    <w:rsid w:val="00E223FF"/>
    <w:rPr>
      <w:rFonts w:ascii="Tahoma" w:hAnsi="Tahoma" w:cs="Tahoma"/>
      <w:shd w:val="clear" w:color="auto" w:fill="000080"/>
      <w:lang w:val="en-GB" w:eastAsia="en-US"/>
    </w:rPr>
  </w:style>
  <w:style w:type="character" w:customStyle="1" w:styleId="CharChar202">
    <w:name w:val="Char Char202"/>
    <w:rsid w:val="00E223FF"/>
    <w:rPr>
      <w:rFonts w:ascii="Tahoma" w:hAnsi="Tahoma" w:cs="Tahoma"/>
      <w:sz w:val="16"/>
      <w:szCs w:val="16"/>
      <w:lang w:val="en-GB" w:eastAsia="en-US"/>
    </w:rPr>
  </w:style>
  <w:style w:type="character" w:customStyle="1" w:styleId="CharChar262">
    <w:name w:val="Char Char262"/>
    <w:rsid w:val="00E223FF"/>
    <w:rPr>
      <w:rFonts w:ascii="Times New Roman" w:hAnsi="Times New Roman"/>
      <w:lang w:val="en-GB" w:eastAsia="en-US"/>
    </w:rPr>
  </w:style>
  <w:style w:type="paragraph" w:customStyle="1" w:styleId="CharCharCharChar3">
    <w:name w:val="Char Char Char Char3"/>
    <w:qFormat/>
    <w:rsid w:val="00E223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223FF"/>
    <w:rPr>
      <w:rFonts w:ascii="Arial" w:hAnsi="Arial"/>
      <w:lang w:eastAsia="en-US"/>
    </w:rPr>
  </w:style>
  <w:style w:type="paragraph" w:customStyle="1" w:styleId="TOC912">
    <w:name w:val="TOC 912"/>
    <w:basedOn w:val="81"/>
    <w:qFormat/>
    <w:rsid w:val="00E223FF"/>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223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223FF"/>
    <w:rPr>
      <w:rFonts w:ascii="Arial" w:hAnsi="Arial"/>
      <w:lang w:val="en-GB" w:eastAsia="ja-JP" w:bidi="ar-SA"/>
    </w:rPr>
  </w:style>
  <w:style w:type="paragraph" w:customStyle="1" w:styleId="Caption12">
    <w:name w:val="Caption12"/>
    <w:basedOn w:val="a"/>
    <w:next w:val="a"/>
    <w:qFormat/>
    <w:rsid w:val="00E223FF"/>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E223FF"/>
    <w:rPr>
      <w:rFonts w:ascii="Arial" w:hAnsi="Arial"/>
      <w:lang w:val="en-GB"/>
    </w:rPr>
  </w:style>
  <w:style w:type="paragraph" w:customStyle="1" w:styleId="CharCharCharCharCharCharCharCharCharCharCharChar2">
    <w:name w:val="Char Char Char Char Char Char Char Char Char Char Char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223FF"/>
    <w:rPr>
      <w:rFonts w:ascii="Arial" w:hAnsi="Arial"/>
      <w:lang w:val="en-GB" w:eastAsia="ja-JP" w:bidi="ar-SA"/>
    </w:rPr>
  </w:style>
  <w:style w:type="character" w:customStyle="1" w:styleId="CharChar232">
    <w:name w:val="Char Char232"/>
    <w:rsid w:val="00E223FF"/>
    <w:rPr>
      <w:rFonts w:ascii="Arial" w:hAnsi="Arial"/>
      <w:lang w:val="en-GB" w:eastAsia="en-US"/>
    </w:rPr>
  </w:style>
  <w:style w:type="paragraph" w:customStyle="1" w:styleId="ZchnZchn12">
    <w:name w:val="Zchn Zchn1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223FF"/>
    <w:rPr>
      <w:rFonts w:ascii="Courier New" w:eastAsia="Batang" w:hAnsi="Courier New"/>
      <w:lang w:val="nb-NO" w:eastAsia="en-US" w:bidi="ar-SA"/>
    </w:rPr>
  </w:style>
  <w:style w:type="character" w:customStyle="1" w:styleId="CarCar42">
    <w:name w:val="Car Car42"/>
    <w:rsid w:val="00E223FF"/>
    <w:rPr>
      <w:rFonts w:ascii="Arial" w:eastAsia="ＭＳ 明朝" w:hAnsi="Arial"/>
      <w:lang w:val="en-GB" w:eastAsia="en-US" w:bidi="ar-SA"/>
    </w:rPr>
  </w:style>
  <w:style w:type="character" w:customStyle="1" w:styleId="CarCar82">
    <w:name w:val="Car Car82"/>
    <w:rsid w:val="00E223FF"/>
    <w:rPr>
      <w:rFonts w:ascii="Arial" w:eastAsia="ＭＳ 明朝" w:hAnsi="Arial"/>
      <w:sz w:val="36"/>
      <w:lang w:val="en-GB" w:eastAsia="en-US" w:bidi="ar-SA"/>
    </w:rPr>
  </w:style>
  <w:style w:type="character" w:customStyle="1" w:styleId="CarCar32">
    <w:name w:val="Car Car32"/>
    <w:rsid w:val="00E223FF"/>
    <w:rPr>
      <w:rFonts w:ascii="Arial" w:eastAsia="ＭＳ 明朝" w:hAnsi="Arial"/>
      <w:sz w:val="36"/>
      <w:lang w:val="en-GB" w:eastAsia="en-US" w:bidi="ar-SA"/>
    </w:rPr>
  </w:style>
  <w:style w:type="character" w:customStyle="1" w:styleId="CarCar72">
    <w:name w:val="Car Car72"/>
    <w:rsid w:val="00E223FF"/>
    <w:rPr>
      <w:rFonts w:eastAsia="ＭＳ 明朝"/>
      <w:lang w:val="en-GB" w:eastAsia="en-US" w:bidi="ar-SA"/>
    </w:rPr>
  </w:style>
  <w:style w:type="character" w:customStyle="1" w:styleId="CarCar62">
    <w:name w:val="Car Car62"/>
    <w:rsid w:val="00E223FF"/>
    <w:rPr>
      <w:rFonts w:ascii="Courier New" w:hAnsi="Courier New"/>
      <w:lang w:val="nb-NO" w:eastAsia="ja-JP" w:bidi="ar-SA"/>
    </w:rPr>
  </w:style>
  <w:style w:type="paragraph" w:customStyle="1" w:styleId="217">
    <w:name w:val="无间隔21"/>
    <w:qFormat/>
    <w:rsid w:val="00E223FF"/>
    <w:rPr>
      <w:rFonts w:ascii="Times New Roman" w:eastAsia="SimSun" w:hAnsi="Times New Roman"/>
      <w:lang w:val="en-GB" w:eastAsia="en-US"/>
    </w:rPr>
  </w:style>
  <w:style w:type="paragraph" w:customStyle="1" w:styleId="TableofFigures12">
    <w:name w:val="Table of Figures12"/>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223FF"/>
    <w:pPr>
      <w:autoSpaceDN w:val="0"/>
    </w:pPr>
    <w:rPr>
      <w:rFonts w:ascii="Times New Roman" w:eastAsia="Batang" w:hAnsi="Times New Roman"/>
      <w:lang w:val="en-GB" w:eastAsia="en-US"/>
    </w:rPr>
  </w:style>
  <w:style w:type="paragraph" w:customStyle="1" w:styleId="1Char1">
    <w:name w:val="(文字) (文字)1 Char (文字) (文字)"/>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5">
    <w:name w:val="(文字) (文字)"/>
    <w:uiPriority w:val="99"/>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23FF"/>
    <w:rPr>
      <w:rFonts w:ascii="Arial" w:hAnsi="Arial"/>
      <w:sz w:val="32"/>
      <w:lang w:val="en-GB" w:eastAsia="en-US" w:bidi="ar-SA"/>
    </w:rPr>
  </w:style>
  <w:style w:type="paragraph" w:customStyle="1" w:styleId="2ff6">
    <w:name w:val="(文字) (文字)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f1">
    <w:name w:val="(文字) (文字)3"/>
    <w:uiPriority w:val="99"/>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1">
    <w:name w:val="(文字) (文字)1"/>
    <w:uiPriority w:val="99"/>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E223FF"/>
    <w:pPr>
      <w:overflowPunct w:val="0"/>
      <w:autoSpaceDE w:val="0"/>
      <w:autoSpaceDN w:val="0"/>
      <w:adjustRightInd w:val="0"/>
      <w:spacing w:after="0"/>
      <w:textAlignment w:val="baseline"/>
    </w:pPr>
    <w:rPr>
      <w:rFonts w:eastAsia="ＭＳ 明朝"/>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E223FF"/>
    <w:rPr>
      <w:rFonts w:ascii="Arial" w:hAnsi="Arial"/>
      <w:sz w:val="22"/>
      <w:lang w:val="en-GB" w:eastAsia="en-GB" w:bidi="ar-SA"/>
    </w:rPr>
  </w:style>
  <w:style w:type="paragraph" w:customStyle="1" w:styleId="1Char2">
    <w:name w:val="(文字) (文字)1 Char (文字) (文字)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E223FF"/>
    <w:rPr>
      <w:color w:val="808080"/>
      <w:shd w:val="clear" w:color="auto" w:fill="E6E6E6"/>
    </w:rPr>
  </w:style>
  <w:style w:type="paragraph" w:customStyle="1" w:styleId="1Char10">
    <w:name w:val="(文字) (文字)1 Char (文字) (文字)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E223FF"/>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E223FF"/>
    <w:pPr>
      <w:overflowPunct w:val="0"/>
      <w:autoSpaceDE w:val="0"/>
      <w:autoSpaceDN w:val="0"/>
      <w:adjustRightInd w:val="0"/>
      <w:ind w:left="400" w:hanging="400"/>
      <w:jc w:val="center"/>
      <w:textAlignment w:val="baseline"/>
    </w:pPr>
    <w:rPr>
      <w:rFonts w:eastAsia="ＭＳ 明朝"/>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223F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E223F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E223F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6">
    <w:name w:val="(文字) (文字)8"/>
    <w:rsid w:val="00E223FF"/>
    <w:rPr>
      <w:rFonts w:ascii="Arial" w:eastAsia="ＭＳ 明朝" w:hAnsi="Arial"/>
      <w:lang w:val="en-GB" w:eastAsia="ar-SA" w:bidi="ar-SA"/>
    </w:rPr>
  </w:style>
  <w:style w:type="character" w:customStyle="1" w:styleId="75">
    <w:name w:val="(文字) (文字)7"/>
    <w:rsid w:val="00E223FF"/>
    <w:rPr>
      <w:rFonts w:ascii="Arial" w:eastAsia="ＭＳ 明朝" w:hAnsi="Arial"/>
      <w:sz w:val="36"/>
      <w:lang w:val="en-GB" w:eastAsia="ar-SA" w:bidi="ar-SA"/>
    </w:rPr>
  </w:style>
  <w:style w:type="paragraph" w:customStyle="1" w:styleId="94">
    <w:name w:val="(文字) (文字)9"/>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E223FF"/>
    <w:rPr>
      <w:rFonts w:ascii="Times New Roman" w:eastAsia="Times New Roman" w:hAnsi="Times New Roman"/>
      <w:lang w:val="en-GB" w:eastAsia="en-GB"/>
    </w:rPr>
  </w:style>
  <w:style w:type="character" w:customStyle="1" w:styleId="NumberedListChar">
    <w:name w:val="Numbered List Char"/>
    <w:basedOn w:val="a0"/>
    <w:link w:val="NumberedList"/>
    <w:locked/>
    <w:rsid w:val="00E223FF"/>
    <w:rPr>
      <w:rFonts w:ascii="Times New Roman" w:eastAsia="Times New Roman" w:hAnsi="Times New Roman"/>
      <w:lang w:val="en-GB" w:eastAsia="en-GB"/>
    </w:rPr>
  </w:style>
  <w:style w:type="character" w:customStyle="1" w:styleId="H53GPPChar">
    <w:name w:val="H5 3GPP Char"/>
    <w:basedOn w:val="a0"/>
    <w:link w:val="H53GPP"/>
    <w:locked/>
    <w:rsid w:val="00E223FF"/>
    <w:rPr>
      <w:rFonts w:ascii="Arial" w:hAnsi="Arial" w:cs="Arial"/>
      <w:lang w:val="en-US"/>
    </w:rPr>
  </w:style>
  <w:style w:type="paragraph" w:customStyle="1" w:styleId="H53GPP">
    <w:name w:val="H5 3GPP"/>
    <w:basedOn w:val="a"/>
    <w:link w:val="H53GPPChar"/>
    <w:qFormat/>
    <w:rsid w:val="00E223FF"/>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a"/>
    <w:next w:val="a"/>
    <w:uiPriority w:val="11"/>
    <w:qFormat/>
    <w:rsid w:val="00E223FF"/>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副标题1"/>
    <w:basedOn w:val="a"/>
    <w:next w:val="a"/>
    <w:uiPriority w:val="11"/>
    <w:qFormat/>
    <w:rsid w:val="00E223FF"/>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3">
    <w:name w:val="明显引用1"/>
    <w:basedOn w:val="a"/>
    <w:next w:val="a"/>
    <w:uiPriority w:val="30"/>
    <w:qFormat/>
    <w:rsid w:val="00E223F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
    <w:next w:val="a"/>
    <w:uiPriority w:val="30"/>
    <w:qFormat/>
    <w:rsid w:val="00E223F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E223FF"/>
    <w:rPr>
      <w:rFonts w:ascii="Arial" w:eastAsia="ＭＳ 明朝" w:hAnsi="Arial" w:cs="Arial"/>
      <w:lang w:val="en-US" w:eastAsia="ja-JP"/>
    </w:rPr>
  </w:style>
  <w:style w:type="paragraph" w:customStyle="1" w:styleId="Doc-text2">
    <w:name w:val="Doc-text2"/>
    <w:basedOn w:val="a"/>
    <w:link w:val="Doc-text2Char"/>
    <w:qFormat/>
    <w:rsid w:val="00E223FF"/>
    <w:pPr>
      <w:tabs>
        <w:tab w:val="left" w:pos="1622"/>
      </w:tabs>
      <w:spacing w:before="120" w:after="120" w:line="256" w:lineRule="auto"/>
      <w:ind w:left="1622" w:hanging="363"/>
      <w:jc w:val="both"/>
    </w:pPr>
    <w:rPr>
      <w:rFonts w:ascii="Arial" w:eastAsia="ＭＳ 明朝" w:hAnsi="Arial" w:cs="Arial"/>
      <w:lang w:val="en-US" w:eastAsia="ja-JP"/>
    </w:rPr>
  </w:style>
  <w:style w:type="character" w:customStyle="1" w:styleId="11Char">
    <w:name w:val="1.1 Char"/>
    <w:link w:val="113"/>
    <w:locked/>
    <w:rsid w:val="00E223FF"/>
    <w:rPr>
      <w:rFonts w:ascii="Arial" w:eastAsia="ＭＳ 明朝" w:hAnsi="Arial"/>
      <w:b/>
      <w:bCs/>
      <w:sz w:val="24"/>
      <w:szCs w:val="26"/>
      <w:lang w:val="en-US" w:eastAsia="en-GB"/>
    </w:rPr>
  </w:style>
  <w:style w:type="paragraph" w:customStyle="1" w:styleId="113">
    <w:name w:val="1.1"/>
    <w:basedOn w:val="30"/>
    <w:link w:val="11Char"/>
    <w:qFormat/>
    <w:rsid w:val="00E223FF"/>
    <w:pPr>
      <w:keepLines w:val="0"/>
      <w:tabs>
        <w:tab w:val="left" w:pos="851"/>
      </w:tabs>
      <w:overflowPunct w:val="0"/>
      <w:autoSpaceDE w:val="0"/>
      <w:autoSpaceDN w:val="0"/>
      <w:adjustRightInd w:val="0"/>
      <w:spacing w:before="240" w:after="60"/>
      <w:ind w:left="900" w:hanging="900"/>
    </w:pPr>
    <w:rPr>
      <w:rFonts w:eastAsia="ＭＳ 明朝"/>
      <w:b/>
      <w:bCs/>
      <w:sz w:val="24"/>
      <w:szCs w:val="26"/>
      <w:lang w:val="en-US" w:eastAsia="en-GB"/>
    </w:rPr>
  </w:style>
  <w:style w:type="paragraph" w:customStyle="1" w:styleId="Paragraphedeliste">
    <w:name w:val="Paragraphe de liste"/>
    <w:basedOn w:val="a"/>
    <w:uiPriority w:val="34"/>
    <w:qFormat/>
    <w:rsid w:val="00E223FF"/>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
    <w:uiPriority w:val="99"/>
    <w:qFormat/>
    <w:rsid w:val="00E223FF"/>
    <w:pPr>
      <w:numPr>
        <w:numId w:val="3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0"/>
    <w:link w:val="Header-3gppTdoc"/>
    <w:locked/>
    <w:rsid w:val="00E223FF"/>
    <w:rPr>
      <w:rFonts w:ascii="Arial" w:eastAsia="ＭＳ 明朝" w:hAnsi="Arial" w:cs="Arial"/>
      <w:b/>
      <w:sz w:val="24"/>
      <w:szCs w:val="24"/>
      <w:lang w:val="en-US" w:eastAsia="en-GB"/>
    </w:rPr>
  </w:style>
  <w:style w:type="paragraph" w:customStyle="1" w:styleId="Header-3gppTdoc">
    <w:name w:val="Header-3gpp Tdoc"/>
    <w:basedOn w:val="a4"/>
    <w:link w:val="Header-3gppTdocChar"/>
    <w:qFormat/>
    <w:rsid w:val="00E223FF"/>
    <w:pPr>
      <w:widowControl/>
      <w:tabs>
        <w:tab w:val="center" w:pos="4153"/>
        <w:tab w:val="right" w:pos="9360"/>
      </w:tabs>
      <w:spacing w:before="120" w:after="120"/>
      <w:jc w:val="both"/>
    </w:pPr>
    <w:rPr>
      <w:rFonts w:eastAsia="ＭＳ 明朝" w:cs="Arial"/>
      <w:noProof w:val="0"/>
      <w:sz w:val="24"/>
      <w:szCs w:val="24"/>
      <w:lang w:val="en-US" w:eastAsia="en-GB"/>
    </w:rPr>
  </w:style>
  <w:style w:type="paragraph" w:customStyle="1" w:styleId="219">
    <w:name w:val="修订21"/>
    <w:uiPriority w:val="99"/>
    <w:semiHidden/>
    <w:qFormat/>
    <w:rsid w:val="00E223FF"/>
    <w:rPr>
      <w:rFonts w:ascii="Times New Roman" w:eastAsia="Batang" w:hAnsi="Times New Roman"/>
      <w:lang w:val="en-GB" w:eastAsia="en-US"/>
    </w:rPr>
  </w:style>
  <w:style w:type="paragraph" w:customStyle="1" w:styleId="1fff4">
    <w:name w:val="副標題1"/>
    <w:basedOn w:val="a"/>
    <w:next w:val="a"/>
    <w:uiPriority w:val="11"/>
    <w:qFormat/>
    <w:rsid w:val="00E223FF"/>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鮮明引文1"/>
    <w:basedOn w:val="a"/>
    <w:next w:val="a"/>
    <w:uiPriority w:val="30"/>
    <w:qFormat/>
    <w:rsid w:val="00E223F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E223FF"/>
    <w:rPr>
      <w:color w:val="808080"/>
      <w:shd w:val="clear" w:color="auto" w:fill="E6E6E6"/>
    </w:rPr>
  </w:style>
  <w:style w:type="character" w:customStyle="1" w:styleId="SubtitleChar1">
    <w:name w:val="Subtitle Char1"/>
    <w:basedOn w:val="a0"/>
    <w:rsid w:val="00E223F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a0"/>
    <w:rsid w:val="00E223FF"/>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a0"/>
    <w:uiPriority w:val="30"/>
    <w:rsid w:val="00E223FF"/>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E223F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E223FF"/>
    <w:rPr>
      <w:rFonts w:ascii="Times New Roman" w:hAnsi="Times New Roman" w:cs="Times New Roman" w:hint="default"/>
      <w:i/>
      <w:iCs/>
      <w:color w:val="4F81BD" w:themeColor="accent1"/>
      <w:lang w:val="en-GB" w:eastAsia="en-US"/>
    </w:rPr>
  </w:style>
  <w:style w:type="character" w:customStyle="1" w:styleId="1fff6">
    <w:name w:val="明显强调1"/>
    <w:uiPriority w:val="21"/>
    <w:qFormat/>
    <w:rsid w:val="00E223FF"/>
    <w:rPr>
      <w:b/>
      <w:bCs/>
      <w:i/>
      <w:iCs/>
      <w:color w:val="4F81BD"/>
    </w:rPr>
  </w:style>
  <w:style w:type="character" w:customStyle="1" w:styleId="Char27">
    <w:name w:val="明显引用 Char2"/>
    <w:basedOn w:val="a0"/>
    <w:uiPriority w:val="30"/>
    <w:rsid w:val="00E223FF"/>
    <w:rPr>
      <w:rFonts w:ascii="Times New Roman" w:hAnsi="Times New Roman" w:cs="Times New Roman" w:hint="default"/>
      <w:i/>
      <w:iCs/>
      <w:color w:val="4F81BD" w:themeColor="accent1"/>
      <w:lang w:val="en-GB" w:eastAsia="en-US"/>
    </w:rPr>
  </w:style>
  <w:style w:type="character" w:customStyle="1" w:styleId="Char34">
    <w:name w:val="明显引用 Char3"/>
    <w:basedOn w:val="a0"/>
    <w:uiPriority w:val="30"/>
    <w:rsid w:val="00E223FF"/>
    <w:rPr>
      <w:rFonts w:ascii="Times New Roman" w:hAnsi="Times New Roman" w:cs="Times New Roman" w:hint="default"/>
      <w:i/>
      <w:iCs/>
      <w:color w:val="4F81BD" w:themeColor="accent1"/>
      <w:lang w:val="en-GB" w:eastAsia="en-US"/>
    </w:rPr>
  </w:style>
  <w:style w:type="character" w:customStyle="1" w:styleId="1fff7">
    <w:name w:val="未处理的提及1"/>
    <w:basedOn w:val="a0"/>
    <w:uiPriority w:val="99"/>
    <w:rsid w:val="00E223FF"/>
    <w:rPr>
      <w:color w:val="605E5C"/>
      <w:shd w:val="clear" w:color="auto" w:fill="E1DFDD"/>
    </w:rPr>
  </w:style>
  <w:style w:type="character" w:customStyle="1" w:styleId="SubtitleChar3">
    <w:name w:val="Subtitle Char3"/>
    <w:basedOn w:val="a0"/>
    <w:rsid w:val="00E223F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E223FF"/>
    <w:rPr>
      <w:rFonts w:ascii="Cambria" w:hAnsi="Cambria" w:cs="Times New Roman" w:hint="default"/>
      <w:b/>
      <w:bCs/>
      <w:kern w:val="28"/>
      <w:sz w:val="32"/>
      <w:szCs w:val="32"/>
      <w:lang w:val="en-GB" w:eastAsia="en-US"/>
    </w:rPr>
  </w:style>
  <w:style w:type="character" w:customStyle="1" w:styleId="1fff8">
    <w:name w:val="副標題 字元1"/>
    <w:rsid w:val="00E223FF"/>
    <w:rPr>
      <w:rFonts w:ascii="Calibri" w:eastAsia="SimSun" w:hAnsi="Calibri" w:cs="Times New Roman" w:hint="default"/>
      <w:color w:val="5A5A5A"/>
      <w:spacing w:val="15"/>
      <w:sz w:val="22"/>
      <w:szCs w:val="22"/>
      <w:lang w:val="en-GB" w:eastAsia="en-US"/>
    </w:rPr>
  </w:style>
  <w:style w:type="character" w:customStyle="1" w:styleId="1fff9">
    <w:name w:val="鮮明引文 字元1"/>
    <w:uiPriority w:val="30"/>
    <w:rsid w:val="00E223FF"/>
    <w:rPr>
      <w:rFonts w:ascii="Times New Roman" w:hAnsi="Times New Roman" w:cs="Times New Roman" w:hint="default"/>
      <w:i/>
      <w:iCs/>
      <w:color w:val="4F81BD"/>
      <w:lang w:val="en-GB" w:eastAsia="en-US"/>
    </w:rPr>
  </w:style>
  <w:style w:type="table" w:customStyle="1" w:styleId="114">
    <w:name w:val="表格格線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6">
    <w:name w:val="网格型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223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06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9.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8</Pages>
  <Words>2468</Words>
  <Characters>14852</Characters>
  <Application>Microsoft Office Word</Application>
  <DocSecurity>0</DocSecurity>
  <Lines>123</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64</cp:revision>
  <cp:lastPrinted>1899-12-31T23:00:00Z</cp:lastPrinted>
  <dcterms:created xsi:type="dcterms:W3CDTF">2020-02-03T08:32:00Z</dcterms:created>
  <dcterms:modified xsi:type="dcterms:W3CDTF">2024-02-29T13:43:00Z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R5-241128</vt:lpwstr>
  </property>
  <property fmtid="{D5CDD505-2E9C-101B-9397-08002B2CF9AE}" pid="9" name="Spec#">
    <vt:lpwstr>38.533</vt:lpwstr>
  </property>
  <property fmtid="{D5CDD505-2E9C-101B-9397-08002B2CF9AE}" pid="10" name="Cr#">
    <vt:lpwstr>3002</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test parameters in 5.6.1.3 and 5.6.1.4</vt:lpwstr>
  </property>
  <property fmtid="{D5CDD505-2E9C-101B-9397-08002B2CF9AE}" pid="20" name="MtgTitle">
    <vt:lpwstr> </vt:lpwstr>
  </property>
</Properties>
</file>